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83EECC" w14:textId="4AFB5B31" w:rsidR="00B13B81" w:rsidRPr="00A66B87" w:rsidRDefault="00B13B81" w:rsidP="00B13B81">
      <w:pPr>
        <w:pStyle w:val="a4"/>
        <w:rPr>
          <w:rFonts w:cs="Arial"/>
          <w:bCs/>
          <w:sz w:val="24"/>
          <w:szCs w:val="22"/>
        </w:rPr>
      </w:pPr>
      <w:bookmarkStart w:id="0" w:name="_Hlk146754922"/>
      <w:r w:rsidRPr="00A66B87">
        <w:rPr>
          <w:rFonts w:eastAsia="宋体" w:cs="Arial"/>
          <w:sz w:val="24"/>
          <w:szCs w:val="22"/>
          <w:lang w:eastAsia="zh-CN"/>
        </w:rPr>
        <w:t>3GPP TSG-RAN WG2 Meeting #1</w:t>
      </w:r>
      <w:r>
        <w:rPr>
          <w:rFonts w:eastAsia="宋体" w:cs="Arial"/>
          <w:sz w:val="24"/>
          <w:szCs w:val="22"/>
          <w:lang w:eastAsia="zh-CN"/>
        </w:rPr>
        <w:t>2</w:t>
      </w:r>
      <w:r w:rsidR="00D94137">
        <w:rPr>
          <w:rFonts w:eastAsia="宋体" w:cs="Arial"/>
          <w:sz w:val="24"/>
          <w:szCs w:val="22"/>
          <w:lang w:eastAsia="zh-CN"/>
        </w:rPr>
        <w:t>4</w:t>
      </w:r>
      <w:r w:rsidRPr="00A66B87">
        <w:rPr>
          <w:rFonts w:eastAsia="宋体" w:cs="Arial"/>
          <w:sz w:val="24"/>
          <w:szCs w:val="22"/>
          <w:lang w:eastAsia="zh-CN"/>
        </w:rPr>
        <w:t xml:space="preserve">              </w:t>
      </w:r>
      <w:r w:rsidRPr="00A66B87">
        <w:rPr>
          <w:rFonts w:cs="Arial"/>
          <w:bCs/>
          <w:sz w:val="24"/>
          <w:szCs w:val="22"/>
        </w:rPr>
        <w:t xml:space="preserve"> </w:t>
      </w:r>
      <w:r w:rsidRPr="00A66B87">
        <w:rPr>
          <w:rFonts w:cs="Arial"/>
          <w:bCs/>
          <w:sz w:val="24"/>
          <w:szCs w:val="22"/>
        </w:rPr>
        <w:tab/>
      </w:r>
      <w:r w:rsidR="0056523B">
        <w:rPr>
          <w:rFonts w:cs="Arial"/>
          <w:bCs/>
          <w:sz w:val="24"/>
          <w:szCs w:val="22"/>
        </w:rPr>
        <w:t>R2-</w:t>
      </w:r>
      <w:r w:rsidR="0056523B" w:rsidRPr="0056523B">
        <w:rPr>
          <w:rFonts w:cs="Arial"/>
          <w:bCs/>
          <w:sz w:val="24"/>
          <w:szCs w:val="22"/>
        </w:rPr>
        <w:t>2313407</w:t>
      </w:r>
    </w:p>
    <w:p w14:paraId="558D1215" w14:textId="650EAA9C" w:rsidR="00166339" w:rsidRPr="00A66B87" w:rsidRDefault="00D94137" w:rsidP="00B13B81">
      <w:pPr>
        <w:pStyle w:val="a4"/>
        <w:rPr>
          <w:rFonts w:eastAsiaTheme="minorEastAsia" w:cs="Arial"/>
          <w:sz w:val="24"/>
          <w:szCs w:val="22"/>
          <w:lang w:eastAsia="zh-CN"/>
        </w:rPr>
      </w:pPr>
      <w:r>
        <w:rPr>
          <w:rFonts w:cs="Arial"/>
          <w:bCs/>
          <w:sz w:val="24"/>
          <w:szCs w:val="22"/>
        </w:rPr>
        <w:t>Chicago</w:t>
      </w:r>
      <w:r w:rsidR="00B13B81" w:rsidRPr="00543D8B">
        <w:rPr>
          <w:rFonts w:cs="Arial"/>
          <w:bCs/>
          <w:sz w:val="24"/>
          <w:szCs w:val="22"/>
        </w:rPr>
        <w:t xml:space="preserve">, </w:t>
      </w:r>
      <w:r>
        <w:rPr>
          <w:rFonts w:cs="Arial"/>
          <w:bCs/>
          <w:sz w:val="24"/>
          <w:szCs w:val="22"/>
        </w:rPr>
        <w:t>USA</w:t>
      </w:r>
      <w:r w:rsidR="00B13B81" w:rsidRPr="00EC7570">
        <w:rPr>
          <w:rFonts w:cs="Arial"/>
          <w:bCs/>
          <w:sz w:val="24"/>
          <w:szCs w:val="22"/>
        </w:rPr>
        <w:t xml:space="preserve">, </w:t>
      </w:r>
      <w:r>
        <w:rPr>
          <w:rFonts w:cs="Arial"/>
          <w:bCs/>
          <w:sz w:val="24"/>
          <w:szCs w:val="22"/>
        </w:rPr>
        <w:t>13</w:t>
      </w:r>
      <w:r w:rsidR="00B13B81" w:rsidRPr="00A66B87">
        <w:rPr>
          <w:rFonts w:eastAsia="宋体" w:cs="Arial"/>
          <w:bCs/>
          <w:sz w:val="24"/>
          <w:szCs w:val="22"/>
          <w:vertAlign w:val="superscript"/>
          <w:lang w:eastAsia="zh-CN"/>
        </w:rPr>
        <w:t>th</w:t>
      </w:r>
      <w:r w:rsidR="00B13B81" w:rsidDel="00F94284">
        <w:rPr>
          <w:rFonts w:cs="Arial"/>
          <w:bCs/>
          <w:sz w:val="24"/>
          <w:szCs w:val="22"/>
        </w:rPr>
        <w:t xml:space="preserve"> </w:t>
      </w:r>
      <w:r w:rsidR="00B13B81" w:rsidRPr="00A66B87">
        <w:rPr>
          <w:rFonts w:cs="Arial"/>
          <w:bCs/>
          <w:sz w:val="24"/>
          <w:szCs w:val="22"/>
        </w:rPr>
        <w:t xml:space="preserve">– </w:t>
      </w:r>
      <w:r w:rsidR="00B13B81">
        <w:rPr>
          <w:rFonts w:cs="Arial"/>
          <w:bCs/>
          <w:sz w:val="24"/>
          <w:szCs w:val="22"/>
        </w:rPr>
        <w:t>1</w:t>
      </w:r>
      <w:r>
        <w:rPr>
          <w:rFonts w:cs="Arial"/>
          <w:bCs/>
          <w:sz w:val="24"/>
          <w:szCs w:val="22"/>
        </w:rPr>
        <w:t>7</w:t>
      </w:r>
      <w:r w:rsidR="00B13B81" w:rsidRPr="00A66B87">
        <w:rPr>
          <w:rFonts w:eastAsia="宋体" w:cs="Arial"/>
          <w:bCs/>
          <w:sz w:val="24"/>
          <w:szCs w:val="22"/>
          <w:vertAlign w:val="superscript"/>
          <w:lang w:eastAsia="zh-CN"/>
        </w:rPr>
        <w:t>th</w:t>
      </w:r>
      <w:r w:rsidR="00B13B81" w:rsidRPr="00A66B87" w:rsidDel="001544EE">
        <w:rPr>
          <w:rFonts w:cs="Arial"/>
          <w:bCs/>
          <w:sz w:val="24"/>
          <w:szCs w:val="22"/>
        </w:rPr>
        <w:t xml:space="preserve"> </w:t>
      </w:r>
      <w:r w:rsidR="001F29E9">
        <w:rPr>
          <w:rFonts w:cs="Arial"/>
          <w:bCs/>
          <w:sz w:val="24"/>
          <w:szCs w:val="22"/>
        </w:rPr>
        <w:t>Nov</w:t>
      </w:r>
      <w:r w:rsidR="00B13B81" w:rsidRPr="00A66B87">
        <w:rPr>
          <w:rFonts w:cs="Arial"/>
          <w:bCs/>
          <w:sz w:val="24"/>
          <w:szCs w:val="22"/>
        </w:rPr>
        <w:t>, 202</w:t>
      </w:r>
      <w:r w:rsidR="00B13B81">
        <w:rPr>
          <w:rFonts w:cs="Arial"/>
          <w:bCs/>
          <w:sz w:val="24"/>
          <w:szCs w:val="22"/>
        </w:rPr>
        <w:t>3</w:t>
      </w:r>
    </w:p>
    <w:bookmarkEnd w:id="0"/>
    <w:p w14:paraId="345928A4" w14:textId="77777777" w:rsidR="00177958" w:rsidRPr="00A66B87" w:rsidRDefault="00177958" w:rsidP="00F26929">
      <w:pPr>
        <w:pStyle w:val="a4"/>
        <w:tabs>
          <w:tab w:val="clear" w:pos="4536"/>
          <w:tab w:val="clear" w:pos="9072"/>
          <w:tab w:val="left" w:pos="3986"/>
        </w:tabs>
        <w:rPr>
          <w:rFonts w:eastAsia="宋体" w:cs="Arial"/>
          <w:bCs/>
          <w:sz w:val="22"/>
          <w:szCs w:val="22"/>
          <w:lang w:eastAsia="zh-CN"/>
        </w:rPr>
      </w:pPr>
    </w:p>
    <w:p w14:paraId="5B78EB9A" w14:textId="093BED97" w:rsidR="00786EB2" w:rsidRPr="006319C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Agenda Item:</w:t>
      </w:r>
      <w:r w:rsidRPr="00A66B87">
        <w:rPr>
          <w:rFonts w:cs="Arial"/>
          <w:sz w:val="22"/>
          <w:szCs w:val="22"/>
        </w:rPr>
        <w:tab/>
      </w:r>
      <w:r w:rsidR="00B13B81">
        <w:rPr>
          <w:rFonts w:cs="Arial"/>
          <w:sz w:val="22"/>
          <w:szCs w:val="22"/>
        </w:rPr>
        <w:t>7.4.5</w:t>
      </w:r>
    </w:p>
    <w:p w14:paraId="48F34C7C" w14:textId="77777777" w:rsidR="00786EB2"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5663AF37" w14:textId="409D184A" w:rsidR="00B423C2" w:rsidRPr="006A5837" w:rsidRDefault="00786EB2" w:rsidP="006A5837">
      <w:pPr>
        <w:pStyle w:val="a4"/>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C613D9">
        <w:rPr>
          <w:rFonts w:cs="Arial"/>
          <w:sz w:val="22"/>
          <w:szCs w:val="22"/>
        </w:rPr>
        <w:t>D</w:t>
      </w:r>
      <w:r w:rsidR="002238B0">
        <w:rPr>
          <w:rFonts w:cs="Arial"/>
          <w:sz w:val="22"/>
          <w:szCs w:val="22"/>
        </w:rPr>
        <w:t xml:space="preserve">iscussion on </w:t>
      </w:r>
      <w:proofErr w:type="spellStart"/>
      <w:r w:rsidR="00D94137">
        <w:rPr>
          <w:rFonts w:cs="Arial"/>
          <w:sz w:val="22"/>
          <w:szCs w:val="22"/>
        </w:rPr>
        <w:t>eEMR</w:t>
      </w:r>
      <w:proofErr w:type="spellEnd"/>
      <w:r w:rsidR="00D94137">
        <w:rPr>
          <w:rFonts w:cs="Arial"/>
          <w:sz w:val="22"/>
          <w:szCs w:val="22"/>
        </w:rPr>
        <w:t xml:space="preserve"> </w:t>
      </w:r>
      <w:proofErr w:type="spellStart"/>
      <w:r w:rsidR="00D94137">
        <w:rPr>
          <w:rFonts w:cs="Arial"/>
          <w:sz w:val="22"/>
          <w:szCs w:val="22"/>
        </w:rPr>
        <w:t>SCell</w:t>
      </w:r>
      <w:proofErr w:type="spellEnd"/>
      <w:r w:rsidR="00D94137">
        <w:rPr>
          <w:rFonts w:cs="Arial"/>
          <w:sz w:val="22"/>
          <w:szCs w:val="22"/>
        </w:rPr>
        <w:t xml:space="preserve"> setup delay</w:t>
      </w:r>
    </w:p>
    <w:p w14:paraId="3A699421" w14:textId="0C745A1D" w:rsidR="00F04983" w:rsidRPr="00A66B87" w:rsidRDefault="00786EB2" w:rsidP="00DF7A4D">
      <w:pPr>
        <w:pStyle w:val="a4"/>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F6482B6" w14:textId="2C473C1C" w:rsidR="004B114F" w:rsidRPr="00183E97"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1" w:name="OLE_LINK2"/>
      <w:bookmarkStart w:id="2" w:name="OLE_LINK3"/>
      <w:bookmarkStart w:id="3" w:name="OLE_LINK13"/>
      <w:bookmarkStart w:id="4" w:name="OLE_LINK14"/>
      <w:r w:rsidRPr="006B3464">
        <w:rPr>
          <w:rFonts w:eastAsia="MS Mincho" w:cs="Times New Roman" w:hint="eastAsia"/>
          <w:b w:val="0"/>
          <w:bCs w:val="0"/>
          <w:kern w:val="0"/>
          <w:sz w:val="36"/>
          <w:szCs w:val="20"/>
          <w:lang w:val="en-GB" w:eastAsia="ja-JP"/>
        </w:rPr>
        <w:t>Introduction</w:t>
      </w:r>
    </w:p>
    <w:bookmarkEnd w:id="1"/>
    <w:bookmarkEnd w:id="2"/>
    <w:p w14:paraId="62346800" w14:textId="0A06B672" w:rsidR="00627503" w:rsidRDefault="00627503" w:rsidP="009F2CB8">
      <w:pPr>
        <w:overflowPunct w:val="0"/>
        <w:autoSpaceDE w:val="0"/>
        <w:autoSpaceDN w:val="0"/>
        <w:adjustRightInd w:val="0"/>
        <w:spacing w:before="240"/>
        <w:textAlignment w:val="baseline"/>
        <w:rPr>
          <w:rFonts w:eastAsia="宋体"/>
          <w:bCs/>
          <w:szCs w:val="20"/>
          <w:lang w:val="en-GB" w:eastAsia="zh-CN"/>
        </w:rPr>
      </w:pPr>
      <w:r>
        <w:rPr>
          <w:rFonts w:eastAsia="宋体"/>
          <w:bCs/>
          <w:szCs w:val="20"/>
          <w:lang w:val="en-GB" w:eastAsia="zh-CN"/>
        </w:rPr>
        <w:t xml:space="preserve">In RAN2#123bis meeting, </w:t>
      </w:r>
      <w:r>
        <w:rPr>
          <w:rFonts w:eastAsia="宋体"/>
          <w:lang w:eastAsia="zh-CN"/>
        </w:rPr>
        <w:t>RAN2 made the following agreements [1]:</w:t>
      </w:r>
    </w:p>
    <w:tbl>
      <w:tblPr>
        <w:tblStyle w:val="a7"/>
        <w:tblW w:w="0" w:type="auto"/>
        <w:tblLook w:val="04A0" w:firstRow="1" w:lastRow="0" w:firstColumn="1" w:lastColumn="0" w:noHBand="0" w:noVBand="1"/>
      </w:tblPr>
      <w:tblGrid>
        <w:gridCol w:w="9060"/>
      </w:tblGrid>
      <w:tr w:rsidR="00627503" w14:paraId="3B8960DD" w14:textId="77777777" w:rsidTr="00627503">
        <w:tc>
          <w:tcPr>
            <w:tcW w:w="9060" w:type="dxa"/>
          </w:tcPr>
          <w:p w14:paraId="2055CC10" w14:textId="77777777" w:rsidR="00627503" w:rsidRDefault="00CB0375" w:rsidP="00627503">
            <w:pPr>
              <w:pStyle w:val="Doc-title"/>
            </w:pPr>
            <w:hyperlink r:id="rId8" w:history="1">
              <w:r w:rsidR="00627503">
                <w:rPr>
                  <w:rStyle w:val="af3"/>
                </w:rPr>
                <w:t>R2-2310796</w:t>
              </w:r>
            </w:hyperlink>
            <w:r w:rsidR="00627503">
              <w:tab/>
            </w:r>
            <w:bookmarkStart w:id="5" w:name="OLE_LINK42"/>
            <w:proofErr w:type="spellStart"/>
            <w:r w:rsidR="00627503">
              <w:t>eEMR</w:t>
            </w:r>
            <w:proofErr w:type="spellEnd"/>
            <w:r w:rsidR="00627503">
              <w:t xml:space="preserve"> </w:t>
            </w:r>
            <w:proofErr w:type="spellStart"/>
            <w:r w:rsidR="00627503">
              <w:t>SCell</w:t>
            </w:r>
            <w:proofErr w:type="spellEnd"/>
            <w:r w:rsidR="00627503">
              <w:t xml:space="preserve"> setup delay</w:t>
            </w:r>
            <w:bookmarkEnd w:id="5"/>
            <w:r w:rsidR="00627503">
              <w:tab/>
              <w:t>Nokia, Nokia Shanghai Bell</w:t>
            </w:r>
            <w:r w:rsidR="00627503">
              <w:tab/>
              <w:t>discussion</w:t>
            </w:r>
            <w:r w:rsidR="00627503">
              <w:tab/>
              <w:t>Rel-18</w:t>
            </w:r>
            <w:r w:rsidR="00627503">
              <w:tab/>
              <w:t>NR_Mob_enh2-Core</w:t>
            </w:r>
          </w:p>
          <w:p w14:paraId="16824A1F" w14:textId="77777777" w:rsidR="00627503" w:rsidRDefault="00627503" w:rsidP="00627503">
            <w:pPr>
              <w:pStyle w:val="Doc-text2"/>
              <w:spacing w:line="200" w:lineRule="exact"/>
            </w:pPr>
            <w:r>
              <w:t>-</w:t>
            </w:r>
            <w:r>
              <w:tab/>
              <w:t xml:space="preserve">Nokia think most from existing EMR can be reused, but not the timer, as the measurements are expected to be started at connection setup. </w:t>
            </w:r>
          </w:p>
          <w:p w14:paraId="1F62459B" w14:textId="77777777" w:rsidR="00627503" w:rsidRDefault="00627503" w:rsidP="00627503">
            <w:pPr>
              <w:pStyle w:val="Doc-text2"/>
              <w:spacing w:line="200" w:lineRule="exact"/>
            </w:pPr>
            <w:r>
              <w:t>-</w:t>
            </w:r>
            <w:r>
              <w:tab/>
              <w:t xml:space="preserve">Nokia think we can start to work on the RRC CR. </w:t>
            </w:r>
          </w:p>
          <w:p w14:paraId="18150395" w14:textId="77777777" w:rsidR="00627503" w:rsidRDefault="00627503" w:rsidP="00627503">
            <w:pPr>
              <w:pStyle w:val="Doc-text2"/>
              <w:spacing w:line="200" w:lineRule="exact"/>
            </w:pPr>
            <w:r>
              <w:t>-</w:t>
            </w:r>
            <w:r>
              <w:tab/>
              <w:t xml:space="preserve">Ericsson think we can start on the CR and can reuse. </w:t>
            </w:r>
          </w:p>
          <w:p w14:paraId="79372E69" w14:textId="77777777" w:rsidR="00627503" w:rsidRDefault="00627503" w:rsidP="00627503">
            <w:pPr>
              <w:pStyle w:val="Doc-text2"/>
              <w:spacing w:line="200" w:lineRule="exact"/>
            </w:pPr>
            <w:r>
              <w:t>-</w:t>
            </w:r>
            <w:r>
              <w:tab/>
              <w:t xml:space="preserve">MTK think this contains a lot of FFS, not sure it is useful to start CR discussion. Can identify R2 impact. </w:t>
            </w:r>
          </w:p>
          <w:p w14:paraId="54FC76B1" w14:textId="77777777" w:rsidR="00627503" w:rsidRDefault="00627503" w:rsidP="00627503">
            <w:pPr>
              <w:pStyle w:val="Doc-text2"/>
              <w:spacing w:line="200" w:lineRule="exact"/>
            </w:pPr>
            <w:r>
              <w:t>-</w:t>
            </w:r>
            <w:r>
              <w:tab/>
              <w:t xml:space="preserve">QC think we cannot really capture anything, based on R4 progress. If R4 progress, we can do something. </w:t>
            </w:r>
          </w:p>
          <w:p w14:paraId="74624A93" w14:textId="587DBF24" w:rsidR="00627503" w:rsidRDefault="00627503" w:rsidP="00627503">
            <w:pPr>
              <w:pStyle w:val="Doc-text2"/>
              <w:spacing w:line="200" w:lineRule="exact"/>
            </w:pPr>
            <w:r>
              <w:t>-</w:t>
            </w:r>
            <w:r>
              <w:tab/>
              <w:t>LGE think we can start some work</w:t>
            </w:r>
            <w:r w:rsidR="000F072B">
              <w:t>,</w:t>
            </w:r>
            <w:r>
              <w:t xml:space="preserve"> but not CR. LGE think measurement configuration is different to EMR. </w:t>
            </w:r>
          </w:p>
          <w:p w14:paraId="79D3E747" w14:textId="77777777" w:rsidR="00627503" w:rsidRDefault="00627503" w:rsidP="00627503">
            <w:pPr>
              <w:pStyle w:val="Doc-text2"/>
              <w:spacing w:line="200" w:lineRule="exact"/>
            </w:pPr>
            <w:r>
              <w:t>-</w:t>
            </w:r>
            <w:r>
              <w:tab/>
              <w:t xml:space="preserve">Chair think R2 impact is limited, if R4 can conclude it should be possible to have CRs in R2. </w:t>
            </w:r>
          </w:p>
          <w:p w14:paraId="515C94FD" w14:textId="77777777" w:rsidR="00627503" w:rsidRPr="00627503" w:rsidRDefault="00627503" w:rsidP="00627503">
            <w:pPr>
              <w:pStyle w:val="Agreement"/>
              <w:tabs>
                <w:tab w:val="clear" w:pos="-5030"/>
                <w:tab w:val="left" w:pos="1619"/>
              </w:tabs>
              <w:spacing w:after="0" w:line="259" w:lineRule="auto"/>
              <w:ind w:left="1619"/>
              <w:jc w:val="left"/>
              <w:rPr>
                <w:highlight w:val="yellow"/>
              </w:rPr>
            </w:pPr>
            <w:r w:rsidRPr="00627503">
              <w:rPr>
                <w:highlight w:val="yellow"/>
              </w:rPr>
              <w:t>R2 expect to reuse legacy EMR to great extent</w:t>
            </w:r>
          </w:p>
          <w:p w14:paraId="117E7634" w14:textId="721B0CBF" w:rsidR="00627503" w:rsidRPr="00627503" w:rsidRDefault="00627503" w:rsidP="00627503">
            <w:pPr>
              <w:pStyle w:val="Agreement"/>
              <w:tabs>
                <w:tab w:val="clear" w:pos="-5030"/>
                <w:tab w:val="left" w:pos="1619"/>
              </w:tabs>
              <w:spacing w:after="0" w:line="259" w:lineRule="auto"/>
              <w:ind w:left="1619"/>
              <w:jc w:val="left"/>
            </w:pPr>
            <w:r w:rsidRPr="00627503">
              <w:rPr>
                <w:highlight w:val="yellow"/>
              </w:rPr>
              <w:t xml:space="preserve">Long email disc to next meeting, </w:t>
            </w:r>
            <w:bookmarkStart w:id="6" w:name="OLE_LINK43"/>
            <w:bookmarkStart w:id="7" w:name="OLE_LINK45"/>
            <w:r w:rsidRPr="00627503">
              <w:rPr>
                <w:highlight w:val="yellow"/>
              </w:rPr>
              <w:t>identifying R2 impact and attempting RRC Draft CR</w:t>
            </w:r>
            <w:bookmarkEnd w:id="6"/>
            <w:bookmarkEnd w:id="7"/>
            <w:r w:rsidRPr="00627503">
              <w:rPr>
                <w:highlight w:val="yellow"/>
              </w:rPr>
              <w:t xml:space="preserve"> (Nokia)</w:t>
            </w:r>
          </w:p>
        </w:tc>
      </w:tr>
    </w:tbl>
    <w:p w14:paraId="1BF899B6" w14:textId="0C3E529A" w:rsidR="002414D7" w:rsidRPr="00625F1D" w:rsidRDefault="00625F1D" w:rsidP="009F2CB8">
      <w:pPr>
        <w:overflowPunct w:val="0"/>
        <w:autoSpaceDE w:val="0"/>
        <w:autoSpaceDN w:val="0"/>
        <w:adjustRightInd w:val="0"/>
        <w:spacing w:before="240"/>
        <w:textAlignment w:val="baseline"/>
        <w:rPr>
          <w:rFonts w:eastAsia="宋体"/>
          <w:bCs/>
          <w:szCs w:val="20"/>
          <w:lang w:val="en-GB" w:eastAsia="zh-CN"/>
        </w:rPr>
      </w:pPr>
      <w:r>
        <w:rPr>
          <w:rFonts w:eastAsia="宋体" w:hint="eastAsia"/>
          <w:szCs w:val="20"/>
          <w:lang w:eastAsia="zh-CN"/>
        </w:rPr>
        <w:t>D</w:t>
      </w:r>
      <w:r>
        <w:rPr>
          <w:rFonts w:eastAsia="宋体"/>
          <w:szCs w:val="20"/>
          <w:lang w:eastAsia="zh-CN"/>
        </w:rPr>
        <w:t xml:space="preserve">uring the post RAN2#123bis email discussion [2], RAN2 continues to discuss the </w:t>
      </w:r>
      <w:r w:rsidRPr="00BF118A">
        <w:rPr>
          <w:rFonts w:eastAsia="宋体"/>
          <w:szCs w:val="20"/>
          <w:lang w:eastAsia="zh-CN"/>
        </w:rPr>
        <w:t>remaining issues</w:t>
      </w:r>
      <w:r>
        <w:rPr>
          <w:rFonts w:eastAsia="宋体"/>
          <w:szCs w:val="20"/>
          <w:lang w:eastAsia="zh-CN"/>
        </w:rPr>
        <w:t>.</w:t>
      </w:r>
      <w:r>
        <w:rPr>
          <w:rFonts w:eastAsia="宋体" w:hint="eastAsia"/>
          <w:szCs w:val="20"/>
          <w:lang w:eastAsia="zh-CN"/>
        </w:rPr>
        <w:t xml:space="preserve"> </w:t>
      </w:r>
      <w:r w:rsidR="003A1DEB">
        <w:rPr>
          <w:rFonts w:eastAsia="宋体"/>
          <w:bCs/>
          <w:szCs w:val="20"/>
          <w:lang w:val="en-GB" w:eastAsia="zh-CN"/>
        </w:rPr>
        <w:t>In the RAN4#</w:t>
      </w:r>
      <w:r w:rsidR="00375FCE">
        <w:rPr>
          <w:rFonts w:eastAsia="宋体"/>
          <w:bCs/>
          <w:szCs w:val="20"/>
          <w:lang w:val="en-GB" w:eastAsia="zh-CN"/>
        </w:rPr>
        <w:t>108</w:t>
      </w:r>
      <w:r w:rsidR="00627503">
        <w:rPr>
          <w:rFonts w:eastAsia="宋体"/>
          <w:bCs/>
          <w:szCs w:val="20"/>
          <w:lang w:val="en-GB" w:eastAsia="zh-CN"/>
        </w:rPr>
        <w:t>bis</w:t>
      </w:r>
      <w:r w:rsidR="00375FCE">
        <w:rPr>
          <w:rFonts w:eastAsia="宋体"/>
          <w:bCs/>
          <w:szCs w:val="20"/>
          <w:lang w:val="en-GB" w:eastAsia="zh-CN"/>
        </w:rPr>
        <w:t xml:space="preserve"> meeting</w:t>
      </w:r>
      <w:r w:rsidR="003A1DEB">
        <w:rPr>
          <w:rFonts w:eastAsia="宋体"/>
          <w:bCs/>
          <w:szCs w:val="20"/>
          <w:lang w:val="en-GB" w:eastAsia="zh-CN"/>
        </w:rPr>
        <w:t xml:space="preserve">, </w:t>
      </w:r>
      <w:r w:rsidR="003A1DEB" w:rsidRPr="00B57A81">
        <w:rPr>
          <w:rFonts w:eastAsia="宋体"/>
        </w:rPr>
        <w:t xml:space="preserve">RAN4 </w:t>
      </w:r>
      <w:r w:rsidR="00067EF2">
        <w:rPr>
          <w:rFonts w:eastAsia="宋体"/>
        </w:rPr>
        <w:t xml:space="preserve">sends </w:t>
      </w:r>
      <w:r w:rsidR="002544B4">
        <w:rPr>
          <w:rFonts w:eastAsia="宋体" w:hint="eastAsia"/>
          <w:lang w:eastAsia="zh-CN"/>
        </w:rPr>
        <w:t>a</w:t>
      </w:r>
      <w:r w:rsidR="002A589E">
        <w:rPr>
          <w:rFonts w:eastAsia="宋体"/>
          <w:lang w:eastAsia="zh-CN"/>
        </w:rPr>
        <w:t>n</w:t>
      </w:r>
      <w:r w:rsidR="002544B4">
        <w:rPr>
          <w:rFonts w:eastAsia="宋体"/>
        </w:rPr>
        <w:t xml:space="preserve"> </w:t>
      </w:r>
      <w:r w:rsidR="00067EF2">
        <w:rPr>
          <w:rFonts w:eastAsia="宋体"/>
        </w:rPr>
        <w:t xml:space="preserve">LS and </w:t>
      </w:r>
      <w:r w:rsidR="003A1DEB" w:rsidRPr="00B57A81">
        <w:rPr>
          <w:rFonts w:eastAsia="宋体"/>
        </w:rPr>
        <w:t xml:space="preserve">asks RAN2 to take RAN4 agreements </w:t>
      </w:r>
      <w:r w:rsidR="003A1DEB">
        <w:rPr>
          <w:rFonts w:eastAsia="宋体"/>
        </w:rPr>
        <w:t>in [</w:t>
      </w:r>
      <w:r>
        <w:rPr>
          <w:rFonts w:eastAsia="宋体"/>
        </w:rPr>
        <w:t>3</w:t>
      </w:r>
      <w:r w:rsidR="003A1DEB">
        <w:rPr>
          <w:rFonts w:eastAsia="宋体"/>
        </w:rPr>
        <w:t xml:space="preserve">] into account </w:t>
      </w:r>
      <w:r w:rsidR="003A1DEB" w:rsidRPr="00B57A81">
        <w:rPr>
          <w:rFonts w:eastAsia="宋体"/>
        </w:rPr>
        <w:t xml:space="preserve">and </w:t>
      </w:r>
      <w:r w:rsidR="003A1DEB">
        <w:rPr>
          <w:rFonts w:eastAsia="宋体"/>
        </w:rPr>
        <w:t>provide signaling input.</w:t>
      </w:r>
      <w:r w:rsidR="009F2CB8">
        <w:rPr>
          <w:rFonts w:eastAsia="宋体"/>
        </w:rPr>
        <w:t xml:space="preserve"> </w:t>
      </w:r>
      <w:r>
        <w:rPr>
          <w:rFonts w:eastAsia="宋体"/>
          <w:szCs w:val="20"/>
          <w:lang w:eastAsia="zh-CN"/>
        </w:rPr>
        <w:t>In t</w:t>
      </w:r>
      <w:r w:rsidRPr="000B72A5">
        <w:rPr>
          <w:rFonts w:eastAsia="宋体"/>
          <w:szCs w:val="20"/>
          <w:lang w:eastAsia="zh-CN"/>
        </w:rPr>
        <w:t>his contribution</w:t>
      </w:r>
      <w:r>
        <w:rPr>
          <w:rFonts w:eastAsia="宋体"/>
          <w:szCs w:val="20"/>
          <w:lang w:eastAsia="zh-CN"/>
        </w:rPr>
        <w:t>, we will</w:t>
      </w:r>
      <w:r w:rsidRPr="000B72A5">
        <w:rPr>
          <w:rFonts w:eastAsia="宋体"/>
          <w:szCs w:val="20"/>
          <w:lang w:eastAsia="zh-CN"/>
        </w:rPr>
        <w:t xml:space="preserve"> further</w:t>
      </w:r>
      <w:r w:rsidRPr="0013270C">
        <w:rPr>
          <w:rFonts w:eastAsia="宋体"/>
          <w:szCs w:val="20"/>
          <w:lang w:eastAsia="zh-CN"/>
        </w:rPr>
        <w:t xml:space="preserve"> discuss the remaining issues</w:t>
      </w:r>
      <w:r>
        <w:rPr>
          <w:rFonts w:eastAsia="宋体"/>
          <w:szCs w:val="20"/>
          <w:lang w:eastAsia="zh-CN"/>
        </w:rPr>
        <w:t xml:space="preserve"> based on the email discussion and LS</w:t>
      </w:r>
      <w:r>
        <w:rPr>
          <w:color w:val="000000"/>
          <w:lang w:eastAsia="ko-KR"/>
        </w:rPr>
        <w:t xml:space="preserve"> of RAN4.</w:t>
      </w:r>
    </w:p>
    <w:p w14:paraId="0A8F6A61" w14:textId="0FFAC8B1" w:rsidR="003A1DEB" w:rsidRPr="003A1DEB" w:rsidRDefault="009D4132" w:rsidP="003A1DEB">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jc w:val="left"/>
        <w:textAlignment w:val="baseline"/>
        <w:rPr>
          <w:rFonts w:eastAsia="MS Mincho" w:cs="Times New Roman"/>
          <w:b w:val="0"/>
          <w:bCs w:val="0"/>
          <w:kern w:val="0"/>
          <w:sz w:val="36"/>
          <w:szCs w:val="20"/>
          <w:lang w:val="en-GB" w:eastAsia="ja-JP"/>
        </w:rPr>
      </w:pPr>
      <w:r w:rsidRPr="000A44A0">
        <w:rPr>
          <w:rFonts w:eastAsia="MS Mincho" w:cs="Times New Roman" w:hint="eastAsia"/>
          <w:b w:val="0"/>
          <w:bCs w:val="0"/>
          <w:kern w:val="0"/>
          <w:sz w:val="36"/>
          <w:szCs w:val="20"/>
          <w:lang w:val="en-GB" w:eastAsia="ja-JP"/>
        </w:rPr>
        <w:t>Discussion</w:t>
      </w:r>
    </w:p>
    <w:p w14:paraId="52B8736D" w14:textId="4DA4E4D0" w:rsidR="00345972" w:rsidRDefault="00C77A10" w:rsidP="00C77A10">
      <w:pPr>
        <w:pStyle w:val="a0"/>
        <w:rPr>
          <w:rFonts w:eastAsiaTheme="minorEastAsia"/>
          <w:b/>
          <w:u w:val="single"/>
          <w:lang w:eastAsia="zh-CN"/>
        </w:rPr>
      </w:pPr>
      <w:r w:rsidRPr="00C77A10">
        <w:rPr>
          <w:rFonts w:eastAsiaTheme="minorEastAsia"/>
          <w:b/>
          <w:u w:val="single"/>
          <w:lang w:eastAsia="zh-CN"/>
        </w:rPr>
        <w:t>The reporting procedur</w:t>
      </w:r>
      <w:r>
        <w:rPr>
          <w:rFonts w:eastAsiaTheme="minorEastAsia"/>
          <w:b/>
          <w:u w:val="single"/>
          <w:lang w:eastAsia="zh-CN"/>
        </w:rPr>
        <w:t xml:space="preserve">e for </w:t>
      </w:r>
      <w:r w:rsidR="00625F1D" w:rsidRPr="00625F1D">
        <w:rPr>
          <w:rFonts w:eastAsiaTheme="minorEastAsia"/>
          <w:b/>
          <w:u w:val="single"/>
          <w:lang w:eastAsia="zh-CN"/>
        </w:rPr>
        <w:t xml:space="preserve">existing measurement and </w:t>
      </w:r>
      <w:r w:rsidR="00625F1D">
        <w:rPr>
          <w:rFonts w:eastAsiaTheme="minorEastAsia"/>
          <w:b/>
          <w:u w:val="single"/>
          <w:lang w:eastAsia="zh-CN"/>
        </w:rPr>
        <w:t>enhanced measurement</w:t>
      </w:r>
    </w:p>
    <w:p w14:paraId="63D2C1D8" w14:textId="4334AA66" w:rsidR="00C37933" w:rsidRPr="007018E1" w:rsidRDefault="00C37933" w:rsidP="004D7C4F">
      <w:pPr>
        <w:pStyle w:val="a0"/>
        <w:rPr>
          <w:rFonts w:eastAsiaTheme="minorEastAsia"/>
          <w:lang w:eastAsia="zh-CN"/>
        </w:rPr>
      </w:pPr>
      <w:r>
        <w:rPr>
          <w:lang w:eastAsia="zh-CN"/>
        </w:rPr>
        <w:t>Currently, RAN4 discussed two solutions in parallel. One is for solution based on existing measurement and another is for s</w:t>
      </w:r>
      <w:r w:rsidR="005E6C9C">
        <w:rPr>
          <w:lang w:eastAsia="zh-CN"/>
        </w:rPr>
        <w:t>olu</w:t>
      </w:r>
      <w:r>
        <w:rPr>
          <w:lang w:eastAsia="zh-CN"/>
        </w:rPr>
        <w:t>tion based on enhanced measurement. For these two solutions,</w:t>
      </w:r>
      <w:r w:rsidR="007018E1">
        <w:rPr>
          <w:lang w:eastAsia="zh-CN"/>
        </w:rPr>
        <w:t xml:space="preserve"> </w:t>
      </w:r>
      <w:r w:rsidR="00625F1D">
        <w:rPr>
          <w:lang w:eastAsia="zh-CN"/>
        </w:rPr>
        <w:t xml:space="preserve">RAN2 has agreed to reuse legacy EMR to </w:t>
      </w:r>
      <w:r w:rsidR="0059291D">
        <w:rPr>
          <w:lang w:eastAsia="zh-CN"/>
        </w:rPr>
        <w:t xml:space="preserve">a </w:t>
      </w:r>
      <w:r w:rsidR="00625F1D">
        <w:rPr>
          <w:lang w:eastAsia="zh-CN"/>
        </w:rPr>
        <w:t>great extent</w:t>
      </w:r>
      <w:r>
        <w:rPr>
          <w:lang w:eastAsia="zh-CN"/>
        </w:rPr>
        <w:t xml:space="preserve"> in RAN2#123bis meeting</w:t>
      </w:r>
      <w:r w:rsidR="00625F1D">
        <w:rPr>
          <w:lang w:eastAsia="zh-CN"/>
        </w:rPr>
        <w:t xml:space="preserve">, which means </w:t>
      </w:r>
      <w:r>
        <w:rPr>
          <w:lang w:eastAsia="zh-CN"/>
        </w:rPr>
        <w:t xml:space="preserve">whether for existing measurement </w:t>
      </w:r>
      <w:r w:rsidR="007018E1">
        <w:rPr>
          <w:lang w:eastAsia="zh-CN"/>
        </w:rPr>
        <w:t>or</w:t>
      </w:r>
      <w:r>
        <w:rPr>
          <w:lang w:eastAsia="zh-CN"/>
        </w:rPr>
        <w:t xml:space="preserve"> enhanced measurement, it is better to reuse EMR procedure and signaling. Based on this, </w:t>
      </w:r>
      <w:r w:rsidR="00625F1D">
        <w:rPr>
          <w:rFonts w:eastAsia="等线"/>
          <w:kern w:val="2"/>
          <w:lang w:eastAsia="zh-CN"/>
        </w:rPr>
        <w:t xml:space="preserve">we think </w:t>
      </w:r>
      <w:r>
        <w:rPr>
          <w:rFonts w:eastAsia="等线"/>
          <w:kern w:val="2"/>
          <w:lang w:eastAsia="zh-CN"/>
        </w:rPr>
        <w:t xml:space="preserve">the simplest way is </w:t>
      </w:r>
      <w:r w:rsidR="007018E1">
        <w:rPr>
          <w:rFonts w:eastAsia="等线"/>
          <w:kern w:val="2"/>
          <w:lang w:eastAsia="zh-CN"/>
        </w:rPr>
        <w:t xml:space="preserve">only </w:t>
      </w:r>
      <w:r>
        <w:rPr>
          <w:rFonts w:eastAsia="等线"/>
          <w:kern w:val="2"/>
          <w:lang w:eastAsia="zh-CN"/>
        </w:rPr>
        <w:t xml:space="preserve">to </w:t>
      </w:r>
      <w:r w:rsidR="00625F1D">
        <w:rPr>
          <w:rFonts w:eastAsia="等线"/>
          <w:kern w:val="2"/>
          <w:lang w:eastAsia="zh-CN"/>
        </w:rPr>
        <w:t>i</w:t>
      </w:r>
      <w:r w:rsidR="00625F1D" w:rsidRPr="008E2858">
        <w:rPr>
          <w:rFonts w:eastAsia="等线"/>
          <w:kern w:val="2"/>
          <w:lang w:eastAsia="zh-CN"/>
        </w:rPr>
        <w:t>ntroduc</w:t>
      </w:r>
      <w:r w:rsidR="00625F1D">
        <w:rPr>
          <w:rFonts w:eastAsia="等线"/>
          <w:kern w:val="2"/>
          <w:lang w:eastAsia="zh-CN"/>
        </w:rPr>
        <w:t>e</w:t>
      </w:r>
      <w:r w:rsidR="00625F1D" w:rsidRPr="008E2858">
        <w:rPr>
          <w:rFonts w:eastAsia="等线"/>
          <w:kern w:val="2"/>
          <w:lang w:eastAsia="zh-CN"/>
        </w:rPr>
        <w:t xml:space="preserve"> </w:t>
      </w:r>
      <w:r>
        <w:rPr>
          <w:rFonts w:eastAsia="等线"/>
          <w:kern w:val="2"/>
          <w:lang w:eastAsia="zh-CN"/>
        </w:rPr>
        <w:t xml:space="preserve">two </w:t>
      </w:r>
      <w:r w:rsidR="00625F1D" w:rsidRPr="008E2858">
        <w:rPr>
          <w:rFonts w:eastAsia="等线"/>
          <w:kern w:val="2"/>
          <w:lang w:eastAsia="zh-CN"/>
        </w:rPr>
        <w:t xml:space="preserve">indications for </w:t>
      </w:r>
      <w:r>
        <w:rPr>
          <w:rFonts w:eastAsia="等线"/>
          <w:kern w:val="2"/>
          <w:lang w:eastAsia="zh-CN"/>
        </w:rPr>
        <w:t>existing</w:t>
      </w:r>
      <w:r w:rsidR="00625F1D" w:rsidRPr="008E2858">
        <w:rPr>
          <w:rFonts w:eastAsia="等线"/>
          <w:kern w:val="2"/>
          <w:lang w:eastAsia="zh-CN"/>
        </w:rPr>
        <w:t xml:space="preserve"> measurement </w:t>
      </w:r>
      <w:r>
        <w:rPr>
          <w:rFonts w:eastAsia="等线"/>
          <w:kern w:val="2"/>
          <w:lang w:eastAsia="zh-CN"/>
        </w:rPr>
        <w:t>and enhanced measurement respectively</w:t>
      </w:r>
      <w:r w:rsidR="0055003A">
        <w:rPr>
          <w:rFonts w:eastAsia="等线"/>
          <w:kern w:val="2"/>
          <w:lang w:eastAsia="zh-CN"/>
        </w:rPr>
        <w:t xml:space="preserve"> via system information</w:t>
      </w:r>
      <w:r>
        <w:rPr>
          <w:rFonts w:eastAsia="等线"/>
          <w:kern w:val="2"/>
          <w:lang w:eastAsia="zh-CN"/>
        </w:rPr>
        <w:t>. Specifically, when the network configures the indication for existing</w:t>
      </w:r>
      <w:r w:rsidRPr="008E2858">
        <w:rPr>
          <w:rFonts w:eastAsia="等线"/>
          <w:kern w:val="2"/>
          <w:lang w:eastAsia="zh-CN"/>
        </w:rPr>
        <w:t xml:space="preserve"> measurement</w:t>
      </w:r>
      <w:r>
        <w:rPr>
          <w:rFonts w:eastAsia="等线"/>
          <w:kern w:val="2"/>
          <w:lang w:eastAsia="zh-CN"/>
        </w:rPr>
        <w:t xml:space="preserve">, the UE can </w:t>
      </w:r>
      <w:r w:rsidR="007018E1">
        <w:rPr>
          <w:rFonts w:eastAsia="等线"/>
          <w:kern w:val="2"/>
          <w:lang w:eastAsia="zh-CN"/>
        </w:rPr>
        <w:t>report the</w:t>
      </w:r>
      <w:r>
        <w:rPr>
          <w:rFonts w:eastAsia="等线"/>
          <w:kern w:val="2"/>
          <w:lang w:eastAsia="zh-CN"/>
        </w:rPr>
        <w:t xml:space="preserve"> le</w:t>
      </w:r>
      <w:r w:rsidR="005E6C9C">
        <w:rPr>
          <w:rFonts w:eastAsia="等线"/>
          <w:kern w:val="2"/>
          <w:lang w:eastAsia="zh-CN"/>
        </w:rPr>
        <w:t>ga</w:t>
      </w:r>
      <w:r>
        <w:rPr>
          <w:rFonts w:eastAsia="等线"/>
          <w:kern w:val="2"/>
          <w:lang w:eastAsia="zh-CN"/>
        </w:rPr>
        <w:t xml:space="preserve">cy mobility measurement </w:t>
      </w:r>
      <w:r w:rsidR="007018E1">
        <w:rPr>
          <w:rFonts w:eastAsia="等线"/>
          <w:kern w:val="2"/>
          <w:lang w:eastAsia="zh-CN"/>
        </w:rPr>
        <w:t xml:space="preserve">results </w:t>
      </w:r>
      <w:r>
        <w:rPr>
          <w:rFonts w:eastAsia="等线"/>
          <w:kern w:val="2"/>
          <w:lang w:eastAsia="zh-CN"/>
        </w:rPr>
        <w:t>in idle/inactive mode</w:t>
      </w:r>
      <w:r w:rsidR="007018E1">
        <w:rPr>
          <w:rFonts w:eastAsia="等线"/>
          <w:kern w:val="2"/>
          <w:lang w:eastAsia="zh-CN"/>
        </w:rPr>
        <w:t xml:space="preserve"> to the network during or after RRC setup or resume procedures</w:t>
      </w:r>
      <w:r>
        <w:rPr>
          <w:rFonts w:eastAsia="等线"/>
          <w:kern w:val="2"/>
          <w:lang w:eastAsia="zh-CN"/>
        </w:rPr>
        <w:t>. When the network configures the indication for enhanced measurement, the UE can perform enhanced measurement</w:t>
      </w:r>
      <w:r w:rsidR="007018E1">
        <w:rPr>
          <w:rFonts w:eastAsia="等线"/>
          <w:kern w:val="2"/>
          <w:lang w:eastAsia="zh-CN"/>
        </w:rPr>
        <w:t xml:space="preserve"> and report the corresponding measurement results</w:t>
      </w:r>
      <w:r>
        <w:rPr>
          <w:rFonts w:eastAsia="等线"/>
          <w:kern w:val="2"/>
          <w:lang w:eastAsia="zh-CN"/>
        </w:rPr>
        <w:t>.</w:t>
      </w:r>
      <w:r w:rsidR="008E0383">
        <w:rPr>
          <w:rFonts w:eastAsia="等线"/>
          <w:kern w:val="2"/>
          <w:lang w:eastAsia="zh-CN"/>
        </w:rPr>
        <w:t xml:space="preserve"> </w:t>
      </w:r>
      <w:r w:rsidR="007018E1">
        <w:rPr>
          <w:rFonts w:eastAsia="等线"/>
          <w:kern w:val="2"/>
          <w:lang w:eastAsia="zh-CN"/>
        </w:rPr>
        <w:t xml:space="preserve">The remaining procedure will reuse the legacy </w:t>
      </w:r>
      <w:r w:rsidR="007018E1">
        <w:rPr>
          <w:rFonts w:eastAsia="等线"/>
          <w:kern w:val="2"/>
          <w:lang w:eastAsia="zh-CN"/>
        </w:rPr>
        <w:lastRenderedPageBreak/>
        <w:t>idle</w:t>
      </w:r>
      <w:r w:rsidR="006942B7">
        <w:rPr>
          <w:rFonts w:eastAsia="等线"/>
          <w:kern w:val="2"/>
          <w:lang w:eastAsia="zh-CN"/>
        </w:rPr>
        <w:t>/</w:t>
      </w:r>
      <w:r w:rsidR="007018E1">
        <w:rPr>
          <w:rFonts w:eastAsia="等线"/>
          <w:kern w:val="2"/>
          <w:lang w:eastAsia="zh-CN"/>
        </w:rPr>
        <w:t xml:space="preserve">inactive measurement and no additional </w:t>
      </w:r>
      <w:r w:rsidR="0073016E">
        <w:rPr>
          <w:lang w:eastAsia="zh-CN"/>
        </w:rPr>
        <w:t>signaling</w:t>
      </w:r>
      <w:r w:rsidR="007018E1">
        <w:rPr>
          <w:rFonts w:eastAsia="等线"/>
          <w:kern w:val="2"/>
          <w:lang w:eastAsia="zh-CN"/>
        </w:rPr>
        <w:t xml:space="preserve"> will be introduced. </w:t>
      </w:r>
      <w:r w:rsidR="007018E1" w:rsidRPr="00090C3C">
        <w:rPr>
          <w:rFonts w:eastAsiaTheme="minorEastAsia"/>
        </w:rPr>
        <w:t xml:space="preserve">Similar mechanism has been used for </w:t>
      </w:r>
      <w:r w:rsidR="007018E1" w:rsidRPr="008E2858">
        <w:rPr>
          <w:rFonts w:eastAsia="等线"/>
          <w:kern w:val="2"/>
          <w:lang w:eastAsia="zh-CN"/>
        </w:rPr>
        <w:t>EPS Fallbac</w:t>
      </w:r>
      <w:r w:rsidR="007018E1">
        <w:rPr>
          <w:rFonts w:eastAsia="等线"/>
          <w:kern w:val="2"/>
          <w:lang w:eastAsia="zh-CN"/>
        </w:rPr>
        <w:t>k</w:t>
      </w:r>
      <w:r w:rsidR="007018E1" w:rsidRPr="00090C3C">
        <w:rPr>
          <w:rFonts w:eastAsiaTheme="minorEastAsia"/>
        </w:rPr>
        <w:t>. G</w:t>
      </w:r>
      <w:r w:rsidR="007018E1" w:rsidRPr="00090C3C">
        <w:rPr>
          <w:rFonts w:eastAsiaTheme="minorEastAsia" w:hint="eastAsia"/>
          <w:lang w:eastAsia="zh-CN"/>
        </w:rPr>
        <w:t>iven</w:t>
      </w:r>
      <w:r w:rsidR="007018E1" w:rsidRPr="00090C3C">
        <w:rPr>
          <w:rFonts w:eastAsiaTheme="minorEastAsia"/>
        </w:rPr>
        <w:t xml:space="preserve"> </w:t>
      </w:r>
      <w:r w:rsidR="007018E1" w:rsidRPr="00090C3C">
        <w:rPr>
          <w:rFonts w:eastAsiaTheme="minorEastAsia" w:hint="eastAsia"/>
          <w:lang w:eastAsia="zh-CN"/>
        </w:rPr>
        <w:t>abo</w:t>
      </w:r>
      <w:r w:rsidR="007018E1" w:rsidRPr="00090C3C">
        <w:rPr>
          <w:rFonts w:eastAsiaTheme="minorEastAsia"/>
          <w:lang w:eastAsia="zh-CN"/>
        </w:rPr>
        <w:t>ve, we have the following proposal:</w:t>
      </w:r>
    </w:p>
    <w:p w14:paraId="5BE8404E" w14:textId="148DEDA4" w:rsidR="00C37933" w:rsidRDefault="00C37933" w:rsidP="004D7C4F">
      <w:pPr>
        <w:pStyle w:val="a0"/>
        <w:rPr>
          <w:rFonts w:eastAsia="等线"/>
          <w:b/>
          <w:kern w:val="2"/>
          <w:lang w:eastAsia="zh-CN"/>
        </w:rPr>
      </w:pPr>
      <w:r w:rsidRPr="00C37933">
        <w:rPr>
          <w:rFonts w:eastAsia="等线"/>
          <w:b/>
          <w:kern w:val="2"/>
          <w:lang w:eastAsia="zh-CN"/>
        </w:rPr>
        <w:t xml:space="preserve">Proposal 1: </w:t>
      </w:r>
      <w:r w:rsidR="00C14C15">
        <w:rPr>
          <w:rFonts w:eastAsia="等线"/>
          <w:b/>
          <w:kern w:val="2"/>
          <w:lang w:eastAsia="zh-CN"/>
        </w:rPr>
        <w:t>I</w:t>
      </w:r>
      <w:r w:rsidR="00C14C15" w:rsidRPr="00C14C15">
        <w:rPr>
          <w:rFonts w:eastAsia="等线"/>
          <w:b/>
          <w:kern w:val="2"/>
          <w:lang w:eastAsia="zh-CN"/>
        </w:rPr>
        <w:t>ntroduce an indication in SI to indicate reporting existing measurement result is allowed.</w:t>
      </w:r>
    </w:p>
    <w:p w14:paraId="141FD48E" w14:textId="2344899E" w:rsidR="00C14C15" w:rsidRDefault="0073016E" w:rsidP="004D7C4F">
      <w:pPr>
        <w:pStyle w:val="a0"/>
        <w:rPr>
          <w:rFonts w:eastAsia="等线"/>
          <w:b/>
          <w:kern w:val="2"/>
          <w:lang w:eastAsia="zh-CN"/>
        </w:rPr>
      </w:pPr>
      <w:r>
        <w:rPr>
          <w:rFonts w:eastAsia="等线"/>
          <w:b/>
          <w:kern w:val="2"/>
          <w:lang w:eastAsia="zh-CN"/>
        </w:rPr>
        <w:t>Proposal 2</w:t>
      </w:r>
      <w:r w:rsidRPr="00C37933">
        <w:rPr>
          <w:rFonts w:eastAsia="等线"/>
          <w:b/>
          <w:kern w:val="2"/>
          <w:lang w:eastAsia="zh-CN"/>
        </w:rPr>
        <w:t xml:space="preserve">: </w:t>
      </w:r>
      <w:r>
        <w:rPr>
          <w:rFonts w:eastAsia="等线" w:hint="eastAsia"/>
          <w:b/>
          <w:kern w:val="2"/>
          <w:lang w:eastAsia="zh-CN"/>
        </w:rPr>
        <w:t>I</w:t>
      </w:r>
      <w:r w:rsidRPr="00C37933">
        <w:rPr>
          <w:rFonts w:eastAsia="等线"/>
          <w:b/>
          <w:kern w:val="2"/>
          <w:lang w:eastAsia="zh-CN"/>
        </w:rPr>
        <w:t xml:space="preserve">ntroduce </w:t>
      </w:r>
      <w:r>
        <w:rPr>
          <w:rFonts w:eastAsia="等线"/>
          <w:b/>
          <w:kern w:val="2"/>
          <w:lang w:eastAsia="zh-CN"/>
        </w:rPr>
        <w:t>an</w:t>
      </w:r>
      <w:r w:rsidRPr="00C37933">
        <w:rPr>
          <w:rFonts w:eastAsia="等线"/>
          <w:b/>
          <w:kern w:val="2"/>
          <w:lang w:eastAsia="zh-CN"/>
        </w:rPr>
        <w:t xml:space="preserve"> indication </w:t>
      </w:r>
      <w:r w:rsidR="00C14C15">
        <w:rPr>
          <w:rFonts w:eastAsia="等线"/>
          <w:b/>
          <w:kern w:val="2"/>
          <w:lang w:eastAsia="zh-CN"/>
        </w:rPr>
        <w:t xml:space="preserve">in SI to indicate performing </w:t>
      </w:r>
      <w:r w:rsidR="00C14C15" w:rsidRPr="00C37933">
        <w:rPr>
          <w:rFonts w:eastAsia="等线"/>
          <w:b/>
          <w:kern w:val="2"/>
          <w:lang w:eastAsia="zh-CN"/>
        </w:rPr>
        <w:t>enhanced measurement</w:t>
      </w:r>
      <w:r w:rsidR="00C14C15">
        <w:rPr>
          <w:rFonts w:eastAsia="等线"/>
          <w:b/>
          <w:kern w:val="2"/>
          <w:lang w:eastAsia="zh-CN"/>
        </w:rPr>
        <w:t xml:space="preserve"> and reporting </w:t>
      </w:r>
      <w:r w:rsidR="00C14C15" w:rsidRPr="00C37933">
        <w:rPr>
          <w:rFonts w:eastAsia="等线"/>
          <w:b/>
          <w:kern w:val="2"/>
          <w:lang w:eastAsia="zh-CN"/>
        </w:rPr>
        <w:t>enhanced measurement</w:t>
      </w:r>
      <w:r w:rsidR="00C14C15">
        <w:rPr>
          <w:rFonts w:eastAsia="等线"/>
          <w:b/>
          <w:kern w:val="2"/>
          <w:lang w:eastAsia="zh-CN"/>
        </w:rPr>
        <w:t xml:space="preserve"> result </w:t>
      </w:r>
      <w:r w:rsidR="00555326">
        <w:rPr>
          <w:rFonts w:eastAsia="等线"/>
          <w:b/>
          <w:kern w:val="2"/>
          <w:lang w:eastAsia="zh-CN"/>
        </w:rPr>
        <w:t>are</w:t>
      </w:r>
      <w:r w:rsidR="00C14C15">
        <w:rPr>
          <w:rFonts w:eastAsia="等线"/>
          <w:b/>
          <w:kern w:val="2"/>
          <w:lang w:eastAsia="zh-CN"/>
        </w:rPr>
        <w:t xml:space="preserve"> allowed.</w:t>
      </w:r>
    </w:p>
    <w:p w14:paraId="77D3B30D" w14:textId="0370D3A5" w:rsidR="007018E1" w:rsidRDefault="007018E1" w:rsidP="004D7C4F">
      <w:pPr>
        <w:pStyle w:val="a0"/>
        <w:rPr>
          <w:rFonts w:eastAsia="等线"/>
          <w:b/>
          <w:kern w:val="2"/>
          <w:lang w:eastAsia="zh-CN"/>
        </w:rPr>
      </w:pPr>
      <w:r>
        <w:rPr>
          <w:rFonts w:eastAsia="等线"/>
          <w:kern w:val="2"/>
          <w:lang w:eastAsia="zh-CN"/>
        </w:rPr>
        <w:t xml:space="preserve">The TP is provided in </w:t>
      </w:r>
      <w:r w:rsidR="005E6C9C">
        <w:rPr>
          <w:rFonts w:eastAsia="等线"/>
          <w:kern w:val="2"/>
          <w:lang w:eastAsia="zh-CN"/>
        </w:rPr>
        <w:t xml:space="preserve">the </w:t>
      </w:r>
      <w:r>
        <w:rPr>
          <w:rFonts w:eastAsia="等线"/>
          <w:kern w:val="2"/>
          <w:lang w:eastAsia="zh-CN"/>
        </w:rPr>
        <w:t>Annex, which can be considered as baseline.</w:t>
      </w:r>
    </w:p>
    <w:p w14:paraId="771EB979" w14:textId="59EE122D" w:rsidR="00107CC3" w:rsidRPr="001239FC" w:rsidRDefault="007018E1" w:rsidP="001239FC">
      <w:pPr>
        <w:pStyle w:val="a0"/>
        <w:rPr>
          <w:rFonts w:eastAsia="等线"/>
          <w:b/>
          <w:kern w:val="2"/>
          <w:lang w:eastAsia="zh-CN"/>
        </w:rPr>
      </w:pPr>
      <w:r>
        <w:rPr>
          <w:rFonts w:eastAsia="等线"/>
          <w:b/>
          <w:kern w:val="2"/>
          <w:lang w:eastAsia="zh-CN"/>
        </w:rPr>
        <w:t xml:space="preserve">Proposal </w:t>
      </w:r>
      <w:r w:rsidR="00FF6292">
        <w:rPr>
          <w:rFonts w:eastAsia="等线"/>
          <w:b/>
          <w:kern w:val="2"/>
          <w:lang w:eastAsia="zh-CN"/>
        </w:rPr>
        <w:t>3</w:t>
      </w:r>
      <w:r>
        <w:rPr>
          <w:rFonts w:eastAsia="等线"/>
          <w:b/>
          <w:kern w:val="2"/>
          <w:lang w:eastAsia="zh-CN"/>
        </w:rPr>
        <w:t>: RAN2 to consider the TP as baseline.</w:t>
      </w:r>
    </w:p>
    <w:p w14:paraId="73914DC5" w14:textId="65BEBC75" w:rsidR="001E2610" w:rsidRPr="001E2610" w:rsidRDefault="001E2610" w:rsidP="00A558A8">
      <w:pPr>
        <w:overflowPunct w:val="0"/>
        <w:autoSpaceDE w:val="0"/>
        <w:autoSpaceDN w:val="0"/>
        <w:adjustRightInd w:val="0"/>
        <w:spacing w:before="240"/>
        <w:textAlignment w:val="baseline"/>
        <w:rPr>
          <w:rFonts w:eastAsiaTheme="minorEastAsia"/>
          <w:b/>
          <w:u w:val="single"/>
          <w:lang w:eastAsia="zh-CN"/>
        </w:rPr>
      </w:pPr>
      <w:r w:rsidRPr="001E2610">
        <w:rPr>
          <w:rFonts w:eastAsiaTheme="minorEastAsia"/>
          <w:b/>
          <w:u w:val="single"/>
          <w:lang w:eastAsia="zh-CN"/>
        </w:rPr>
        <w:t>Validity related to existing measurement solution</w:t>
      </w:r>
    </w:p>
    <w:tbl>
      <w:tblPr>
        <w:tblStyle w:val="a7"/>
        <w:tblW w:w="0" w:type="auto"/>
        <w:tblLook w:val="04A0" w:firstRow="1" w:lastRow="0" w:firstColumn="1" w:lastColumn="0" w:noHBand="0" w:noVBand="1"/>
      </w:tblPr>
      <w:tblGrid>
        <w:gridCol w:w="9060"/>
      </w:tblGrid>
      <w:tr w:rsidR="00FA22FF" w14:paraId="764735F3" w14:textId="77777777" w:rsidTr="00FA22FF">
        <w:tc>
          <w:tcPr>
            <w:tcW w:w="9060" w:type="dxa"/>
          </w:tcPr>
          <w:p w14:paraId="1B339428" w14:textId="77777777" w:rsidR="00FA22FF" w:rsidRDefault="00FA22FF" w:rsidP="00FA22FF">
            <w:pPr>
              <w:rPr>
                <w:b/>
                <w:bCs/>
                <w:color w:val="000000"/>
              </w:rPr>
            </w:pPr>
            <w:r w:rsidRPr="00D51488">
              <w:rPr>
                <w:b/>
                <w:bCs/>
                <w:color w:val="000000"/>
              </w:rPr>
              <w:t>RAN4 #10</w:t>
            </w:r>
            <w:r>
              <w:rPr>
                <w:b/>
                <w:bCs/>
                <w:color w:val="000000"/>
              </w:rPr>
              <w:t xml:space="preserve">8bis </w:t>
            </w:r>
          </w:p>
          <w:p w14:paraId="24C775B6" w14:textId="77777777" w:rsidR="00FA22FF" w:rsidRPr="00F51BAB" w:rsidRDefault="00FA22FF" w:rsidP="00FA22FF">
            <w:pPr>
              <w:rPr>
                <w:color w:val="000000"/>
              </w:rPr>
            </w:pPr>
            <w:r w:rsidRPr="00FA22FF">
              <w:rPr>
                <w:color w:val="000000"/>
              </w:rPr>
              <w:t>&lt;Agreement&gt;:</w:t>
            </w:r>
            <w:r>
              <w:rPr>
                <w:color w:val="000000"/>
              </w:rPr>
              <w:t xml:space="preserve"> </w:t>
            </w:r>
          </w:p>
          <w:p w14:paraId="12FB7CEB" w14:textId="77777777" w:rsidR="00FA22FF" w:rsidRPr="00F51BAB" w:rsidRDefault="00FA22FF" w:rsidP="00FA22FF">
            <w:pPr>
              <w:widowControl w:val="0"/>
              <w:numPr>
                <w:ilvl w:val="0"/>
                <w:numId w:val="31"/>
              </w:numPr>
              <w:spacing w:after="0"/>
              <w:rPr>
                <w:color w:val="000000"/>
              </w:rPr>
            </w:pPr>
            <w:r w:rsidRPr="00F51BAB">
              <w:rPr>
                <w:color w:val="000000"/>
              </w:rPr>
              <w:t>The measurements are considered valid if both of the following conditions are satisfied</w:t>
            </w:r>
          </w:p>
          <w:p w14:paraId="54F406E1" w14:textId="77777777" w:rsidR="00FA22FF" w:rsidRPr="00F51BAB" w:rsidRDefault="00FA22FF" w:rsidP="00FA22FF">
            <w:pPr>
              <w:widowControl w:val="0"/>
              <w:numPr>
                <w:ilvl w:val="1"/>
                <w:numId w:val="31"/>
              </w:numPr>
              <w:spacing w:after="0"/>
              <w:rPr>
                <w:color w:val="000000"/>
              </w:rPr>
            </w:pPr>
            <w:r w:rsidRPr="00F51BAB">
              <w:rPr>
                <w:color w:val="000000"/>
              </w:rPr>
              <w:t>A) the measurement are performed within the last [X] seconds before it is reported</w:t>
            </w:r>
          </w:p>
          <w:p w14:paraId="30B8D8D4" w14:textId="77777777" w:rsidR="00FA22FF" w:rsidRPr="00F51BAB" w:rsidRDefault="00FA22FF" w:rsidP="00FA22FF">
            <w:pPr>
              <w:widowControl w:val="0"/>
              <w:numPr>
                <w:ilvl w:val="2"/>
                <w:numId w:val="31"/>
              </w:numPr>
              <w:spacing w:after="0"/>
              <w:rPr>
                <w:color w:val="000000"/>
              </w:rPr>
            </w:pPr>
            <w:r w:rsidRPr="00F51BAB">
              <w:rPr>
                <w:color w:val="000000"/>
              </w:rPr>
              <w:t xml:space="preserve">X value is network configured. </w:t>
            </w:r>
            <w:proofErr w:type="spellStart"/>
            <w:r w:rsidRPr="00F51BAB">
              <w:rPr>
                <w:color w:val="000000"/>
              </w:rPr>
              <w:t>Signalling</w:t>
            </w:r>
            <w:proofErr w:type="spellEnd"/>
            <w:r w:rsidRPr="00F51BAB">
              <w:rPr>
                <w:color w:val="000000"/>
              </w:rPr>
              <w:t xml:space="preserve"> details are up to RAN2</w:t>
            </w:r>
          </w:p>
          <w:p w14:paraId="3E6316DB" w14:textId="77777777" w:rsidR="00FA22FF" w:rsidRPr="00F51BAB" w:rsidRDefault="00FA22FF" w:rsidP="00FA22FF">
            <w:pPr>
              <w:widowControl w:val="0"/>
              <w:numPr>
                <w:ilvl w:val="2"/>
                <w:numId w:val="31"/>
              </w:numPr>
              <w:spacing w:after="0"/>
              <w:rPr>
                <w:color w:val="000000"/>
              </w:rPr>
            </w:pPr>
            <w:r w:rsidRPr="00F51BAB">
              <w:rPr>
                <w:color w:val="000000"/>
              </w:rPr>
              <w:t>FFS on the X value(s) and will be decided by RAN4</w:t>
            </w:r>
          </w:p>
          <w:p w14:paraId="7A70A13A" w14:textId="77777777" w:rsidR="00FA22FF" w:rsidRPr="00F51BAB" w:rsidRDefault="00FA22FF" w:rsidP="00FA22FF">
            <w:pPr>
              <w:widowControl w:val="0"/>
              <w:numPr>
                <w:ilvl w:val="2"/>
                <w:numId w:val="31"/>
              </w:numPr>
              <w:spacing w:after="0"/>
              <w:rPr>
                <w:color w:val="000000"/>
              </w:rPr>
            </w:pPr>
            <w:r w:rsidRPr="00F51BAB">
              <w:rPr>
                <w:color w:val="000000"/>
              </w:rPr>
              <w:t>If X is not defined then no requirements will be introduced</w:t>
            </w:r>
          </w:p>
          <w:p w14:paraId="4DE62DD3" w14:textId="77777777" w:rsidR="00FA22FF" w:rsidRPr="00F51BAB" w:rsidRDefault="00FA22FF" w:rsidP="00FA22FF">
            <w:pPr>
              <w:widowControl w:val="0"/>
              <w:numPr>
                <w:ilvl w:val="1"/>
                <w:numId w:val="31"/>
              </w:numPr>
              <w:spacing w:after="0"/>
              <w:rPr>
                <w:color w:val="000000"/>
              </w:rPr>
            </w:pPr>
            <w:r w:rsidRPr="00F51BAB">
              <w:rPr>
                <w:color w:val="000000"/>
              </w:rPr>
              <w:t>B) the reported measurement results satisfy measurement accuracy [at the measurement instance]</w:t>
            </w:r>
          </w:p>
          <w:p w14:paraId="42466234" w14:textId="0C4CC23A" w:rsidR="00FA22FF" w:rsidRPr="00FA22FF" w:rsidRDefault="00FA22FF" w:rsidP="00FA22FF">
            <w:pPr>
              <w:widowControl w:val="0"/>
              <w:numPr>
                <w:ilvl w:val="1"/>
                <w:numId w:val="31"/>
              </w:numPr>
              <w:spacing w:after="0"/>
              <w:rPr>
                <w:rFonts w:eastAsiaTheme="minorEastAsia"/>
                <w:lang w:eastAsia="zh-CN"/>
              </w:rPr>
            </w:pPr>
            <w:r w:rsidRPr="00F51BAB">
              <w:rPr>
                <w:color w:val="000000"/>
              </w:rPr>
              <w:t xml:space="preserve">FFS on </w:t>
            </w:r>
            <w:bookmarkStart w:id="8" w:name="OLE_LINK11"/>
            <w:bookmarkStart w:id="9" w:name="OLE_LINK12"/>
            <w:r w:rsidRPr="00F51BAB">
              <w:rPr>
                <w:color w:val="000000"/>
              </w:rPr>
              <w:t>side conditions</w:t>
            </w:r>
            <w:bookmarkStart w:id="10" w:name="OLE_LINK25"/>
            <w:bookmarkEnd w:id="8"/>
            <w:bookmarkEnd w:id="9"/>
          </w:p>
          <w:p w14:paraId="6A394C09" w14:textId="2F059268" w:rsidR="00FA22FF" w:rsidRPr="00931028" w:rsidRDefault="00FA22FF" w:rsidP="00FA22FF">
            <w:pPr>
              <w:rPr>
                <w:color w:val="000000"/>
              </w:rPr>
            </w:pPr>
            <w:r w:rsidRPr="00D51488">
              <w:rPr>
                <w:b/>
                <w:bCs/>
                <w:color w:val="000000"/>
              </w:rPr>
              <w:t>RAN4 #10</w:t>
            </w:r>
            <w:r>
              <w:rPr>
                <w:b/>
                <w:bCs/>
                <w:color w:val="000000"/>
              </w:rPr>
              <w:t>7</w:t>
            </w:r>
            <w:r w:rsidRPr="00D51488">
              <w:rPr>
                <w:b/>
                <w:bCs/>
                <w:color w:val="000000"/>
              </w:rPr>
              <w:t>:</w:t>
            </w:r>
            <w:bookmarkEnd w:id="10"/>
          </w:p>
          <w:p w14:paraId="3326E3A4" w14:textId="63FEDF4F" w:rsidR="00FA22FF" w:rsidRPr="008A2C6B" w:rsidRDefault="00FA22FF" w:rsidP="00FA22FF">
            <w:pPr>
              <w:rPr>
                <w:color w:val="000000"/>
              </w:rPr>
            </w:pPr>
            <w:r>
              <w:rPr>
                <w:color w:val="000000"/>
              </w:rPr>
              <w:t>&lt;</w:t>
            </w:r>
            <w:r w:rsidRPr="00FA22FF">
              <w:rPr>
                <w:color w:val="000000"/>
              </w:rPr>
              <w:t>Agreements</w:t>
            </w:r>
            <w:r>
              <w:rPr>
                <w:color w:val="000000"/>
              </w:rPr>
              <w:t>&gt;</w:t>
            </w:r>
            <w:r w:rsidRPr="00FA22FF">
              <w:rPr>
                <w:color w:val="000000"/>
              </w:rPr>
              <w:t>:</w:t>
            </w:r>
          </w:p>
          <w:p w14:paraId="74471412" w14:textId="77777777" w:rsidR="00FA22FF" w:rsidRPr="00FA22FF" w:rsidRDefault="00FA22FF" w:rsidP="00FA22FF">
            <w:pPr>
              <w:widowControl w:val="0"/>
              <w:numPr>
                <w:ilvl w:val="0"/>
                <w:numId w:val="31"/>
              </w:numPr>
              <w:spacing w:after="0"/>
              <w:rPr>
                <w:color w:val="000000"/>
              </w:rPr>
            </w:pPr>
            <w:r w:rsidRPr="008A2C6B">
              <w:rPr>
                <w:color w:val="000000"/>
              </w:rPr>
              <w:t xml:space="preserve">In new reporting in R18, </w:t>
            </w:r>
            <w:r w:rsidRPr="00FA22FF">
              <w:rPr>
                <w:color w:val="000000"/>
              </w:rPr>
              <w:t>UE does not report the invalid results to NW.</w:t>
            </w:r>
          </w:p>
          <w:p w14:paraId="628DD592" w14:textId="57084B8C" w:rsidR="00FA22FF" w:rsidRDefault="00FA22FF" w:rsidP="00FA22FF">
            <w:pPr>
              <w:widowControl w:val="0"/>
              <w:spacing w:after="0"/>
              <w:rPr>
                <w:rFonts w:eastAsiaTheme="minorEastAsia"/>
                <w:lang w:eastAsia="zh-CN"/>
              </w:rPr>
            </w:pPr>
          </w:p>
        </w:tc>
      </w:tr>
    </w:tbl>
    <w:p w14:paraId="0104764D" w14:textId="5CEA8A8E" w:rsidR="00FA22FF" w:rsidRDefault="00FA22FF" w:rsidP="00A558A8">
      <w:pPr>
        <w:overflowPunct w:val="0"/>
        <w:autoSpaceDE w:val="0"/>
        <w:autoSpaceDN w:val="0"/>
        <w:adjustRightInd w:val="0"/>
        <w:spacing w:before="240"/>
        <w:textAlignment w:val="baseline"/>
        <w:rPr>
          <w:rFonts w:eastAsiaTheme="minorEastAsia"/>
          <w:lang w:eastAsia="zh-CN"/>
        </w:rPr>
      </w:pPr>
      <w:r>
        <w:rPr>
          <w:rFonts w:eastAsiaTheme="minorEastAsia" w:hint="eastAsia"/>
          <w:lang w:eastAsia="zh-CN"/>
        </w:rPr>
        <w:t>In</w:t>
      </w:r>
      <w:r>
        <w:rPr>
          <w:rFonts w:eastAsiaTheme="minorEastAsia"/>
          <w:lang w:eastAsia="zh-CN"/>
        </w:rPr>
        <w:t xml:space="preserve"> RAN4</w:t>
      </w:r>
      <w:r w:rsidR="001E2610">
        <w:rPr>
          <w:rFonts w:eastAsiaTheme="minorEastAsia"/>
          <w:lang w:eastAsia="zh-CN"/>
        </w:rPr>
        <w:t>#</w:t>
      </w:r>
      <w:r>
        <w:rPr>
          <w:rFonts w:eastAsiaTheme="minorEastAsia"/>
          <w:lang w:eastAsia="zh-CN"/>
        </w:rPr>
        <w:t>108bis</w:t>
      </w:r>
      <w:r w:rsidR="001E2610">
        <w:rPr>
          <w:rFonts w:eastAsiaTheme="minorEastAsia"/>
          <w:lang w:eastAsia="zh-CN"/>
        </w:rPr>
        <w:t xml:space="preserve"> </w:t>
      </w:r>
      <w:r>
        <w:rPr>
          <w:rFonts w:eastAsiaTheme="minorEastAsia"/>
          <w:lang w:eastAsia="zh-CN"/>
        </w:rPr>
        <w:t xml:space="preserve">meeting, </w:t>
      </w:r>
      <w:r w:rsidR="000F1989">
        <w:rPr>
          <w:rFonts w:eastAsiaTheme="minorEastAsia"/>
          <w:lang w:eastAsia="zh-CN"/>
        </w:rPr>
        <w:t xml:space="preserve">for </w:t>
      </w:r>
      <w:r w:rsidR="000F1989" w:rsidRPr="00A83129">
        <w:rPr>
          <w:color w:val="000000"/>
        </w:rPr>
        <w:t>validity condition</w:t>
      </w:r>
      <w:r w:rsidR="002A589E">
        <w:rPr>
          <w:color w:val="000000"/>
        </w:rPr>
        <w:t>s</w:t>
      </w:r>
      <w:r w:rsidR="000F1989" w:rsidRPr="00A83129">
        <w:rPr>
          <w:color w:val="000000"/>
        </w:rPr>
        <w:t xml:space="preserve"> related to </w:t>
      </w:r>
      <w:r w:rsidR="002A589E">
        <w:rPr>
          <w:color w:val="000000"/>
        </w:rPr>
        <w:t xml:space="preserve">the </w:t>
      </w:r>
      <w:r w:rsidR="000F1989" w:rsidRPr="000F1989">
        <w:rPr>
          <w:color w:val="000000"/>
        </w:rPr>
        <w:t>existing measurement solution</w:t>
      </w:r>
      <w:r w:rsidR="000F1989">
        <w:rPr>
          <w:rFonts w:eastAsiaTheme="minorEastAsia"/>
          <w:lang w:eastAsia="zh-CN"/>
        </w:rPr>
        <w:t xml:space="preserve">, </w:t>
      </w:r>
      <w:r>
        <w:rPr>
          <w:rFonts w:eastAsiaTheme="minorEastAsia"/>
          <w:lang w:eastAsia="zh-CN"/>
        </w:rPr>
        <w:t>RAN4 agreed</w:t>
      </w:r>
      <w:r w:rsidR="000F1989">
        <w:rPr>
          <w:rFonts w:eastAsiaTheme="minorEastAsia"/>
          <w:lang w:eastAsia="zh-CN"/>
        </w:rPr>
        <w:t xml:space="preserve"> that</w:t>
      </w:r>
      <w:r w:rsidR="001E2610">
        <w:rPr>
          <w:rFonts w:eastAsiaTheme="minorEastAsia"/>
          <w:lang w:eastAsia="zh-CN"/>
        </w:rPr>
        <w:t xml:space="preserve"> </w:t>
      </w:r>
      <w:r w:rsidR="000F1989">
        <w:rPr>
          <w:rFonts w:eastAsiaTheme="minorEastAsia"/>
          <w:lang w:eastAsia="zh-CN"/>
        </w:rPr>
        <w:t xml:space="preserve">the </w:t>
      </w:r>
      <w:r w:rsidR="000F1989" w:rsidRPr="00F51BAB">
        <w:rPr>
          <w:color w:val="000000"/>
        </w:rPr>
        <w:t xml:space="preserve">measurement </w:t>
      </w:r>
      <w:r w:rsidR="000F1989">
        <w:rPr>
          <w:color w:val="000000"/>
        </w:rPr>
        <w:t xml:space="preserve">result </w:t>
      </w:r>
      <w:r w:rsidR="001E2610">
        <w:rPr>
          <w:rFonts w:eastAsiaTheme="minorEastAsia"/>
          <w:lang w:eastAsia="zh-CN"/>
        </w:rPr>
        <w:t>need</w:t>
      </w:r>
      <w:r w:rsidR="0059291D">
        <w:rPr>
          <w:rFonts w:eastAsiaTheme="minorEastAsia"/>
          <w:lang w:eastAsia="zh-CN"/>
        </w:rPr>
        <w:t>s</w:t>
      </w:r>
      <w:r w:rsidR="001E2610">
        <w:rPr>
          <w:rFonts w:eastAsiaTheme="minorEastAsia"/>
          <w:lang w:eastAsia="zh-CN"/>
        </w:rPr>
        <w:t xml:space="preserve"> to satisfy the measurement performed within the last [X] seconds before reporting and</w:t>
      </w:r>
      <w:r w:rsidR="00EA250F">
        <w:rPr>
          <w:rFonts w:eastAsiaTheme="minorEastAsia"/>
          <w:lang w:eastAsia="zh-CN"/>
        </w:rPr>
        <w:t xml:space="preserve"> </w:t>
      </w:r>
      <w:r w:rsidR="001E2610">
        <w:rPr>
          <w:rFonts w:eastAsiaTheme="minorEastAsia"/>
          <w:lang w:eastAsia="zh-CN"/>
        </w:rPr>
        <w:t>satisfy measurement accuracy</w:t>
      </w:r>
      <w:r w:rsidR="000F1989">
        <w:rPr>
          <w:rFonts w:eastAsiaTheme="minorEastAsia"/>
          <w:lang w:eastAsia="zh-CN"/>
        </w:rPr>
        <w:t>, which can be considered valid</w:t>
      </w:r>
      <w:r w:rsidR="001E2610">
        <w:rPr>
          <w:rFonts w:eastAsiaTheme="minorEastAsia"/>
          <w:lang w:eastAsia="zh-CN"/>
        </w:rPr>
        <w:t xml:space="preserve">. According to this agreement, only condition A has RAN2 impact. </w:t>
      </w:r>
      <w:r w:rsidR="00C12EC4">
        <w:rPr>
          <w:rFonts w:eastAsiaTheme="minorEastAsia"/>
          <w:lang w:eastAsia="zh-CN"/>
        </w:rPr>
        <w:t xml:space="preserve">We think the value of validity can be </w:t>
      </w:r>
      <w:r w:rsidR="003F7638" w:rsidRPr="003F7638">
        <w:rPr>
          <w:rFonts w:eastAsiaTheme="minorEastAsia"/>
          <w:lang w:eastAsia="zh-CN"/>
        </w:rPr>
        <w:t>mandator</w:t>
      </w:r>
      <w:r w:rsidR="003F7638">
        <w:rPr>
          <w:rFonts w:eastAsiaTheme="minorEastAsia"/>
          <w:lang w:eastAsia="zh-CN"/>
        </w:rPr>
        <w:t xml:space="preserve">ily </w:t>
      </w:r>
      <w:r w:rsidR="00C12EC4">
        <w:rPr>
          <w:rFonts w:eastAsiaTheme="minorEastAsia"/>
          <w:lang w:eastAsia="zh-CN"/>
        </w:rPr>
        <w:t>configured by the network via system information</w:t>
      </w:r>
      <w:r w:rsidR="003F7638">
        <w:rPr>
          <w:rFonts w:eastAsiaTheme="minorEastAsia"/>
          <w:lang w:eastAsia="zh-CN"/>
        </w:rPr>
        <w:t xml:space="preserve"> since the UE does no</w:t>
      </w:r>
      <w:r w:rsidR="000F1989">
        <w:rPr>
          <w:rFonts w:eastAsiaTheme="minorEastAsia"/>
          <w:lang w:eastAsia="zh-CN"/>
        </w:rPr>
        <w:t>t</w:t>
      </w:r>
      <w:r w:rsidR="003F7638">
        <w:rPr>
          <w:rFonts w:eastAsiaTheme="minorEastAsia"/>
          <w:lang w:eastAsia="zh-CN"/>
        </w:rPr>
        <w:t xml:space="preserve"> report the inva</w:t>
      </w:r>
      <w:r w:rsidR="002A589E">
        <w:rPr>
          <w:rFonts w:eastAsiaTheme="minorEastAsia"/>
          <w:lang w:eastAsia="zh-CN"/>
        </w:rPr>
        <w:t>li</w:t>
      </w:r>
      <w:r w:rsidR="003F7638">
        <w:rPr>
          <w:rFonts w:eastAsiaTheme="minorEastAsia"/>
          <w:lang w:eastAsia="zh-CN"/>
        </w:rPr>
        <w:t>d results to the network that has been agreed in RAN4#107 meeting</w:t>
      </w:r>
      <w:r w:rsidR="00C12EC4">
        <w:rPr>
          <w:rFonts w:eastAsiaTheme="minorEastAsia"/>
          <w:lang w:eastAsia="zh-CN"/>
        </w:rPr>
        <w:t>. The detail is pending on further RAN4 discussion</w:t>
      </w:r>
      <w:r w:rsidR="0059291D">
        <w:rPr>
          <w:rFonts w:eastAsiaTheme="minorEastAsia"/>
          <w:lang w:eastAsia="zh-CN"/>
        </w:rPr>
        <w:t>.</w:t>
      </w:r>
      <w:r w:rsidR="00C12EC4">
        <w:rPr>
          <w:rFonts w:eastAsiaTheme="minorEastAsia"/>
          <w:lang w:eastAsia="zh-CN"/>
        </w:rPr>
        <w:t xml:space="preserve"> </w:t>
      </w:r>
    </w:p>
    <w:p w14:paraId="4B5FC46E" w14:textId="12CD5894" w:rsidR="00FA22FF" w:rsidRPr="00C12EC4" w:rsidRDefault="00C12EC4" w:rsidP="00A558A8">
      <w:pPr>
        <w:overflowPunct w:val="0"/>
        <w:autoSpaceDE w:val="0"/>
        <w:autoSpaceDN w:val="0"/>
        <w:adjustRightInd w:val="0"/>
        <w:spacing w:before="240"/>
        <w:textAlignment w:val="baseline"/>
        <w:rPr>
          <w:rFonts w:eastAsiaTheme="minorEastAsia"/>
          <w:b/>
          <w:lang w:eastAsia="zh-CN"/>
        </w:rPr>
      </w:pPr>
      <w:r w:rsidRPr="00C12EC4">
        <w:rPr>
          <w:rFonts w:eastAsiaTheme="minorEastAsia"/>
          <w:b/>
          <w:lang w:eastAsia="zh-CN"/>
        </w:rPr>
        <w:t xml:space="preserve">Proposal </w:t>
      </w:r>
      <w:r w:rsidR="00FF6292">
        <w:rPr>
          <w:rFonts w:eastAsiaTheme="minorEastAsia"/>
          <w:b/>
          <w:lang w:eastAsia="zh-CN"/>
        </w:rPr>
        <w:t>4</w:t>
      </w:r>
      <w:r w:rsidRPr="00C12EC4">
        <w:rPr>
          <w:rFonts w:eastAsiaTheme="minorEastAsia"/>
          <w:b/>
          <w:lang w:eastAsia="zh-CN"/>
        </w:rPr>
        <w:t xml:space="preserve">: </w:t>
      </w:r>
      <w:r w:rsidR="0059291D">
        <w:rPr>
          <w:rFonts w:eastAsiaTheme="minorEastAsia"/>
          <w:b/>
          <w:lang w:eastAsia="zh-CN"/>
        </w:rPr>
        <w:t>T</w:t>
      </w:r>
      <w:r w:rsidRPr="00C12EC4">
        <w:rPr>
          <w:rFonts w:eastAsiaTheme="minorEastAsia"/>
          <w:b/>
          <w:lang w:eastAsia="zh-CN"/>
        </w:rPr>
        <w:t xml:space="preserve">he </w:t>
      </w:r>
      <w:r>
        <w:rPr>
          <w:rFonts w:eastAsiaTheme="minorEastAsia"/>
          <w:b/>
          <w:lang w:eastAsia="zh-CN"/>
        </w:rPr>
        <w:t xml:space="preserve">value of </w:t>
      </w:r>
      <w:r w:rsidRPr="00C12EC4">
        <w:rPr>
          <w:rFonts w:eastAsiaTheme="minorEastAsia"/>
          <w:b/>
          <w:lang w:eastAsia="zh-CN"/>
        </w:rPr>
        <w:t>validity</w:t>
      </w:r>
      <w:r>
        <w:rPr>
          <w:rFonts w:eastAsiaTheme="minorEastAsia"/>
          <w:b/>
          <w:lang w:eastAsia="zh-CN"/>
        </w:rPr>
        <w:t xml:space="preserve"> can be </w:t>
      </w:r>
      <w:r w:rsidR="003F7638" w:rsidRPr="003F7638">
        <w:rPr>
          <w:rFonts w:eastAsiaTheme="minorEastAsia"/>
          <w:b/>
          <w:lang w:eastAsia="zh-CN"/>
        </w:rPr>
        <w:t>mandatorily</w:t>
      </w:r>
      <w:r w:rsidR="003F7638">
        <w:rPr>
          <w:rFonts w:eastAsiaTheme="minorEastAsia"/>
          <w:b/>
          <w:lang w:eastAsia="zh-CN"/>
        </w:rPr>
        <w:t xml:space="preserve"> </w:t>
      </w:r>
      <w:r>
        <w:rPr>
          <w:rFonts w:eastAsiaTheme="minorEastAsia"/>
          <w:b/>
          <w:lang w:eastAsia="zh-CN"/>
        </w:rPr>
        <w:t>configured by the network via system information.</w:t>
      </w:r>
      <w:r w:rsidRPr="00C12EC4">
        <w:rPr>
          <w:rFonts w:eastAsiaTheme="minorEastAsia"/>
          <w:b/>
          <w:lang w:eastAsia="zh-CN"/>
        </w:rPr>
        <w:t xml:space="preserve"> </w:t>
      </w:r>
      <w:r>
        <w:rPr>
          <w:rFonts w:eastAsiaTheme="minorEastAsia"/>
          <w:b/>
          <w:lang w:eastAsia="zh-CN"/>
        </w:rPr>
        <w:t>T</w:t>
      </w:r>
      <w:r w:rsidRPr="00C12EC4">
        <w:rPr>
          <w:b/>
          <w:szCs w:val="20"/>
        </w:rPr>
        <w:t xml:space="preserve">he detail </w:t>
      </w:r>
      <w:r>
        <w:rPr>
          <w:b/>
          <w:szCs w:val="20"/>
        </w:rPr>
        <w:t>is</w:t>
      </w:r>
      <w:r w:rsidRPr="00C12EC4">
        <w:rPr>
          <w:b/>
          <w:szCs w:val="20"/>
        </w:rPr>
        <w:t xml:space="preserve"> pending on further RAN4 discussion.</w:t>
      </w:r>
    </w:p>
    <w:p w14:paraId="5E42A352" w14:textId="1197789F" w:rsidR="00C12EC4" w:rsidRDefault="005E6C9C" w:rsidP="00107CC3">
      <w:pPr>
        <w:overflowPunct w:val="0"/>
        <w:autoSpaceDE w:val="0"/>
        <w:autoSpaceDN w:val="0"/>
        <w:adjustRightInd w:val="0"/>
        <w:spacing w:before="240"/>
        <w:textAlignment w:val="baseline"/>
        <w:rPr>
          <w:rFonts w:eastAsia="宋体"/>
          <w:color w:val="000000" w:themeColor="text1"/>
          <w:lang w:eastAsia="zh-CN"/>
        </w:rPr>
      </w:pPr>
      <w:r>
        <w:rPr>
          <w:rFonts w:eastAsiaTheme="minorEastAsia"/>
          <w:lang w:eastAsia="zh-CN"/>
        </w:rPr>
        <w:t>Regarding</w:t>
      </w:r>
      <w:r w:rsidR="00C12EC4">
        <w:rPr>
          <w:rFonts w:eastAsiaTheme="minorEastAsia"/>
          <w:lang w:eastAsia="zh-CN"/>
        </w:rPr>
        <w:t xml:space="preserve"> the va</w:t>
      </w:r>
      <w:r w:rsidR="002A589E">
        <w:rPr>
          <w:rFonts w:eastAsiaTheme="minorEastAsia"/>
          <w:lang w:eastAsia="zh-CN"/>
        </w:rPr>
        <w:t>li</w:t>
      </w:r>
      <w:r w:rsidR="00C12EC4">
        <w:rPr>
          <w:rFonts w:eastAsiaTheme="minorEastAsia"/>
          <w:lang w:eastAsia="zh-CN"/>
        </w:rPr>
        <w:t xml:space="preserve">d condition, </w:t>
      </w:r>
      <w:r w:rsidR="00E302F3">
        <w:rPr>
          <w:rFonts w:eastAsiaTheme="minorEastAsia"/>
          <w:lang w:eastAsia="zh-CN"/>
        </w:rPr>
        <w:t xml:space="preserve">from the RAN2 perspective, </w:t>
      </w:r>
      <w:r w:rsidR="00C12EC4">
        <w:rPr>
          <w:rFonts w:eastAsiaTheme="minorEastAsia"/>
          <w:lang w:eastAsia="zh-CN"/>
        </w:rPr>
        <w:t>other candidate criteria should also be considered.</w:t>
      </w:r>
      <w:r w:rsidR="00E302F3">
        <w:rPr>
          <w:rFonts w:eastAsiaTheme="minorEastAsia"/>
          <w:lang w:eastAsia="zh-CN"/>
        </w:rPr>
        <w:t xml:space="preserve"> I</w:t>
      </w:r>
      <w:r w:rsidR="00C12EC4">
        <w:rPr>
          <w:rFonts w:eastAsiaTheme="minorEastAsia"/>
          <w:lang w:eastAsia="zh-CN"/>
        </w:rPr>
        <w:t xml:space="preserve">f </w:t>
      </w:r>
      <w:r w:rsidR="00C12EC4">
        <w:rPr>
          <w:rFonts w:eastAsia="宋体"/>
          <w:color w:val="000000" w:themeColor="text1"/>
          <w:lang w:eastAsia="zh-CN"/>
        </w:rPr>
        <w:t>UE perform</w:t>
      </w:r>
      <w:r w:rsidR="00E302F3">
        <w:rPr>
          <w:rFonts w:eastAsia="宋体"/>
          <w:color w:val="000000" w:themeColor="text1"/>
          <w:lang w:eastAsia="zh-CN"/>
        </w:rPr>
        <w:t>s</w:t>
      </w:r>
      <w:r w:rsidR="00C12EC4">
        <w:rPr>
          <w:rFonts w:eastAsia="宋体"/>
          <w:color w:val="000000" w:themeColor="text1"/>
          <w:lang w:eastAsia="zh-CN"/>
        </w:rPr>
        <w:t xml:space="preserve"> cell reselection</w:t>
      </w:r>
      <w:r w:rsidR="00E302F3">
        <w:rPr>
          <w:rFonts w:eastAsia="宋体"/>
          <w:color w:val="000000" w:themeColor="text1"/>
          <w:lang w:eastAsia="zh-CN"/>
        </w:rPr>
        <w:t xml:space="preserve"> </w:t>
      </w:r>
      <w:r w:rsidR="00E302F3">
        <w:rPr>
          <w:rFonts w:eastAsiaTheme="minorEastAsia"/>
          <w:lang w:eastAsia="zh-CN"/>
        </w:rPr>
        <w:t>after UE stops the idle/ inactive measurement</w:t>
      </w:r>
      <w:r w:rsidR="00C12EC4">
        <w:rPr>
          <w:rFonts w:eastAsia="宋体"/>
          <w:color w:val="000000" w:themeColor="text1"/>
          <w:lang w:eastAsia="zh-CN"/>
        </w:rPr>
        <w:t xml:space="preserve">, </w:t>
      </w:r>
      <w:r w:rsidR="00E302F3">
        <w:rPr>
          <w:rFonts w:eastAsia="宋体"/>
          <w:color w:val="000000" w:themeColor="text1"/>
          <w:lang w:eastAsia="zh-CN"/>
        </w:rPr>
        <w:t xml:space="preserve">which means the UE </w:t>
      </w:r>
      <w:r w:rsidR="00E302F3" w:rsidRPr="00E302F3">
        <w:rPr>
          <w:rFonts w:eastAsia="宋体"/>
          <w:color w:val="000000" w:themeColor="text1"/>
          <w:lang w:eastAsia="zh-CN"/>
        </w:rPr>
        <w:t xml:space="preserve">is probably far from its previous </w:t>
      </w:r>
      <w:r w:rsidR="00E302F3">
        <w:rPr>
          <w:rFonts w:eastAsia="宋体"/>
          <w:color w:val="000000" w:themeColor="text1"/>
          <w:lang w:eastAsia="zh-CN"/>
        </w:rPr>
        <w:t>cell</w:t>
      </w:r>
      <w:r w:rsidR="00C12EC4" w:rsidRPr="00C12EC4">
        <w:rPr>
          <w:rFonts w:eastAsia="宋体"/>
          <w:color w:val="000000" w:themeColor="text1"/>
          <w:lang w:eastAsia="zh-CN"/>
        </w:rPr>
        <w:t xml:space="preserve">, </w:t>
      </w:r>
      <w:r w:rsidR="0059291D">
        <w:rPr>
          <w:rFonts w:eastAsia="宋体"/>
          <w:color w:val="000000" w:themeColor="text1"/>
          <w:lang w:eastAsia="zh-CN"/>
        </w:rPr>
        <w:t xml:space="preserve">that is to say, </w:t>
      </w:r>
      <w:r w:rsidR="00C12EC4" w:rsidRPr="00C12EC4">
        <w:rPr>
          <w:rFonts w:eastAsia="宋体"/>
          <w:color w:val="000000" w:themeColor="text1"/>
          <w:lang w:eastAsia="zh-CN"/>
        </w:rPr>
        <w:t>the qualit</w:t>
      </w:r>
      <w:r w:rsidR="00143DF4">
        <w:rPr>
          <w:rFonts w:eastAsia="宋体"/>
          <w:color w:val="000000" w:themeColor="text1"/>
          <w:lang w:eastAsia="zh-CN"/>
        </w:rPr>
        <w:t>ies</w:t>
      </w:r>
      <w:r w:rsidR="00C12EC4" w:rsidRPr="00C12EC4">
        <w:rPr>
          <w:rFonts w:eastAsia="宋体"/>
          <w:color w:val="000000" w:themeColor="text1"/>
          <w:lang w:eastAsia="zh-CN"/>
        </w:rPr>
        <w:t xml:space="preserve"> </w:t>
      </w:r>
      <w:r w:rsidR="00C12EC4">
        <w:rPr>
          <w:rFonts w:eastAsia="宋体"/>
          <w:color w:val="000000" w:themeColor="text1"/>
          <w:lang w:eastAsia="zh-CN"/>
        </w:rPr>
        <w:t>of the signal</w:t>
      </w:r>
      <w:r w:rsidR="00143DF4">
        <w:rPr>
          <w:rFonts w:eastAsia="宋体"/>
          <w:color w:val="000000" w:themeColor="text1"/>
          <w:lang w:eastAsia="zh-CN"/>
        </w:rPr>
        <w:t>s</w:t>
      </w:r>
      <w:r w:rsidR="00C12EC4">
        <w:rPr>
          <w:rFonts w:eastAsia="宋体"/>
          <w:color w:val="000000" w:themeColor="text1"/>
          <w:lang w:eastAsia="zh-CN"/>
        </w:rPr>
        <w:t xml:space="preserve"> </w:t>
      </w:r>
      <w:r w:rsidR="00143DF4">
        <w:rPr>
          <w:rFonts w:eastAsia="宋体"/>
          <w:color w:val="000000" w:themeColor="text1"/>
          <w:lang w:eastAsia="zh-CN"/>
        </w:rPr>
        <w:t xml:space="preserve">measured </w:t>
      </w:r>
      <w:r w:rsidR="00E302F3">
        <w:rPr>
          <w:rFonts w:eastAsia="宋体"/>
          <w:color w:val="000000" w:themeColor="text1"/>
          <w:lang w:eastAsia="zh-CN"/>
        </w:rPr>
        <w:t xml:space="preserve">from the source cell </w:t>
      </w:r>
      <w:r w:rsidR="00C12EC4" w:rsidRPr="00C12EC4">
        <w:rPr>
          <w:rFonts w:eastAsia="宋体"/>
          <w:color w:val="000000" w:themeColor="text1"/>
          <w:lang w:eastAsia="zh-CN"/>
        </w:rPr>
        <w:t>may</w:t>
      </w:r>
      <w:r w:rsidR="00C12EC4">
        <w:rPr>
          <w:rFonts w:eastAsia="宋体"/>
          <w:color w:val="000000" w:themeColor="text1"/>
          <w:lang w:eastAsia="zh-CN"/>
        </w:rPr>
        <w:t xml:space="preserve"> change greatly</w:t>
      </w:r>
      <w:r w:rsidR="00E302F3">
        <w:rPr>
          <w:rFonts w:eastAsia="宋体"/>
          <w:color w:val="000000" w:themeColor="text1"/>
          <w:lang w:eastAsia="zh-CN"/>
        </w:rPr>
        <w:t xml:space="preserve">. Therefore, </w:t>
      </w:r>
      <w:r w:rsidR="00C12EC4">
        <w:rPr>
          <w:rFonts w:eastAsia="宋体"/>
          <w:color w:val="000000" w:themeColor="text1"/>
          <w:lang w:eastAsia="zh-CN"/>
        </w:rPr>
        <w:t>the idle/inactive measurement result</w:t>
      </w:r>
      <w:r w:rsidR="00143DF4">
        <w:rPr>
          <w:rFonts w:eastAsia="宋体"/>
          <w:color w:val="000000" w:themeColor="text1"/>
          <w:lang w:eastAsia="zh-CN"/>
        </w:rPr>
        <w:t xml:space="preserve">s </w:t>
      </w:r>
      <w:r w:rsidR="00C12EC4">
        <w:rPr>
          <w:rFonts w:eastAsia="宋体"/>
          <w:color w:val="000000" w:themeColor="text1"/>
          <w:lang w:eastAsia="zh-CN"/>
        </w:rPr>
        <w:t xml:space="preserve">from the </w:t>
      </w:r>
      <w:r w:rsidR="00143DF4">
        <w:rPr>
          <w:rFonts w:eastAsia="宋体" w:hint="eastAsia"/>
          <w:color w:val="000000" w:themeColor="text1"/>
          <w:lang w:eastAsia="zh-CN"/>
        </w:rPr>
        <w:t>source</w:t>
      </w:r>
      <w:r w:rsidR="00C12EC4">
        <w:rPr>
          <w:rFonts w:eastAsia="宋体"/>
          <w:color w:val="000000" w:themeColor="text1"/>
          <w:lang w:eastAsia="zh-CN"/>
        </w:rPr>
        <w:t xml:space="preserve"> cell will be inva</w:t>
      </w:r>
      <w:r>
        <w:rPr>
          <w:rFonts w:eastAsia="宋体"/>
          <w:color w:val="000000" w:themeColor="text1"/>
          <w:lang w:eastAsia="zh-CN"/>
        </w:rPr>
        <w:t>li</w:t>
      </w:r>
      <w:r w:rsidR="00C12EC4">
        <w:rPr>
          <w:rFonts w:eastAsia="宋体"/>
          <w:color w:val="000000" w:themeColor="text1"/>
          <w:lang w:eastAsia="zh-CN"/>
        </w:rPr>
        <w:t xml:space="preserve">d. </w:t>
      </w:r>
      <w:r w:rsidR="0059291D">
        <w:rPr>
          <w:rFonts w:eastAsia="宋体"/>
          <w:color w:val="000000" w:themeColor="text1"/>
          <w:lang w:eastAsia="zh-CN"/>
        </w:rPr>
        <w:t>Given above</w:t>
      </w:r>
      <w:r w:rsidR="00C12EC4">
        <w:rPr>
          <w:rFonts w:eastAsia="宋体"/>
          <w:color w:val="000000" w:themeColor="text1"/>
          <w:lang w:eastAsia="zh-CN"/>
        </w:rPr>
        <w:t>, we propos</w:t>
      </w:r>
      <w:r w:rsidR="002A589E">
        <w:rPr>
          <w:rFonts w:eastAsia="宋体"/>
          <w:color w:val="000000" w:themeColor="text1"/>
          <w:lang w:eastAsia="zh-CN"/>
        </w:rPr>
        <w:t>e</w:t>
      </w:r>
      <w:r w:rsidR="00C12EC4">
        <w:rPr>
          <w:rFonts w:eastAsia="宋体"/>
          <w:color w:val="000000" w:themeColor="text1"/>
          <w:lang w:eastAsia="zh-CN"/>
        </w:rPr>
        <w:t>:</w:t>
      </w:r>
    </w:p>
    <w:p w14:paraId="519E1B30" w14:textId="72ED5F8B" w:rsidR="00FE04EE" w:rsidRPr="005E6C9C" w:rsidRDefault="00C12EC4" w:rsidP="005E6C9C">
      <w:pPr>
        <w:overflowPunct w:val="0"/>
        <w:autoSpaceDE w:val="0"/>
        <w:autoSpaceDN w:val="0"/>
        <w:adjustRightInd w:val="0"/>
        <w:spacing w:before="240"/>
        <w:textAlignment w:val="baseline"/>
        <w:rPr>
          <w:rFonts w:eastAsiaTheme="minorEastAsia"/>
          <w:b/>
          <w:lang w:eastAsia="zh-CN"/>
        </w:rPr>
      </w:pPr>
      <w:r w:rsidRPr="00C12EC4">
        <w:rPr>
          <w:rFonts w:eastAsiaTheme="minorEastAsia"/>
          <w:b/>
          <w:lang w:eastAsia="zh-CN"/>
        </w:rPr>
        <w:t xml:space="preserve">Proposal </w:t>
      </w:r>
      <w:r w:rsidR="00FF6292">
        <w:rPr>
          <w:rFonts w:eastAsiaTheme="minorEastAsia"/>
          <w:b/>
          <w:lang w:eastAsia="zh-CN"/>
        </w:rPr>
        <w:t>5</w:t>
      </w:r>
      <w:r w:rsidRPr="00C12EC4">
        <w:rPr>
          <w:rFonts w:eastAsiaTheme="minorEastAsia"/>
          <w:b/>
          <w:lang w:eastAsia="zh-CN"/>
        </w:rPr>
        <w:t>: If UE performs cell reselection after sto</w:t>
      </w:r>
      <w:r w:rsidR="005E6C9C">
        <w:rPr>
          <w:rFonts w:eastAsiaTheme="minorEastAsia"/>
          <w:b/>
          <w:lang w:eastAsia="zh-CN"/>
        </w:rPr>
        <w:t>p</w:t>
      </w:r>
      <w:r w:rsidRPr="00C12EC4">
        <w:rPr>
          <w:rFonts w:eastAsiaTheme="minorEastAsia"/>
          <w:b/>
          <w:lang w:eastAsia="zh-CN"/>
        </w:rPr>
        <w:t>ping the idle/ inactive measurement, the idle/i</w:t>
      </w:r>
      <w:r w:rsidR="005E6C9C">
        <w:rPr>
          <w:rFonts w:eastAsiaTheme="minorEastAsia"/>
          <w:b/>
          <w:lang w:eastAsia="zh-CN"/>
        </w:rPr>
        <w:t>n</w:t>
      </w:r>
      <w:r w:rsidRPr="00C12EC4">
        <w:rPr>
          <w:rFonts w:eastAsiaTheme="minorEastAsia"/>
          <w:b/>
          <w:lang w:eastAsia="zh-CN"/>
        </w:rPr>
        <w:t>active measurement result</w:t>
      </w:r>
      <w:r w:rsidR="00143DF4">
        <w:rPr>
          <w:rFonts w:eastAsiaTheme="minorEastAsia"/>
          <w:b/>
          <w:lang w:eastAsia="zh-CN"/>
        </w:rPr>
        <w:t>s</w:t>
      </w:r>
      <w:r w:rsidRPr="00C12EC4">
        <w:rPr>
          <w:rFonts w:eastAsiaTheme="minorEastAsia"/>
          <w:b/>
          <w:lang w:eastAsia="zh-CN"/>
        </w:rPr>
        <w:t xml:space="preserve"> </w:t>
      </w:r>
      <w:r w:rsidR="00143DF4">
        <w:rPr>
          <w:rFonts w:eastAsiaTheme="minorEastAsia"/>
          <w:b/>
          <w:lang w:eastAsia="zh-CN"/>
        </w:rPr>
        <w:t>are</w:t>
      </w:r>
      <w:r w:rsidRPr="00C12EC4">
        <w:rPr>
          <w:rFonts w:eastAsiaTheme="minorEastAsia"/>
          <w:b/>
          <w:lang w:eastAsia="zh-CN"/>
        </w:rPr>
        <w:t xml:space="preserve"> considered inva</w:t>
      </w:r>
      <w:r w:rsidR="005E6C9C">
        <w:rPr>
          <w:rFonts w:eastAsiaTheme="minorEastAsia"/>
          <w:b/>
          <w:lang w:eastAsia="zh-CN"/>
        </w:rPr>
        <w:t>li</w:t>
      </w:r>
      <w:r w:rsidRPr="00C12EC4">
        <w:rPr>
          <w:rFonts w:eastAsiaTheme="minorEastAsia"/>
          <w:b/>
          <w:lang w:eastAsia="zh-CN"/>
        </w:rPr>
        <w:t>d.</w:t>
      </w:r>
    </w:p>
    <w:p w14:paraId="3AC0EA9C" w14:textId="17DCC03E"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3"/>
    <w:bookmarkEnd w:id="4"/>
    <w:p w14:paraId="088F0DFE" w14:textId="7318793A" w:rsidR="00B45B1E" w:rsidRDefault="000B131E" w:rsidP="00C92945">
      <w:pPr>
        <w:pStyle w:val="a0"/>
        <w:tabs>
          <w:tab w:val="left" w:pos="5577"/>
        </w:tabs>
        <w:rPr>
          <w:rFonts w:eastAsia="宋体"/>
          <w:lang w:val="en-GB" w:eastAsia="zh-CN"/>
        </w:rPr>
      </w:pPr>
      <w:r w:rsidRPr="006B3464">
        <w:rPr>
          <w:rFonts w:eastAsia="宋体"/>
          <w:lang w:val="en-GB" w:eastAsia="zh-CN"/>
        </w:rPr>
        <w:t>In this paper, the following proposal</w:t>
      </w:r>
      <w:r w:rsidR="003053B9">
        <w:rPr>
          <w:rFonts w:eastAsia="宋体"/>
          <w:lang w:val="en-GB" w:eastAsia="zh-CN"/>
        </w:rPr>
        <w:t>s</w:t>
      </w:r>
      <w:r w:rsidRPr="006B3464">
        <w:rPr>
          <w:rFonts w:eastAsia="宋体"/>
          <w:lang w:val="en-GB" w:eastAsia="zh-CN"/>
        </w:rPr>
        <w:t xml:space="preserve"> are given:</w:t>
      </w:r>
      <w:r w:rsidR="00D86E17">
        <w:rPr>
          <w:rFonts w:eastAsia="宋体"/>
          <w:lang w:val="en-GB" w:eastAsia="zh-CN"/>
        </w:rPr>
        <w:t xml:space="preserve"> </w:t>
      </w:r>
    </w:p>
    <w:p w14:paraId="0C5592E2" w14:textId="77777777" w:rsidR="00FF6292" w:rsidRDefault="00FF6292" w:rsidP="00FF6292">
      <w:pPr>
        <w:pStyle w:val="a0"/>
        <w:rPr>
          <w:rFonts w:eastAsia="等线"/>
          <w:b/>
          <w:kern w:val="2"/>
          <w:lang w:eastAsia="zh-CN"/>
        </w:rPr>
      </w:pPr>
      <w:r w:rsidRPr="00C37933">
        <w:rPr>
          <w:rFonts w:eastAsia="等线"/>
          <w:b/>
          <w:kern w:val="2"/>
          <w:lang w:eastAsia="zh-CN"/>
        </w:rPr>
        <w:t xml:space="preserve">Proposal 1: </w:t>
      </w:r>
      <w:r>
        <w:rPr>
          <w:rFonts w:eastAsia="等线"/>
          <w:b/>
          <w:kern w:val="2"/>
          <w:lang w:eastAsia="zh-CN"/>
        </w:rPr>
        <w:t>I</w:t>
      </w:r>
      <w:r w:rsidRPr="00C14C15">
        <w:rPr>
          <w:rFonts w:eastAsia="等线"/>
          <w:b/>
          <w:kern w:val="2"/>
          <w:lang w:eastAsia="zh-CN"/>
        </w:rPr>
        <w:t>ntroduce an indication in SI to indicate reporting existing measurement result is allowed.</w:t>
      </w:r>
    </w:p>
    <w:p w14:paraId="49F09642" w14:textId="77777777" w:rsidR="00FF6292" w:rsidRDefault="00FF6292" w:rsidP="00FF6292">
      <w:pPr>
        <w:pStyle w:val="a0"/>
        <w:rPr>
          <w:rFonts w:eastAsia="等线"/>
          <w:b/>
          <w:kern w:val="2"/>
          <w:lang w:eastAsia="zh-CN"/>
        </w:rPr>
      </w:pPr>
      <w:r>
        <w:rPr>
          <w:rFonts w:eastAsia="等线"/>
          <w:b/>
          <w:kern w:val="2"/>
          <w:lang w:eastAsia="zh-CN"/>
        </w:rPr>
        <w:t>Proposal 2</w:t>
      </w:r>
      <w:r w:rsidRPr="00C37933">
        <w:rPr>
          <w:rFonts w:eastAsia="等线"/>
          <w:b/>
          <w:kern w:val="2"/>
          <w:lang w:eastAsia="zh-CN"/>
        </w:rPr>
        <w:t xml:space="preserve">: </w:t>
      </w:r>
      <w:r>
        <w:rPr>
          <w:rFonts w:eastAsia="等线" w:hint="eastAsia"/>
          <w:b/>
          <w:kern w:val="2"/>
          <w:lang w:eastAsia="zh-CN"/>
        </w:rPr>
        <w:t>I</w:t>
      </w:r>
      <w:r w:rsidRPr="00C37933">
        <w:rPr>
          <w:rFonts w:eastAsia="等线"/>
          <w:b/>
          <w:kern w:val="2"/>
          <w:lang w:eastAsia="zh-CN"/>
        </w:rPr>
        <w:t xml:space="preserve">ntroduce </w:t>
      </w:r>
      <w:r>
        <w:rPr>
          <w:rFonts w:eastAsia="等线"/>
          <w:b/>
          <w:kern w:val="2"/>
          <w:lang w:eastAsia="zh-CN"/>
        </w:rPr>
        <w:t>an</w:t>
      </w:r>
      <w:r w:rsidRPr="00C37933">
        <w:rPr>
          <w:rFonts w:eastAsia="等线"/>
          <w:b/>
          <w:kern w:val="2"/>
          <w:lang w:eastAsia="zh-CN"/>
        </w:rPr>
        <w:t xml:space="preserve"> indication </w:t>
      </w:r>
      <w:r>
        <w:rPr>
          <w:rFonts w:eastAsia="等线"/>
          <w:b/>
          <w:kern w:val="2"/>
          <w:lang w:eastAsia="zh-CN"/>
        </w:rPr>
        <w:t xml:space="preserve">in SI to indicate performing </w:t>
      </w:r>
      <w:r w:rsidRPr="00C37933">
        <w:rPr>
          <w:rFonts w:eastAsia="等线"/>
          <w:b/>
          <w:kern w:val="2"/>
          <w:lang w:eastAsia="zh-CN"/>
        </w:rPr>
        <w:t>enhanced measurement</w:t>
      </w:r>
      <w:r>
        <w:rPr>
          <w:rFonts w:eastAsia="等线"/>
          <w:b/>
          <w:kern w:val="2"/>
          <w:lang w:eastAsia="zh-CN"/>
        </w:rPr>
        <w:t xml:space="preserve"> and reporting </w:t>
      </w:r>
      <w:r w:rsidRPr="00C37933">
        <w:rPr>
          <w:rFonts w:eastAsia="等线"/>
          <w:b/>
          <w:kern w:val="2"/>
          <w:lang w:eastAsia="zh-CN"/>
        </w:rPr>
        <w:t>enhanced measurement</w:t>
      </w:r>
      <w:r>
        <w:rPr>
          <w:rFonts w:eastAsia="等线"/>
          <w:b/>
          <w:kern w:val="2"/>
          <w:lang w:eastAsia="zh-CN"/>
        </w:rPr>
        <w:t xml:space="preserve"> result are allowed.</w:t>
      </w:r>
    </w:p>
    <w:p w14:paraId="04D9790D" w14:textId="501A9AA7" w:rsidR="001B4D29" w:rsidRDefault="00FF6292" w:rsidP="001E2593">
      <w:pPr>
        <w:overflowPunct w:val="0"/>
        <w:autoSpaceDE w:val="0"/>
        <w:autoSpaceDN w:val="0"/>
        <w:adjustRightInd w:val="0"/>
        <w:spacing w:before="240"/>
        <w:textAlignment w:val="baseline"/>
        <w:rPr>
          <w:rFonts w:eastAsia="等线"/>
          <w:b/>
          <w:kern w:val="2"/>
          <w:lang w:eastAsia="zh-CN"/>
        </w:rPr>
      </w:pPr>
      <w:r>
        <w:rPr>
          <w:rFonts w:eastAsia="等线"/>
          <w:b/>
          <w:kern w:val="2"/>
          <w:lang w:eastAsia="zh-CN"/>
        </w:rPr>
        <w:t>Proposal 3: RAN2 to consider the TP as baseline.</w:t>
      </w:r>
    </w:p>
    <w:p w14:paraId="7B85F510" w14:textId="77777777" w:rsidR="00FF6292" w:rsidRPr="00C12EC4" w:rsidRDefault="00FF6292" w:rsidP="00FF6292">
      <w:pPr>
        <w:overflowPunct w:val="0"/>
        <w:autoSpaceDE w:val="0"/>
        <w:autoSpaceDN w:val="0"/>
        <w:adjustRightInd w:val="0"/>
        <w:spacing w:before="240"/>
        <w:textAlignment w:val="baseline"/>
        <w:rPr>
          <w:rFonts w:eastAsiaTheme="minorEastAsia"/>
          <w:b/>
          <w:lang w:eastAsia="zh-CN"/>
        </w:rPr>
      </w:pPr>
      <w:r w:rsidRPr="00C12EC4">
        <w:rPr>
          <w:rFonts w:eastAsiaTheme="minorEastAsia"/>
          <w:b/>
          <w:lang w:eastAsia="zh-CN"/>
        </w:rPr>
        <w:t xml:space="preserve">Proposal </w:t>
      </w:r>
      <w:r>
        <w:rPr>
          <w:rFonts w:eastAsiaTheme="minorEastAsia"/>
          <w:b/>
          <w:lang w:eastAsia="zh-CN"/>
        </w:rPr>
        <w:t>4</w:t>
      </w:r>
      <w:r w:rsidRPr="00C12EC4">
        <w:rPr>
          <w:rFonts w:eastAsiaTheme="minorEastAsia"/>
          <w:b/>
          <w:lang w:eastAsia="zh-CN"/>
        </w:rPr>
        <w:t xml:space="preserve">: </w:t>
      </w:r>
      <w:r>
        <w:rPr>
          <w:rFonts w:eastAsiaTheme="minorEastAsia"/>
          <w:b/>
          <w:lang w:eastAsia="zh-CN"/>
        </w:rPr>
        <w:t>T</w:t>
      </w:r>
      <w:r w:rsidRPr="00C12EC4">
        <w:rPr>
          <w:rFonts w:eastAsiaTheme="minorEastAsia"/>
          <w:b/>
          <w:lang w:eastAsia="zh-CN"/>
        </w:rPr>
        <w:t xml:space="preserve">he </w:t>
      </w:r>
      <w:r>
        <w:rPr>
          <w:rFonts w:eastAsiaTheme="minorEastAsia"/>
          <w:b/>
          <w:lang w:eastAsia="zh-CN"/>
        </w:rPr>
        <w:t xml:space="preserve">value of </w:t>
      </w:r>
      <w:r w:rsidRPr="00C12EC4">
        <w:rPr>
          <w:rFonts w:eastAsiaTheme="minorEastAsia"/>
          <w:b/>
          <w:lang w:eastAsia="zh-CN"/>
        </w:rPr>
        <w:t>validity</w:t>
      </w:r>
      <w:r>
        <w:rPr>
          <w:rFonts w:eastAsiaTheme="minorEastAsia"/>
          <w:b/>
          <w:lang w:eastAsia="zh-CN"/>
        </w:rPr>
        <w:t xml:space="preserve"> can be </w:t>
      </w:r>
      <w:r w:rsidRPr="003F7638">
        <w:rPr>
          <w:rFonts w:eastAsiaTheme="minorEastAsia"/>
          <w:b/>
          <w:lang w:eastAsia="zh-CN"/>
        </w:rPr>
        <w:t>mandatorily</w:t>
      </w:r>
      <w:r>
        <w:rPr>
          <w:rFonts w:eastAsiaTheme="minorEastAsia"/>
          <w:b/>
          <w:lang w:eastAsia="zh-CN"/>
        </w:rPr>
        <w:t xml:space="preserve"> configured by the network via system information.</w:t>
      </w:r>
      <w:r w:rsidRPr="00C12EC4">
        <w:rPr>
          <w:rFonts w:eastAsiaTheme="minorEastAsia"/>
          <w:b/>
          <w:lang w:eastAsia="zh-CN"/>
        </w:rPr>
        <w:t xml:space="preserve"> </w:t>
      </w:r>
      <w:r>
        <w:rPr>
          <w:rFonts w:eastAsiaTheme="minorEastAsia"/>
          <w:b/>
          <w:lang w:eastAsia="zh-CN"/>
        </w:rPr>
        <w:t>T</w:t>
      </w:r>
      <w:r w:rsidRPr="00C12EC4">
        <w:rPr>
          <w:b/>
          <w:szCs w:val="20"/>
        </w:rPr>
        <w:t xml:space="preserve">he detail </w:t>
      </w:r>
      <w:r>
        <w:rPr>
          <w:b/>
          <w:szCs w:val="20"/>
        </w:rPr>
        <w:t>is</w:t>
      </w:r>
      <w:r w:rsidRPr="00C12EC4">
        <w:rPr>
          <w:b/>
          <w:szCs w:val="20"/>
        </w:rPr>
        <w:t xml:space="preserve"> pending on further RAN4 discussion.</w:t>
      </w:r>
    </w:p>
    <w:p w14:paraId="27ABEA09" w14:textId="446E994E" w:rsidR="00FF6292" w:rsidRPr="001E2593" w:rsidRDefault="00FF6292" w:rsidP="001E2593">
      <w:pPr>
        <w:overflowPunct w:val="0"/>
        <w:autoSpaceDE w:val="0"/>
        <w:autoSpaceDN w:val="0"/>
        <w:adjustRightInd w:val="0"/>
        <w:spacing w:before="240"/>
        <w:textAlignment w:val="baseline"/>
        <w:rPr>
          <w:rFonts w:eastAsiaTheme="minorEastAsia" w:hint="eastAsia"/>
          <w:b/>
          <w:lang w:eastAsia="zh-CN"/>
        </w:rPr>
      </w:pPr>
      <w:r w:rsidRPr="00C12EC4">
        <w:rPr>
          <w:rFonts w:eastAsiaTheme="minorEastAsia"/>
          <w:b/>
          <w:lang w:eastAsia="zh-CN"/>
        </w:rPr>
        <w:lastRenderedPageBreak/>
        <w:t xml:space="preserve">Proposal </w:t>
      </w:r>
      <w:r>
        <w:rPr>
          <w:rFonts w:eastAsiaTheme="minorEastAsia"/>
          <w:b/>
          <w:lang w:eastAsia="zh-CN"/>
        </w:rPr>
        <w:t>5</w:t>
      </w:r>
      <w:r w:rsidRPr="00C12EC4">
        <w:rPr>
          <w:rFonts w:eastAsiaTheme="minorEastAsia"/>
          <w:b/>
          <w:lang w:eastAsia="zh-CN"/>
        </w:rPr>
        <w:t>: If UE performs cell reselection after sto</w:t>
      </w:r>
      <w:r>
        <w:rPr>
          <w:rFonts w:eastAsiaTheme="minorEastAsia"/>
          <w:b/>
          <w:lang w:eastAsia="zh-CN"/>
        </w:rPr>
        <w:t>p</w:t>
      </w:r>
      <w:r w:rsidRPr="00C12EC4">
        <w:rPr>
          <w:rFonts w:eastAsiaTheme="minorEastAsia"/>
          <w:b/>
          <w:lang w:eastAsia="zh-CN"/>
        </w:rPr>
        <w:t>ping the idle/ inactive measurement, the idle/i</w:t>
      </w:r>
      <w:r>
        <w:rPr>
          <w:rFonts w:eastAsiaTheme="minorEastAsia"/>
          <w:b/>
          <w:lang w:eastAsia="zh-CN"/>
        </w:rPr>
        <w:t>n</w:t>
      </w:r>
      <w:r w:rsidRPr="00C12EC4">
        <w:rPr>
          <w:rFonts w:eastAsiaTheme="minorEastAsia"/>
          <w:b/>
          <w:lang w:eastAsia="zh-CN"/>
        </w:rPr>
        <w:t>active measurement result</w:t>
      </w:r>
      <w:r>
        <w:rPr>
          <w:rFonts w:eastAsiaTheme="minorEastAsia"/>
          <w:b/>
          <w:lang w:eastAsia="zh-CN"/>
        </w:rPr>
        <w:t>s</w:t>
      </w:r>
      <w:r w:rsidRPr="00C12EC4">
        <w:rPr>
          <w:rFonts w:eastAsiaTheme="minorEastAsia"/>
          <w:b/>
          <w:lang w:eastAsia="zh-CN"/>
        </w:rPr>
        <w:t xml:space="preserve"> </w:t>
      </w:r>
      <w:r>
        <w:rPr>
          <w:rFonts w:eastAsiaTheme="minorEastAsia"/>
          <w:b/>
          <w:lang w:eastAsia="zh-CN"/>
        </w:rPr>
        <w:t>are</w:t>
      </w:r>
      <w:r w:rsidRPr="00C12EC4">
        <w:rPr>
          <w:rFonts w:eastAsiaTheme="minorEastAsia"/>
          <w:b/>
          <w:lang w:eastAsia="zh-CN"/>
        </w:rPr>
        <w:t xml:space="preserve"> considered inva</w:t>
      </w:r>
      <w:r>
        <w:rPr>
          <w:rFonts w:eastAsiaTheme="minorEastAsia"/>
          <w:b/>
          <w:lang w:eastAsia="zh-CN"/>
        </w:rPr>
        <w:t>li</w:t>
      </w:r>
      <w:r w:rsidRPr="00C12EC4">
        <w:rPr>
          <w:rFonts w:eastAsiaTheme="minorEastAsia"/>
          <w:b/>
          <w:lang w:eastAsia="zh-CN"/>
        </w:rPr>
        <w:t>d.</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752E25B0" w14:textId="0C6CFCDA" w:rsidR="00627503" w:rsidRDefault="000A0A90" w:rsidP="00627503">
      <w:pPr>
        <w:overflowPunct w:val="0"/>
        <w:autoSpaceDE w:val="0"/>
        <w:autoSpaceDN w:val="0"/>
        <w:adjustRightInd w:val="0"/>
        <w:textAlignment w:val="baseline"/>
        <w:rPr>
          <w:rFonts w:eastAsiaTheme="minorEastAsia"/>
          <w:lang w:eastAsia="zh-CN"/>
        </w:rPr>
      </w:pPr>
      <w:bookmarkStart w:id="11" w:name="_Ref47937798"/>
      <w:r w:rsidRPr="00AB0CA7">
        <w:rPr>
          <w:rFonts w:eastAsiaTheme="minorEastAsia"/>
          <w:lang w:eastAsia="zh-CN"/>
        </w:rPr>
        <w:t>[1]</w:t>
      </w:r>
      <w:bookmarkEnd w:id="11"/>
      <w:r w:rsidR="00627503">
        <w:rPr>
          <w:rFonts w:eastAsiaTheme="minorEastAsia"/>
          <w:lang w:eastAsia="zh-CN"/>
        </w:rPr>
        <w:t xml:space="preserve"> RAN2#123bis meeting minutes.</w:t>
      </w:r>
      <w:bookmarkStart w:id="12" w:name="_GoBack"/>
      <w:bookmarkEnd w:id="12"/>
    </w:p>
    <w:p w14:paraId="4C2CFFCD" w14:textId="775BDB2A" w:rsidR="00625F1D" w:rsidRPr="00625F1D" w:rsidRDefault="00625F1D" w:rsidP="00627503">
      <w:pPr>
        <w:overflowPunct w:val="0"/>
        <w:autoSpaceDE w:val="0"/>
        <w:autoSpaceDN w:val="0"/>
        <w:adjustRightInd w:val="0"/>
        <w:textAlignment w:val="baseline"/>
        <w:rPr>
          <w:rFonts w:eastAsiaTheme="minorEastAsia"/>
          <w:lang w:val="en-GB" w:eastAsia="zh-CN"/>
        </w:rPr>
      </w:pPr>
      <w:r>
        <w:rPr>
          <w:rFonts w:eastAsiaTheme="minorEastAsia" w:hint="eastAsia"/>
          <w:lang w:eastAsia="zh-CN"/>
        </w:rPr>
        <w:t>[</w:t>
      </w:r>
      <w:r>
        <w:rPr>
          <w:rFonts w:eastAsiaTheme="minorEastAsia"/>
          <w:lang w:eastAsia="zh-CN"/>
        </w:rPr>
        <w:t xml:space="preserve">2] R2-231xxxx, </w:t>
      </w:r>
      <w:r>
        <w:t>[Post123bis][551][</w:t>
      </w:r>
      <w:proofErr w:type="spellStart"/>
      <w:r>
        <w:t>feMob</w:t>
      </w:r>
      <w:proofErr w:type="spellEnd"/>
      <w:r>
        <w:t xml:space="preserve">] </w:t>
      </w:r>
      <w:proofErr w:type="spellStart"/>
      <w:r>
        <w:t>eEMR</w:t>
      </w:r>
      <w:proofErr w:type="spellEnd"/>
      <w:r>
        <w:t xml:space="preserve"> </w:t>
      </w:r>
      <w:proofErr w:type="spellStart"/>
      <w:r>
        <w:t>SCell</w:t>
      </w:r>
      <w:proofErr w:type="spellEnd"/>
      <w:r>
        <w:t xml:space="preserve"> setup delay (Nokia).</w:t>
      </w:r>
    </w:p>
    <w:p w14:paraId="451B8F1F" w14:textId="18A1854F" w:rsidR="00627503" w:rsidRDefault="00627503" w:rsidP="00627503">
      <w:pPr>
        <w:overflowPunct w:val="0"/>
        <w:autoSpaceDE w:val="0"/>
        <w:autoSpaceDN w:val="0"/>
        <w:adjustRightInd w:val="0"/>
        <w:textAlignment w:val="baseline"/>
        <w:rPr>
          <w:rFonts w:eastAsiaTheme="minorEastAsia"/>
          <w:lang w:eastAsia="zh-CN"/>
        </w:rPr>
      </w:pPr>
      <w:r>
        <w:rPr>
          <w:rFonts w:eastAsiaTheme="minorEastAsia" w:hint="eastAsia"/>
          <w:lang w:eastAsia="zh-CN"/>
        </w:rPr>
        <w:t>[</w:t>
      </w:r>
      <w:r w:rsidR="00D77A16">
        <w:rPr>
          <w:rFonts w:eastAsiaTheme="minorEastAsia"/>
          <w:lang w:eastAsia="zh-CN"/>
        </w:rPr>
        <w:t>3</w:t>
      </w:r>
      <w:r>
        <w:rPr>
          <w:rFonts w:eastAsiaTheme="minorEastAsia"/>
          <w:lang w:eastAsia="zh-CN"/>
        </w:rPr>
        <w:t xml:space="preserve">] </w:t>
      </w:r>
      <w:r w:rsidRPr="00627503">
        <w:rPr>
          <w:rFonts w:eastAsiaTheme="minorEastAsia"/>
          <w:lang w:eastAsia="zh-CN"/>
        </w:rPr>
        <w:t>R4-2317428</w:t>
      </w:r>
      <w:r>
        <w:rPr>
          <w:rFonts w:eastAsiaTheme="minorEastAsia"/>
          <w:lang w:eastAsia="zh-CN"/>
        </w:rPr>
        <w:t>,</w:t>
      </w:r>
      <w:r w:rsidRPr="00627503">
        <w:rPr>
          <w:rFonts w:eastAsiaTheme="minorEastAsia"/>
          <w:lang w:eastAsia="zh-CN"/>
        </w:rPr>
        <w:t xml:space="preserve"> LS on improvement on FR2 </w:t>
      </w:r>
      <w:proofErr w:type="spellStart"/>
      <w:r w:rsidRPr="00627503">
        <w:rPr>
          <w:rFonts w:eastAsiaTheme="minorEastAsia"/>
          <w:lang w:eastAsia="zh-CN"/>
        </w:rPr>
        <w:t>SCell</w:t>
      </w:r>
      <w:proofErr w:type="spellEnd"/>
      <w:r w:rsidRPr="00627503">
        <w:rPr>
          <w:rFonts w:eastAsiaTheme="minorEastAsia"/>
          <w:lang w:eastAsia="zh-CN"/>
        </w:rPr>
        <w:t>/SCG setup delay</w:t>
      </w:r>
      <w:r>
        <w:rPr>
          <w:rFonts w:eastAsiaTheme="minorEastAsia"/>
          <w:lang w:eastAsia="zh-CN"/>
        </w:rPr>
        <w:t>, Nokia</w:t>
      </w:r>
    </w:p>
    <w:p w14:paraId="20EAD4C0" w14:textId="77777777" w:rsidR="00CF36D2" w:rsidRDefault="00CF36D2" w:rsidP="00627503">
      <w:pPr>
        <w:overflowPunct w:val="0"/>
        <w:autoSpaceDE w:val="0"/>
        <w:autoSpaceDN w:val="0"/>
        <w:adjustRightInd w:val="0"/>
        <w:textAlignment w:val="baseline"/>
        <w:rPr>
          <w:rFonts w:eastAsiaTheme="minorEastAsia"/>
          <w:lang w:eastAsia="zh-CN"/>
        </w:rPr>
      </w:pPr>
    </w:p>
    <w:p w14:paraId="4EDBDAE4" w14:textId="77777777" w:rsidR="00CF36D2" w:rsidRPr="000306D7" w:rsidRDefault="00CF36D2" w:rsidP="00627503">
      <w:pPr>
        <w:overflowPunct w:val="0"/>
        <w:autoSpaceDE w:val="0"/>
        <w:autoSpaceDN w:val="0"/>
        <w:adjustRightInd w:val="0"/>
        <w:textAlignment w:val="baseline"/>
        <w:rPr>
          <w:rFonts w:eastAsiaTheme="minorEastAsia"/>
          <w:lang w:eastAsia="zh-CN"/>
        </w:rPr>
      </w:pPr>
    </w:p>
    <w:p w14:paraId="335489B7" w14:textId="77777777" w:rsidR="00585B4D" w:rsidRDefault="00585B4D" w:rsidP="00585B4D">
      <w:pPr>
        <w:pStyle w:val="RAN4H1"/>
        <w:numPr>
          <w:ilvl w:val="0"/>
          <w:numId w:val="0"/>
        </w:numPr>
        <w:ind w:left="360" w:hanging="360"/>
      </w:pPr>
      <w:r>
        <w:t xml:space="preserve">Annex: TP for implementing </w:t>
      </w:r>
      <w:proofErr w:type="spellStart"/>
      <w:r>
        <w:t>eEMR</w:t>
      </w:r>
      <w:proofErr w:type="spellEnd"/>
    </w:p>
    <w:p w14:paraId="4D3409D2" w14:textId="77777777" w:rsidR="00585B4D" w:rsidRPr="00E12E4B" w:rsidRDefault="00585B4D" w:rsidP="00585B4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0699D0C" w14:textId="77777777" w:rsidR="00585B4D" w:rsidRPr="00C0503E" w:rsidRDefault="00585B4D" w:rsidP="00585B4D">
      <w:pPr>
        <w:pStyle w:val="4"/>
      </w:pPr>
      <w:bookmarkStart w:id="13" w:name="_Toc60776987"/>
      <w:bookmarkStart w:id="14" w:name="_Toc139045257"/>
      <w:bookmarkStart w:id="15" w:name="_Toc131064883"/>
      <w:bookmarkStart w:id="16" w:name="_Toc60777158"/>
      <w:bookmarkStart w:id="17" w:name="_Hlk54206873"/>
      <w:bookmarkStart w:id="18" w:name="_Toc139045473"/>
      <w:bookmarkStart w:id="19" w:name="_Toc60777150"/>
      <w:bookmarkStart w:id="20" w:name="_Toc60776989"/>
      <w:bookmarkStart w:id="21" w:name="_Toc139045259"/>
      <w:r w:rsidRPr="00C0503E">
        <w:t>5.7.8.2a</w:t>
      </w:r>
      <w:r w:rsidRPr="00C0503E">
        <w:tab/>
        <w:t>Performing measurements</w:t>
      </w:r>
      <w:bookmarkEnd w:id="13"/>
      <w:bookmarkEnd w:id="14"/>
    </w:p>
    <w:p w14:paraId="4EBAB471" w14:textId="77777777" w:rsidR="00585B4D" w:rsidRPr="00C0503E" w:rsidRDefault="00585B4D" w:rsidP="00585B4D">
      <w:r w:rsidRPr="00C0503E">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6BA94025" w14:textId="77777777" w:rsidR="00585B4D" w:rsidRPr="00C0503E" w:rsidRDefault="00585B4D" w:rsidP="00585B4D">
      <w:r w:rsidRPr="00C0503E">
        <w:t>While in RRC_IDLE or RRC_INACTIVE, and T331 is running and SDT procedure is not ongoing, the UE shall:</w:t>
      </w:r>
    </w:p>
    <w:p w14:paraId="570EB743" w14:textId="77777777" w:rsidR="00585B4D" w:rsidRPr="00C0503E" w:rsidRDefault="00585B4D" w:rsidP="00585B4D">
      <w:pPr>
        <w:pStyle w:val="B1"/>
      </w:pPr>
      <w:r w:rsidRPr="00C0503E">
        <w:t>1&gt;</w:t>
      </w:r>
      <w:r w:rsidRPr="00C0503E">
        <w:tab/>
        <w:t>perform the measurements in accordance with the following:</w:t>
      </w:r>
    </w:p>
    <w:p w14:paraId="6A996DDD" w14:textId="77777777" w:rsidR="00585B4D" w:rsidRPr="00C0503E" w:rsidRDefault="00585B4D" w:rsidP="00585B4D">
      <w:pPr>
        <w:pStyle w:val="B2"/>
      </w:pPr>
      <w:r w:rsidRPr="00C0503E">
        <w:t>2&gt;</w:t>
      </w:r>
      <w:r w:rsidRPr="00C0503E">
        <w:tab/>
        <w:t xml:space="preserve">if the </w:t>
      </w:r>
      <w:proofErr w:type="spellStart"/>
      <w:r w:rsidRPr="00C0503E">
        <w:rPr>
          <w:i/>
        </w:rPr>
        <w:t>VarMeasIdleConfig</w:t>
      </w:r>
      <w:proofErr w:type="spellEnd"/>
      <w:r w:rsidRPr="00C0503E">
        <w:t xml:space="preserve"> includes the </w:t>
      </w:r>
      <w:proofErr w:type="spellStart"/>
      <w:r w:rsidRPr="00C0503E">
        <w:rPr>
          <w:i/>
        </w:rPr>
        <w:t>measIdleCarrierListEUTRA</w:t>
      </w:r>
      <w:proofErr w:type="spellEnd"/>
      <w:r w:rsidRPr="00C0503E">
        <w:rPr>
          <w:i/>
        </w:rPr>
        <w:t xml:space="preserve"> </w:t>
      </w:r>
      <w:r w:rsidRPr="00C0503E">
        <w:rPr>
          <w:iCs/>
        </w:rPr>
        <w:t xml:space="preserve">and the </w:t>
      </w:r>
      <w:r w:rsidRPr="00C0503E">
        <w:rPr>
          <w:i/>
        </w:rPr>
        <w:t xml:space="preserve">SIB1 </w:t>
      </w:r>
      <w:r w:rsidRPr="00C0503E">
        <w:rPr>
          <w:iCs/>
        </w:rPr>
        <w:t xml:space="preserve">contains </w:t>
      </w:r>
      <w:proofErr w:type="spellStart"/>
      <w:r w:rsidRPr="00C0503E">
        <w:rPr>
          <w:i/>
          <w:iCs/>
        </w:rPr>
        <w:t>idleModeMeasurementsEUTRA</w:t>
      </w:r>
      <w:proofErr w:type="spellEnd"/>
      <w:r w:rsidRPr="00C0503E">
        <w:t>:</w:t>
      </w:r>
    </w:p>
    <w:p w14:paraId="1B18A00A" w14:textId="77777777" w:rsidR="00585B4D" w:rsidRPr="00585B4D" w:rsidRDefault="00585B4D" w:rsidP="00585B4D">
      <w:pPr>
        <w:pStyle w:val="B3"/>
        <w:rPr>
          <w:lang w:val="en-US"/>
        </w:rPr>
      </w:pPr>
      <w:r w:rsidRPr="00585B4D">
        <w:rPr>
          <w:lang w:val="en-US"/>
        </w:rPr>
        <w:t>3&gt;</w:t>
      </w:r>
      <w:r w:rsidRPr="00585B4D">
        <w:rPr>
          <w:lang w:val="en-US"/>
        </w:rPr>
        <w:tab/>
        <w:t xml:space="preserve">for each entry in </w:t>
      </w:r>
      <w:proofErr w:type="spellStart"/>
      <w:r w:rsidRPr="00585B4D">
        <w:rPr>
          <w:i/>
          <w:lang w:val="en-US"/>
        </w:rPr>
        <w:t>measIdleCarrierListEUTRA</w:t>
      </w:r>
      <w:proofErr w:type="spellEnd"/>
      <w:r w:rsidRPr="00585B4D">
        <w:rPr>
          <w:lang w:val="en-US"/>
        </w:rPr>
        <w:t xml:space="preserve"> within </w:t>
      </w:r>
      <w:proofErr w:type="spellStart"/>
      <w:r w:rsidRPr="00585B4D">
        <w:rPr>
          <w:i/>
          <w:lang w:val="en-US"/>
        </w:rPr>
        <w:t>VarMeasIdleConfig</w:t>
      </w:r>
      <w:proofErr w:type="spellEnd"/>
      <w:r w:rsidRPr="00585B4D">
        <w:rPr>
          <w:lang w:val="en-US"/>
        </w:rPr>
        <w:t>:</w:t>
      </w:r>
    </w:p>
    <w:p w14:paraId="1AC05090" w14:textId="77777777" w:rsidR="00585B4D" w:rsidRPr="00585B4D" w:rsidRDefault="00585B4D" w:rsidP="00585B4D">
      <w:pPr>
        <w:pStyle w:val="B4"/>
        <w:rPr>
          <w:lang w:val="en-US"/>
        </w:rPr>
      </w:pPr>
      <w:r w:rsidRPr="00585B4D">
        <w:rPr>
          <w:lang w:val="en-US"/>
        </w:rPr>
        <w:t>4&gt;</w:t>
      </w:r>
      <w:r w:rsidRPr="00585B4D">
        <w:rPr>
          <w:lang w:val="en-US"/>
        </w:rPr>
        <w:tab/>
        <w:t xml:space="preserve">if UE supports NE-DC between the serving carrier and the carrier frequency indicated by </w:t>
      </w:r>
      <w:proofErr w:type="spellStart"/>
      <w:r w:rsidRPr="00585B4D">
        <w:rPr>
          <w:i/>
          <w:lang w:val="en-US"/>
        </w:rPr>
        <w:t>carrierFreqEUTRA</w:t>
      </w:r>
      <w:proofErr w:type="spellEnd"/>
      <w:r w:rsidRPr="00585B4D">
        <w:rPr>
          <w:lang w:val="en-US"/>
        </w:rPr>
        <w:t xml:space="preserve"> within the corresponding entry:</w:t>
      </w:r>
    </w:p>
    <w:p w14:paraId="5EDF6F3D" w14:textId="77777777" w:rsidR="00585B4D" w:rsidRPr="00585B4D" w:rsidRDefault="00585B4D" w:rsidP="00585B4D">
      <w:pPr>
        <w:pStyle w:val="B5"/>
        <w:rPr>
          <w:lang w:val="en-US"/>
        </w:rPr>
      </w:pPr>
      <w:r w:rsidRPr="00585B4D">
        <w:rPr>
          <w:lang w:val="en-US"/>
        </w:rPr>
        <w:t>5&gt;</w:t>
      </w:r>
      <w:r w:rsidRPr="00585B4D">
        <w:rPr>
          <w:lang w:val="en-US"/>
        </w:rPr>
        <w:tab/>
        <w:t xml:space="preserve">perform measurements in the carrier frequency and bandwidth indicated by </w:t>
      </w:r>
      <w:proofErr w:type="spellStart"/>
      <w:r w:rsidRPr="00585B4D">
        <w:rPr>
          <w:i/>
          <w:lang w:val="en-US"/>
        </w:rPr>
        <w:t>carrierFreqEUTRA</w:t>
      </w:r>
      <w:proofErr w:type="spellEnd"/>
      <w:r w:rsidRPr="00585B4D">
        <w:rPr>
          <w:lang w:val="en-US"/>
        </w:rPr>
        <w:t xml:space="preserve"> and </w:t>
      </w:r>
      <w:proofErr w:type="spellStart"/>
      <w:r w:rsidRPr="00585B4D">
        <w:rPr>
          <w:i/>
          <w:lang w:val="en-US"/>
        </w:rPr>
        <w:t>allowedMeasBandwidth</w:t>
      </w:r>
      <w:proofErr w:type="spellEnd"/>
      <w:r w:rsidRPr="00585B4D">
        <w:rPr>
          <w:lang w:val="en-US"/>
        </w:rPr>
        <w:t xml:space="preserve"> within the corresponding entry;</w:t>
      </w:r>
    </w:p>
    <w:p w14:paraId="3CBB6994" w14:textId="77777777" w:rsidR="00585B4D" w:rsidRPr="00585B4D" w:rsidRDefault="00585B4D" w:rsidP="00585B4D">
      <w:pPr>
        <w:pStyle w:val="B5"/>
        <w:rPr>
          <w:lang w:val="en-US"/>
        </w:rPr>
      </w:pPr>
      <w:r w:rsidRPr="00585B4D">
        <w:rPr>
          <w:lang w:val="en-US"/>
        </w:rPr>
        <w:t>5&gt;</w:t>
      </w:r>
      <w:r w:rsidRPr="00585B4D">
        <w:rPr>
          <w:lang w:val="en-US"/>
        </w:rPr>
        <w:tab/>
        <w:t xml:space="preserve">if the </w:t>
      </w:r>
      <w:proofErr w:type="spellStart"/>
      <w:r w:rsidRPr="00585B4D">
        <w:rPr>
          <w:i/>
          <w:lang w:val="en-US"/>
        </w:rPr>
        <w:t>reportQuantitiesEUTRA</w:t>
      </w:r>
      <w:proofErr w:type="spellEnd"/>
      <w:r w:rsidRPr="00585B4D">
        <w:rPr>
          <w:lang w:val="en-US"/>
        </w:rPr>
        <w:t xml:space="preserve"> is set to </w:t>
      </w:r>
      <w:proofErr w:type="spellStart"/>
      <w:r w:rsidRPr="00585B4D">
        <w:rPr>
          <w:i/>
          <w:lang w:val="en-US"/>
        </w:rPr>
        <w:t>rsrq</w:t>
      </w:r>
      <w:proofErr w:type="spellEnd"/>
      <w:r w:rsidRPr="00585B4D">
        <w:rPr>
          <w:lang w:val="en-US"/>
        </w:rPr>
        <w:t>:</w:t>
      </w:r>
    </w:p>
    <w:p w14:paraId="7CCE1440" w14:textId="77777777" w:rsidR="00585B4D" w:rsidRPr="00C0503E" w:rsidRDefault="00585B4D" w:rsidP="00585B4D">
      <w:pPr>
        <w:pStyle w:val="B6"/>
        <w:rPr>
          <w:lang w:val="en-GB"/>
        </w:rPr>
      </w:pPr>
      <w:r w:rsidRPr="00C0503E">
        <w:rPr>
          <w:lang w:val="en-GB"/>
        </w:rPr>
        <w:t>6&gt;</w:t>
      </w:r>
      <w:r w:rsidRPr="00C0503E">
        <w:rPr>
          <w:lang w:val="en-GB"/>
        </w:rPr>
        <w:tab/>
        <w:t>consider RSRQ as the sorting quantity;</w:t>
      </w:r>
    </w:p>
    <w:p w14:paraId="08EBD204" w14:textId="77777777" w:rsidR="00585B4D" w:rsidRPr="00585B4D" w:rsidRDefault="00585B4D" w:rsidP="00585B4D">
      <w:pPr>
        <w:pStyle w:val="B5"/>
        <w:rPr>
          <w:lang w:val="en-US"/>
        </w:rPr>
      </w:pPr>
      <w:r w:rsidRPr="00585B4D">
        <w:rPr>
          <w:lang w:val="en-US"/>
        </w:rPr>
        <w:t>5&gt;</w:t>
      </w:r>
      <w:r w:rsidRPr="00585B4D">
        <w:rPr>
          <w:lang w:val="en-US"/>
        </w:rPr>
        <w:tab/>
        <w:t>else:</w:t>
      </w:r>
    </w:p>
    <w:p w14:paraId="59E4932E" w14:textId="77777777" w:rsidR="00585B4D" w:rsidRPr="00C0503E" w:rsidRDefault="00585B4D" w:rsidP="00585B4D">
      <w:pPr>
        <w:pStyle w:val="B6"/>
        <w:rPr>
          <w:lang w:val="en-GB"/>
        </w:rPr>
      </w:pPr>
      <w:r w:rsidRPr="00C0503E">
        <w:rPr>
          <w:lang w:val="en-GB"/>
        </w:rPr>
        <w:t>6&gt;</w:t>
      </w:r>
      <w:r w:rsidRPr="00C0503E">
        <w:rPr>
          <w:lang w:val="en-GB"/>
        </w:rPr>
        <w:tab/>
        <w:t>consider RSRP as the sorting quantity;</w:t>
      </w:r>
    </w:p>
    <w:p w14:paraId="30EF409A" w14:textId="77777777" w:rsidR="00585B4D" w:rsidRPr="00585B4D" w:rsidRDefault="00585B4D" w:rsidP="00585B4D">
      <w:pPr>
        <w:pStyle w:val="B5"/>
        <w:rPr>
          <w:lang w:val="en-US"/>
        </w:rPr>
      </w:pPr>
      <w:r w:rsidRPr="00585B4D">
        <w:rPr>
          <w:lang w:val="en-US"/>
        </w:rPr>
        <w:t>5&gt;</w:t>
      </w:r>
      <w:r w:rsidRPr="00585B4D">
        <w:rPr>
          <w:lang w:val="en-US"/>
        </w:rPr>
        <w:tab/>
        <w:t xml:space="preserve">if the </w:t>
      </w:r>
      <w:proofErr w:type="spellStart"/>
      <w:r w:rsidRPr="00585B4D">
        <w:rPr>
          <w:i/>
          <w:lang w:val="en-US"/>
        </w:rPr>
        <w:t>measCellListEUTRA</w:t>
      </w:r>
      <w:proofErr w:type="spellEnd"/>
      <w:r w:rsidRPr="00585B4D">
        <w:rPr>
          <w:lang w:val="en-US"/>
        </w:rPr>
        <w:t xml:space="preserve"> is included:</w:t>
      </w:r>
    </w:p>
    <w:p w14:paraId="658E1535" w14:textId="77777777" w:rsidR="00585B4D" w:rsidRPr="00C0503E" w:rsidRDefault="00585B4D" w:rsidP="00585B4D">
      <w:pPr>
        <w:pStyle w:val="B6"/>
        <w:rPr>
          <w:lang w:val="en-GB"/>
        </w:rPr>
      </w:pPr>
      <w:r w:rsidRPr="00C0503E">
        <w:rPr>
          <w:lang w:val="en-GB"/>
        </w:rPr>
        <w:t>6&gt;</w:t>
      </w:r>
      <w:r w:rsidRPr="00C0503E">
        <w:rPr>
          <w:lang w:val="en-GB"/>
        </w:rPr>
        <w:tab/>
        <w:t xml:space="preserve">consider cells identified by each entry within the </w:t>
      </w:r>
      <w:proofErr w:type="spellStart"/>
      <w:r w:rsidRPr="00C0503E">
        <w:rPr>
          <w:i/>
          <w:lang w:val="en-GB"/>
        </w:rPr>
        <w:t>measCellListEUTRA</w:t>
      </w:r>
      <w:proofErr w:type="spellEnd"/>
      <w:r w:rsidRPr="00C0503E">
        <w:rPr>
          <w:lang w:val="en-GB"/>
        </w:rPr>
        <w:t xml:space="preserve"> to be applicable for idle/inactive mode measurement reporting;</w:t>
      </w:r>
    </w:p>
    <w:p w14:paraId="16D0741D" w14:textId="77777777" w:rsidR="00585B4D" w:rsidRPr="00585B4D" w:rsidRDefault="00585B4D" w:rsidP="00585B4D">
      <w:pPr>
        <w:pStyle w:val="B5"/>
        <w:rPr>
          <w:lang w:val="en-US"/>
        </w:rPr>
      </w:pPr>
      <w:r w:rsidRPr="00585B4D">
        <w:rPr>
          <w:lang w:val="en-US"/>
        </w:rPr>
        <w:t>5&gt;</w:t>
      </w:r>
      <w:r w:rsidRPr="00585B4D">
        <w:rPr>
          <w:lang w:val="en-US"/>
        </w:rPr>
        <w:tab/>
        <w:t>else:</w:t>
      </w:r>
    </w:p>
    <w:p w14:paraId="5603388D" w14:textId="77777777" w:rsidR="00585B4D" w:rsidRPr="00C0503E" w:rsidRDefault="00585B4D" w:rsidP="00585B4D">
      <w:pPr>
        <w:pStyle w:val="B6"/>
        <w:rPr>
          <w:lang w:val="en-GB"/>
        </w:rPr>
      </w:pPr>
      <w:r w:rsidRPr="00C0503E">
        <w:rPr>
          <w:lang w:val="en-GB"/>
        </w:rPr>
        <w:t>6&gt;</w:t>
      </w:r>
      <w:r w:rsidRPr="00C0503E">
        <w:rPr>
          <w:lang w:val="en-GB"/>
        </w:rPr>
        <w:tab/>
        <w:t xml:space="preserve">consider up to </w:t>
      </w:r>
      <w:proofErr w:type="spellStart"/>
      <w:r w:rsidRPr="00C0503E">
        <w:rPr>
          <w:i/>
          <w:lang w:val="en-GB"/>
        </w:rPr>
        <w:t>maxCellMeasIdle</w:t>
      </w:r>
      <w:proofErr w:type="spellEnd"/>
      <w:r w:rsidRPr="00C0503E">
        <w:rPr>
          <w:lang w:val="en-GB"/>
        </w:rPr>
        <w:t xml:space="preserve"> strongest identified cells, according to the sorting quantity, to be applicable for idle/inactive measurement reporting;</w:t>
      </w:r>
    </w:p>
    <w:p w14:paraId="549D6605" w14:textId="77777777" w:rsidR="00585B4D" w:rsidRPr="00585B4D" w:rsidRDefault="00585B4D" w:rsidP="00585B4D">
      <w:pPr>
        <w:pStyle w:val="B5"/>
        <w:rPr>
          <w:i/>
          <w:lang w:val="en-US"/>
        </w:rPr>
      </w:pPr>
      <w:r w:rsidRPr="00585B4D">
        <w:rPr>
          <w:lang w:val="en-US"/>
        </w:rPr>
        <w:t>5&gt;</w:t>
      </w:r>
      <w:r w:rsidRPr="00585B4D">
        <w:rPr>
          <w:lang w:val="en-US"/>
        </w:rPr>
        <w:tab/>
        <w:t xml:space="preserve">for all cells applicable for idle/inactive measurement reporting, derive measurement results for the measurement quantities indicated by </w:t>
      </w:r>
      <w:proofErr w:type="spellStart"/>
      <w:r w:rsidRPr="00585B4D">
        <w:rPr>
          <w:i/>
          <w:lang w:val="en-US"/>
        </w:rPr>
        <w:t>reportQuantitiesEUTRA</w:t>
      </w:r>
      <w:proofErr w:type="spellEnd"/>
      <w:r w:rsidRPr="00585B4D">
        <w:rPr>
          <w:i/>
          <w:lang w:val="en-US"/>
        </w:rPr>
        <w:t>;</w:t>
      </w:r>
    </w:p>
    <w:p w14:paraId="355F9DC4" w14:textId="77777777" w:rsidR="00585B4D" w:rsidRPr="00585B4D" w:rsidRDefault="00585B4D" w:rsidP="00585B4D">
      <w:pPr>
        <w:pStyle w:val="B5"/>
        <w:rPr>
          <w:lang w:val="en-US"/>
        </w:rPr>
      </w:pPr>
      <w:r w:rsidRPr="00585B4D">
        <w:rPr>
          <w:lang w:val="en-US"/>
        </w:rPr>
        <w:t>5&gt;</w:t>
      </w:r>
      <w:r w:rsidRPr="00585B4D">
        <w:rPr>
          <w:lang w:val="en-US"/>
        </w:rPr>
        <w:tab/>
        <w:t xml:space="preserve">store the derived measurement results as indicated by </w:t>
      </w:r>
      <w:proofErr w:type="spellStart"/>
      <w:r w:rsidRPr="00585B4D">
        <w:rPr>
          <w:i/>
          <w:lang w:val="en-US"/>
        </w:rPr>
        <w:t>reportQuantitiesEUTRA</w:t>
      </w:r>
      <w:proofErr w:type="spellEnd"/>
      <w:r w:rsidRPr="00585B4D">
        <w:rPr>
          <w:lang w:val="en-US"/>
        </w:rPr>
        <w:t xml:space="preserve"> within the </w:t>
      </w:r>
      <w:proofErr w:type="spellStart"/>
      <w:r w:rsidRPr="00585B4D">
        <w:rPr>
          <w:i/>
          <w:lang w:val="en-US"/>
        </w:rPr>
        <w:t>measReportIdleEUTRA</w:t>
      </w:r>
      <w:proofErr w:type="spellEnd"/>
      <w:r w:rsidRPr="00585B4D">
        <w:rPr>
          <w:lang w:val="en-US"/>
        </w:rPr>
        <w:t xml:space="preserve"> in </w:t>
      </w:r>
      <w:proofErr w:type="spellStart"/>
      <w:r w:rsidRPr="00585B4D">
        <w:rPr>
          <w:i/>
          <w:lang w:val="en-US"/>
        </w:rPr>
        <w:t>VarMeasIdleReport</w:t>
      </w:r>
      <w:proofErr w:type="spellEnd"/>
      <w:r w:rsidRPr="00585B4D">
        <w:rPr>
          <w:i/>
          <w:lang w:val="en-US"/>
        </w:rPr>
        <w:t xml:space="preserve"> </w:t>
      </w:r>
      <w:r w:rsidRPr="00585B4D">
        <w:rPr>
          <w:iCs/>
          <w:lang w:val="en-US"/>
        </w:rPr>
        <w:t xml:space="preserve">in decreasing order of the sorting quantity, </w:t>
      </w:r>
      <w:r w:rsidRPr="00585B4D">
        <w:rPr>
          <w:lang w:val="en-US"/>
        </w:rPr>
        <w:t>i.e. the best cell is included first, as follows:</w:t>
      </w:r>
    </w:p>
    <w:p w14:paraId="30343AC7" w14:textId="77777777" w:rsidR="00585B4D" w:rsidRPr="00C0503E" w:rsidRDefault="00585B4D" w:rsidP="00585B4D">
      <w:pPr>
        <w:pStyle w:val="B6"/>
        <w:rPr>
          <w:lang w:val="en-GB"/>
        </w:rPr>
      </w:pPr>
      <w:r w:rsidRPr="00C0503E">
        <w:rPr>
          <w:lang w:val="en-GB"/>
        </w:rPr>
        <w:lastRenderedPageBreak/>
        <w:t>6&gt;</w:t>
      </w:r>
      <w:r w:rsidRPr="00C0503E">
        <w:rPr>
          <w:lang w:val="en-GB"/>
        </w:rPr>
        <w:tab/>
        <w:t xml:space="preserve">if </w:t>
      </w:r>
      <w:proofErr w:type="spellStart"/>
      <w:r w:rsidRPr="00C0503E">
        <w:rPr>
          <w:i/>
          <w:lang w:val="en-GB"/>
        </w:rPr>
        <w:t>qualityThresholdEUTRA</w:t>
      </w:r>
      <w:proofErr w:type="spellEnd"/>
      <w:r w:rsidRPr="00C0503E">
        <w:rPr>
          <w:lang w:val="en-GB"/>
        </w:rPr>
        <w:t xml:space="preserve"> is configured:</w:t>
      </w:r>
    </w:p>
    <w:p w14:paraId="5EBF9E36" w14:textId="77777777" w:rsidR="00585B4D" w:rsidRPr="00C0503E" w:rsidRDefault="00585B4D" w:rsidP="00585B4D">
      <w:pPr>
        <w:pStyle w:val="B7"/>
        <w:rPr>
          <w:i/>
          <w:lang w:val="en-GB"/>
        </w:rPr>
      </w:pPr>
      <w:r w:rsidRPr="00C0503E">
        <w:rPr>
          <w:lang w:val="en-GB"/>
        </w:rPr>
        <w:t>7&gt;</w:t>
      </w:r>
      <w:r w:rsidRPr="00C0503E">
        <w:rPr>
          <w:lang w:val="en-GB"/>
        </w:rPr>
        <w:tab/>
        <w:t xml:space="preserve">include the measurement results from the cells applicable for idle/inactive measurement reporting whose RSRP/RSRQ measurement results are above the value(s) provided in </w:t>
      </w:r>
      <w:proofErr w:type="spellStart"/>
      <w:r w:rsidRPr="00C0503E">
        <w:rPr>
          <w:i/>
          <w:lang w:val="en-GB"/>
        </w:rPr>
        <w:t>qualityThresholdEUTRA</w:t>
      </w:r>
      <w:proofErr w:type="spellEnd"/>
      <w:r w:rsidRPr="00C0503E">
        <w:rPr>
          <w:i/>
          <w:lang w:val="en-GB"/>
        </w:rPr>
        <w:t>;</w:t>
      </w:r>
    </w:p>
    <w:p w14:paraId="7825671D" w14:textId="77777777" w:rsidR="00585B4D" w:rsidRPr="00C0503E" w:rsidRDefault="00585B4D" w:rsidP="00585B4D">
      <w:pPr>
        <w:pStyle w:val="B6"/>
        <w:rPr>
          <w:lang w:val="en-GB"/>
        </w:rPr>
      </w:pPr>
      <w:r w:rsidRPr="00C0503E">
        <w:rPr>
          <w:lang w:val="en-GB"/>
        </w:rPr>
        <w:t>6&gt;</w:t>
      </w:r>
      <w:r w:rsidRPr="00C0503E">
        <w:rPr>
          <w:lang w:val="en-GB"/>
        </w:rPr>
        <w:tab/>
        <w:t>else:</w:t>
      </w:r>
    </w:p>
    <w:p w14:paraId="4DF1BA25" w14:textId="77777777" w:rsidR="00585B4D" w:rsidRPr="00C0503E" w:rsidRDefault="00585B4D" w:rsidP="00585B4D">
      <w:pPr>
        <w:pStyle w:val="B7"/>
        <w:rPr>
          <w:lang w:val="en-GB"/>
        </w:rPr>
      </w:pPr>
      <w:r w:rsidRPr="00C0503E">
        <w:rPr>
          <w:lang w:val="en-GB"/>
        </w:rPr>
        <w:t>7&gt;</w:t>
      </w:r>
      <w:r w:rsidRPr="00C0503E">
        <w:rPr>
          <w:lang w:val="en-GB"/>
        </w:rPr>
        <w:tab/>
        <w:t>include the measurement results from all cells applicable for idle/inactive measurement reporting;</w:t>
      </w:r>
    </w:p>
    <w:p w14:paraId="4D7F0BF6" w14:textId="77777777" w:rsidR="00585B4D" w:rsidRPr="00C0503E" w:rsidRDefault="00585B4D" w:rsidP="00585B4D">
      <w:pPr>
        <w:pStyle w:val="B2"/>
      </w:pPr>
      <w:r w:rsidRPr="00C0503E">
        <w:t>2&gt;</w:t>
      </w:r>
      <w:r w:rsidRPr="00C0503E">
        <w:tab/>
        <w:t xml:space="preserve">if the </w:t>
      </w:r>
      <w:proofErr w:type="spellStart"/>
      <w:r w:rsidRPr="00C0503E">
        <w:rPr>
          <w:i/>
        </w:rPr>
        <w:t>VarMeasIdleConfig</w:t>
      </w:r>
      <w:proofErr w:type="spellEnd"/>
      <w:r w:rsidRPr="00C0503E">
        <w:t xml:space="preserve"> includes the </w:t>
      </w:r>
      <w:proofErr w:type="spellStart"/>
      <w:r w:rsidRPr="00C0503E">
        <w:rPr>
          <w:i/>
        </w:rPr>
        <w:t>measIdleCarrierListNR</w:t>
      </w:r>
      <w:proofErr w:type="spellEnd"/>
      <w:r w:rsidRPr="00C0503E">
        <w:t xml:space="preserve"> and the SIB1 contains </w:t>
      </w:r>
      <w:proofErr w:type="spellStart"/>
      <w:r w:rsidRPr="00C0503E">
        <w:rPr>
          <w:i/>
          <w:iCs/>
        </w:rPr>
        <w:t>idleModeMeasurementsNR</w:t>
      </w:r>
      <w:proofErr w:type="spellEnd"/>
      <w:r w:rsidRPr="00C0503E">
        <w:t>:</w:t>
      </w:r>
    </w:p>
    <w:p w14:paraId="1DFAB323" w14:textId="77777777" w:rsidR="00585B4D" w:rsidRPr="00585B4D" w:rsidRDefault="00585B4D" w:rsidP="00585B4D">
      <w:pPr>
        <w:pStyle w:val="B3"/>
        <w:rPr>
          <w:lang w:val="en-US"/>
        </w:rPr>
      </w:pPr>
      <w:r w:rsidRPr="00585B4D">
        <w:rPr>
          <w:lang w:val="en-US"/>
        </w:rPr>
        <w:t>3&gt;</w:t>
      </w:r>
      <w:r w:rsidRPr="00585B4D">
        <w:rPr>
          <w:lang w:val="en-US"/>
        </w:rPr>
        <w:tab/>
        <w:t xml:space="preserve">for each entry in </w:t>
      </w:r>
      <w:proofErr w:type="spellStart"/>
      <w:r w:rsidRPr="00585B4D">
        <w:rPr>
          <w:i/>
          <w:lang w:val="en-US"/>
        </w:rPr>
        <w:t>measIdleCarrierListNR</w:t>
      </w:r>
      <w:proofErr w:type="spellEnd"/>
      <w:r w:rsidRPr="00585B4D">
        <w:rPr>
          <w:lang w:val="en-US"/>
        </w:rPr>
        <w:t xml:space="preserve"> within </w:t>
      </w:r>
      <w:proofErr w:type="spellStart"/>
      <w:r w:rsidRPr="00585B4D">
        <w:rPr>
          <w:i/>
          <w:lang w:val="en-US"/>
        </w:rPr>
        <w:t>VarMeasIdleConfig</w:t>
      </w:r>
      <w:proofErr w:type="spellEnd"/>
      <w:r w:rsidRPr="00585B4D">
        <w:rPr>
          <w:i/>
          <w:lang w:val="en-US"/>
        </w:rPr>
        <w:t xml:space="preserve"> </w:t>
      </w:r>
      <w:r w:rsidRPr="00585B4D">
        <w:rPr>
          <w:iCs/>
          <w:lang w:val="en-US"/>
        </w:rPr>
        <w:t xml:space="preserve">that contains </w:t>
      </w:r>
      <w:proofErr w:type="spellStart"/>
      <w:r w:rsidRPr="00585B4D">
        <w:rPr>
          <w:i/>
          <w:lang w:val="en-US"/>
        </w:rPr>
        <w:t>ssb-MeasConfig</w:t>
      </w:r>
      <w:proofErr w:type="spellEnd"/>
      <w:r w:rsidRPr="00585B4D">
        <w:rPr>
          <w:lang w:val="en-US"/>
        </w:rPr>
        <w:t>:</w:t>
      </w:r>
    </w:p>
    <w:p w14:paraId="35B7063B" w14:textId="77777777" w:rsidR="00585B4D" w:rsidRPr="00585B4D" w:rsidRDefault="00585B4D" w:rsidP="00585B4D">
      <w:pPr>
        <w:pStyle w:val="B4"/>
        <w:rPr>
          <w:lang w:val="en-US"/>
        </w:rPr>
      </w:pPr>
      <w:r w:rsidRPr="00585B4D">
        <w:rPr>
          <w:lang w:val="en-US"/>
        </w:rPr>
        <w:t>4&gt;</w:t>
      </w:r>
      <w:r w:rsidRPr="00585B4D">
        <w:rPr>
          <w:lang w:val="en-US"/>
        </w:rPr>
        <w:tab/>
        <w:t xml:space="preserve">if UE supports carrier aggregation or NR-DC between serving carrier and the carrier frequency and subcarrier spacing indicated by </w:t>
      </w:r>
      <w:proofErr w:type="spellStart"/>
      <w:r w:rsidRPr="00585B4D">
        <w:rPr>
          <w:i/>
          <w:lang w:val="en-US"/>
        </w:rPr>
        <w:t>carrierFreq</w:t>
      </w:r>
      <w:proofErr w:type="spellEnd"/>
      <w:r w:rsidRPr="00585B4D">
        <w:rPr>
          <w:lang w:val="en-US"/>
        </w:rPr>
        <w:t xml:space="preserve"> and </w:t>
      </w:r>
      <w:proofErr w:type="spellStart"/>
      <w:r w:rsidRPr="00585B4D">
        <w:rPr>
          <w:i/>
          <w:lang w:val="en-US"/>
        </w:rPr>
        <w:t>ssbSubCarrierSpacing</w:t>
      </w:r>
      <w:proofErr w:type="spellEnd"/>
      <w:r w:rsidRPr="00585B4D">
        <w:rPr>
          <w:lang w:val="en-US"/>
        </w:rPr>
        <w:t xml:space="preserve"> within the corresponding entry:</w:t>
      </w:r>
    </w:p>
    <w:p w14:paraId="4976C7F8" w14:textId="77777777" w:rsidR="00585B4D" w:rsidRPr="00585B4D" w:rsidRDefault="00585B4D" w:rsidP="00585B4D">
      <w:pPr>
        <w:pStyle w:val="B5"/>
        <w:rPr>
          <w:lang w:val="en-US"/>
        </w:rPr>
      </w:pPr>
      <w:r w:rsidRPr="00585B4D">
        <w:rPr>
          <w:lang w:val="en-US"/>
        </w:rPr>
        <w:t>5&gt;</w:t>
      </w:r>
      <w:r w:rsidRPr="00585B4D">
        <w:rPr>
          <w:lang w:val="en-US"/>
        </w:rPr>
        <w:tab/>
        <w:t xml:space="preserve">perform measurements in the carrier frequency and subcarrier spacing indicated by </w:t>
      </w:r>
      <w:proofErr w:type="spellStart"/>
      <w:r w:rsidRPr="00585B4D">
        <w:rPr>
          <w:i/>
          <w:lang w:val="en-US"/>
        </w:rPr>
        <w:t>carrierFreq</w:t>
      </w:r>
      <w:proofErr w:type="spellEnd"/>
      <w:r w:rsidRPr="00585B4D">
        <w:rPr>
          <w:lang w:val="en-US"/>
        </w:rPr>
        <w:t xml:space="preserve"> and </w:t>
      </w:r>
      <w:proofErr w:type="spellStart"/>
      <w:r w:rsidRPr="00585B4D">
        <w:rPr>
          <w:i/>
          <w:lang w:val="en-US"/>
        </w:rPr>
        <w:t>ssbSubCarrierSpacing</w:t>
      </w:r>
      <w:proofErr w:type="spellEnd"/>
      <w:r w:rsidRPr="00585B4D">
        <w:rPr>
          <w:lang w:val="en-US"/>
        </w:rPr>
        <w:t xml:space="preserve"> within the corresponding entry;</w:t>
      </w:r>
    </w:p>
    <w:p w14:paraId="6CE25A52" w14:textId="77777777" w:rsidR="00585B4D" w:rsidRPr="00585B4D" w:rsidRDefault="00585B4D" w:rsidP="00585B4D">
      <w:pPr>
        <w:pStyle w:val="B5"/>
        <w:rPr>
          <w:lang w:val="en-US"/>
        </w:rPr>
      </w:pPr>
      <w:r w:rsidRPr="00585B4D">
        <w:rPr>
          <w:lang w:val="en-US"/>
        </w:rPr>
        <w:t>5&gt;</w:t>
      </w:r>
      <w:r w:rsidRPr="00585B4D">
        <w:rPr>
          <w:lang w:val="en-US"/>
        </w:rPr>
        <w:tab/>
        <w:t xml:space="preserve">if the </w:t>
      </w:r>
      <w:proofErr w:type="spellStart"/>
      <w:r w:rsidRPr="00585B4D">
        <w:rPr>
          <w:i/>
          <w:iCs/>
          <w:lang w:val="en-US"/>
        </w:rPr>
        <w:t>reportQuantities</w:t>
      </w:r>
      <w:proofErr w:type="spellEnd"/>
      <w:r w:rsidRPr="00585B4D">
        <w:rPr>
          <w:lang w:val="en-US"/>
        </w:rPr>
        <w:t xml:space="preserve"> is set to </w:t>
      </w:r>
      <w:proofErr w:type="spellStart"/>
      <w:r w:rsidRPr="00585B4D">
        <w:rPr>
          <w:lang w:val="en-US"/>
        </w:rPr>
        <w:t>rsrq</w:t>
      </w:r>
      <w:proofErr w:type="spellEnd"/>
      <w:r w:rsidRPr="00585B4D">
        <w:rPr>
          <w:lang w:val="en-US"/>
        </w:rPr>
        <w:t>:</w:t>
      </w:r>
    </w:p>
    <w:p w14:paraId="42AFE4D7" w14:textId="77777777" w:rsidR="00585B4D" w:rsidRPr="00C0503E" w:rsidRDefault="00585B4D" w:rsidP="00585B4D">
      <w:pPr>
        <w:pStyle w:val="B6"/>
        <w:rPr>
          <w:lang w:val="en-GB"/>
        </w:rPr>
      </w:pPr>
      <w:r w:rsidRPr="00C0503E">
        <w:rPr>
          <w:lang w:val="en-GB"/>
        </w:rPr>
        <w:t>6&gt;</w:t>
      </w:r>
      <w:r w:rsidRPr="00C0503E">
        <w:rPr>
          <w:lang w:val="en-GB"/>
        </w:rPr>
        <w:tab/>
        <w:t>consider RSRQ as the cell sorting quantity;</w:t>
      </w:r>
    </w:p>
    <w:p w14:paraId="70EAD90E" w14:textId="77777777" w:rsidR="00585B4D" w:rsidRPr="00585B4D" w:rsidRDefault="00585B4D" w:rsidP="00585B4D">
      <w:pPr>
        <w:pStyle w:val="B5"/>
        <w:rPr>
          <w:lang w:val="en-US"/>
        </w:rPr>
      </w:pPr>
      <w:r w:rsidRPr="00585B4D">
        <w:rPr>
          <w:lang w:val="en-US"/>
        </w:rPr>
        <w:t>5&gt;</w:t>
      </w:r>
      <w:r w:rsidRPr="00585B4D">
        <w:rPr>
          <w:lang w:val="en-US"/>
        </w:rPr>
        <w:tab/>
        <w:t>else:</w:t>
      </w:r>
    </w:p>
    <w:p w14:paraId="7C95DCD4" w14:textId="77777777" w:rsidR="00585B4D" w:rsidRPr="00C0503E" w:rsidRDefault="00585B4D" w:rsidP="00585B4D">
      <w:pPr>
        <w:pStyle w:val="B6"/>
        <w:rPr>
          <w:lang w:val="en-GB"/>
        </w:rPr>
      </w:pPr>
      <w:r w:rsidRPr="00C0503E">
        <w:rPr>
          <w:lang w:val="en-GB"/>
        </w:rPr>
        <w:t>6&gt;</w:t>
      </w:r>
      <w:r w:rsidRPr="00C0503E">
        <w:rPr>
          <w:lang w:val="en-GB"/>
        </w:rPr>
        <w:tab/>
        <w:t>consider RSRP as the cell sorting quantity;</w:t>
      </w:r>
    </w:p>
    <w:p w14:paraId="1C459CD7" w14:textId="77777777" w:rsidR="00585B4D" w:rsidRPr="00585B4D" w:rsidRDefault="00585B4D" w:rsidP="00585B4D">
      <w:pPr>
        <w:pStyle w:val="B5"/>
        <w:rPr>
          <w:lang w:val="en-US"/>
        </w:rPr>
      </w:pPr>
      <w:r w:rsidRPr="00585B4D">
        <w:rPr>
          <w:lang w:val="en-US"/>
        </w:rPr>
        <w:t>5&gt;</w:t>
      </w:r>
      <w:r w:rsidRPr="00585B4D">
        <w:rPr>
          <w:lang w:val="en-US"/>
        </w:rPr>
        <w:tab/>
        <w:t xml:space="preserve">if the </w:t>
      </w:r>
      <w:proofErr w:type="spellStart"/>
      <w:r w:rsidRPr="00585B4D">
        <w:rPr>
          <w:i/>
          <w:lang w:val="en-US"/>
        </w:rPr>
        <w:t>measCellListNR</w:t>
      </w:r>
      <w:proofErr w:type="spellEnd"/>
      <w:r w:rsidRPr="00585B4D">
        <w:rPr>
          <w:lang w:val="en-US"/>
        </w:rPr>
        <w:t xml:space="preserve"> is included:</w:t>
      </w:r>
    </w:p>
    <w:p w14:paraId="359EA645" w14:textId="77777777" w:rsidR="00585B4D" w:rsidRPr="00C0503E" w:rsidRDefault="00585B4D" w:rsidP="00585B4D">
      <w:pPr>
        <w:pStyle w:val="B6"/>
        <w:rPr>
          <w:lang w:val="en-GB"/>
        </w:rPr>
      </w:pPr>
      <w:r w:rsidRPr="00C0503E">
        <w:rPr>
          <w:lang w:val="en-GB"/>
        </w:rPr>
        <w:t>6&gt;</w:t>
      </w:r>
      <w:r w:rsidRPr="00C0503E">
        <w:rPr>
          <w:lang w:val="en-GB"/>
        </w:rPr>
        <w:tab/>
        <w:t xml:space="preserve">consider cells identified by each entry within the </w:t>
      </w:r>
      <w:proofErr w:type="spellStart"/>
      <w:r w:rsidRPr="00C0503E">
        <w:rPr>
          <w:i/>
          <w:lang w:val="en-GB"/>
        </w:rPr>
        <w:t>measCellListNR</w:t>
      </w:r>
      <w:proofErr w:type="spellEnd"/>
      <w:r w:rsidRPr="00C0503E">
        <w:rPr>
          <w:lang w:val="en-GB"/>
        </w:rPr>
        <w:t xml:space="preserve"> to be applicable for idle/inactive measurement reporting;</w:t>
      </w:r>
    </w:p>
    <w:p w14:paraId="225D6774" w14:textId="77777777" w:rsidR="00585B4D" w:rsidRPr="00585B4D" w:rsidRDefault="00585B4D" w:rsidP="00585B4D">
      <w:pPr>
        <w:pStyle w:val="B5"/>
        <w:rPr>
          <w:lang w:val="en-US"/>
        </w:rPr>
      </w:pPr>
      <w:r w:rsidRPr="00585B4D">
        <w:rPr>
          <w:lang w:val="en-US"/>
        </w:rPr>
        <w:t>5&gt;</w:t>
      </w:r>
      <w:r w:rsidRPr="00585B4D">
        <w:rPr>
          <w:lang w:val="en-US"/>
        </w:rPr>
        <w:tab/>
        <w:t>else:</w:t>
      </w:r>
    </w:p>
    <w:p w14:paraId="7456A46E" w14:textId="77777777" w:rsidR="00585B4D" w:rsidRPr="00C0503E" w:rsidRDefault="00585B4D" w:rsidP="00585B4D">
      <w:pPr>
        <w:pStyle w:val="B6"/>
        <w:rPr>
          <w:lang w:val="en-GB"/>
        </w:rPr>
      </w:pPr>
      <w:r w:rsidRPr="00C0503E">
        <w:rPr>
          <w:lang w:val="en-GB"/>
        </w:rPr>
        <w:t>6&gt;</w:t>
      </w:r>
      <w:r w:rsidRPr="00C0503E">
        <w:rPr>
          <w:lang w:val="en-GB"/>
        </w:rPr>
        <w:tab/>
        <w:t xml:space="preserve">consider up to </w:t>
      </w:r>
      <w:proofErr w:type="spellStart"/>
      <w:r w:rsidRPr="00C0503E">
        <w:rPr>
          <w:i/>
          <w:lang w:val="en-GB"/>
        </w:rPr>
        <w:t>maxCellMeasIdle</w:t>
      </w:r>
      <w:proofErr w:type="spellEnd"/>
      <w:r w:rsidRPr="00C0503E">
        <w:rPr>
          <w:lang w:val="en-GB"/>
        </w:rPr>
        <w:t xml:space="preserve"> strongest identified cells, according to the sorting quantity, to be applicable for idle/inactive measurement reporting;</w:t>
      </w:r>
    </w:p>
    <w:p w14:paraId="3AEF0141" w14:textId="77777777" w:rsidR="00585B4D" w:rsidRPr="00585B4D" w:rsidRDefault="00585B4D" w:rsidP="00585B4D">
      <w:pPr>
        <w:pStyle w:val="B5"/>
        <w:rPr>
          <w:lang w:val="en-US"/>
        </w:rPr>
      </w:pPr>
      <w:r w:rsidRPr="00585B4D">
        <w:rPr>
          <w:lang w:val="en-US"/>
        </w:rPr>
        <w:t>5&gt;</w:t>
      </w:r>
      <w:r w:rsidRPr="00585B4D">
        <w:rPr>
          <w:lang w:val="en-US"/>
        </w:rPr>
        <w:tab/>
        <w:t xml:space="preserve">for all cells applicable for idle/inactive measurement reporting, derive cell measurement results for the measurement quantities indicated by </w:t>
      </w:r>
      <w:proofErr w:type="spellStart"/>
      <w:r w:rsidRPr="00585B4D">
        <w:rPr>
          <w:i/>
          <w:lang w:val="en-US"/>
        </w:rPr>
        <w:t>reportQuantities</w:t>
      </w:r>
      <w:proofErr w:type="spellEnd"/>
      <w:r w:rsidRPr="00585B4D">
        <w:rPr>
          <w:i/>
          <w:lang w:val="en-US"/>
        </w:rPr>
        <w:t>;</w:t>
      </w:r>
    </w:p>
    <w:p w14:paraId="7E0FE6A9" w14:textId="77777777" w:rsidR="00585B4D" w:rsidRPr="00585B4D" w:rsidRDefault="00585B4D" w:rsidP="00585B4D">
      <w:pPr>
        <w:pStyle w:val="B5"/>
        <w:rPr>
          <w:lang w:val="en-US"/>
        </w:rPr>
      </w:pPr>
      <w:r w:rsidRPr="00585B4D">
        <w:rPr>
          <w:lang w:val="en-US"/>
        </w:rPr>
        <w:t>5&gt;</w:t>
      </w:r>
      <w:r w:rsidRPr="00585B4D">
        <w:rPr>
          <w:lang w:val="en-US"/>
        </w:rPr>
        <w:tab/>
        <w:t xml:space="preserve">store the derived cell measurement results as indicated by </w:t>
      </w:r>
      <w:proofErr w:type="spellStart"/>
      <w:r w:rsidRPr="00585B4D">
        <w:rPr>
          <w:i/>
          <w:lang w:val="en-US"/>
        </w:rPr>
        <w:t>reportQuantities</w:t>
      </w:r>
      <w:proofErr w:type="spellEnd"/>
      <w:r w:rsidRPr="00585B4D">
        <w:rPr>
          <w:lang w:val="en-US"/>
        </w:rPr>
        <w:t xml:space="preserve"> for cells applicable for idle/inactive measurement reporting within</w:t>
      </w:r>
      <w:r w:rsidRPr="00585B4D">
        <w:rPr>
          <w:i/>
          <w:lang w:val="en-US"/>
        </w:rPr>
        <w:t xml:space="preserve"> </w:t>
      </w:r>
      <w:proofErr w:type="spellStart"/>
      <w:r w:rsidRPr="00585B4D">
        <w:rPr>
          <w:i/>
          <w:lang w:val="en-US"/>
        </w:rPr>
        <w:t>measResultsPerCarrierListIdleNR</w:t>
      </w:r>
      <w:proofErr w:type="spellEnd"/>
      <w:r w:rsidRPr="00585B4D">
        <w:rPr>
          <w:lang w:val="en-US"/>
        </w:rPr>
        <w:t xml:space="preserve"> in the </w:t>
      </w:r>
      <w:proofErr w:type="spellStart"/>
      <w:r w:rsidRPr="00585B4D">
        <w:rPr>
          <w:i/>
          <w:lang w:val="en-US"/>
        </w:rPr>
        <w:t>measReportIdleNR</w:t>
      </w:r>
      <w:proofErr w:type="spellEnd"/>
      <w:r w:rsidRPr="00585B4D">
        <w:rPr>
          <w:lang w:val="en-US"/>
        </w:rPr>
        <w:t xml:space="preserve"> in </w:t>
      </w:r>
      <w:proofErr w:type="spellStart"/>
      <w:r w:rsidRPr="00585B4D">
        <w:rPr>
          <w:i/>
          <w:lang w:val="en-US"/>
        </w:rPr>
        <w:t>VarMeasIdleReport</w:t>
      </w:r>
      <w:proofErr w:type="spellEnd"/>
      <w:r w:rsidRPr="00585B4D">
        <w:rPr>
          <w:i/>
          <w:lang w:val="en-US"/>
        </w:rPr>
        <w:t xml:space="preserve"> </w:t>
      </w:r>
      <w:r w:rsidRPr="00585B4D">
        <w:rPr>
          <w:lang w:val="en-US"/>
        </w:rPr>
        <w:t>in decreasing order of the cell sorting quantity, i.e. the best cell is included first, as follows:</w:t>
      </w:r>
    </w:p>
    <w:p w14:paraId="4310EF9C" w14:textId="77777777" w:rsidR="00585B4D" w:rsidRPr="00C0503E" w:rsidRDefault="00585B4D" w:rsidP="00585B4D">
      <w:pPr>
        <w:pStyle w:val="B6"/>
        <w:rPr>
          <w:lang w:val="en-GB"/>
        </w:rPr>
      </w:pPr>
      <w:r w:rsidRPr="00C0503E">
        <w:rPr>
          <w:lang w:val="en-GB"/>
        </w:rPr>
        <w:t>6&gt;</w:t>
      </w:r>
      <w:r w:rsidRPr="00C0503E">
        <w:rPr>
          <w:lang w:val="en-GB"/>
        </w:rPr>
        <w:tab/>
        <w:t xml:space="preserve">if </w:t>
      </w:r>
      <w:proofErr w:type="spellStart"/>
      <w:r w:rsidRPr="00C0503E">
        <w:rPr>
          <w:i/>
          <w:lang w:val="en-GB"/>
        </w:rPr>
        <w:t>qualityThreshold</w:t>
      </w:r>
      <w:proofErr w:type="spellEnd"/>
      <w:r w:rsidRPr="00C0503E">
        <w:rPr>
          <w:lang w:val="en-GB"/>
        </w:rPr>
        <w:t xml:space="preserve"> is configured:</w:t>
      </w:r>
    </w:p>
    <w:p w14:paraId="7BC50437" w14:textId="77777777" w:rsidR="00585B4D" w:rsidRPr="00C0503E" w:rsidRDefault="00585B4D" w:rsidP="00585B4D">
      <w:pPr>
        <w:pStyle w:val="B7"/>
        <w:rPr>
          <w:i/>
          <w:lang w:val="en-GB"/>
        </w:rPr>
      </w:pPr>
      <w:r w:rsidRPr="00C0503E">
        <w:rPr>
          <w:lang w:val="en-GB"/>
        </w:rPr>
        <w:t>7&gt;</w:t>
      </w:r>
      <w:r w:rsidRPr="00C0503E">
        <w:rPr>
          <w:lang w:val="en-GB"/>
        </w:rPr>
        <w:tab/>
        <w:t xml:space="preserve">include the measurement results from the cells applicable for idle/inactive measurement reporting whose RSRP/RSRQ measurement results are above the value(s) provided in </w:t>
      </w:r>
      <w:proofErr w:type="spellStart"/>
      <w:r w:rsidRPr="00C0503E">
        <w:rPr>
          <w:i/>
          <w:lang w:val="en-GB"/>
        </w:rPr>
        <w:t>qualityThreshold</w:t>
      </w:r>
      <w:proofErr w:type="spellEnd"/>
      <w:r w:rsidRPr="00C0503E">
        <w:rPr>
          <w:i/>
          <w:lang w:val="en-GB"/>
        </w:rPr>
        <w:t>;</w:t>
      </w:r>
    </w:p>
    <w:p w14:paraId="503FBC4C" w14:textId="77777777" w:rsidR="00585B4D" w:rsidRPr="00C0503E" w:rsidRDefault="00585B4D" w:rsidP="00585B4D">
      <w:pPr>
        <w:pStyle w:val="B6"/>
        <w:rPr>
          <w:lang w:val="en-GB"/>
        </w:rPr>
      </w:pPr>
      <w:r w:rsidRPr="00C0503E">
        <w:rPr>
          <w:lang w:val="en-GB"/>
        </w:rPr>
        <w:t>6&gt;</w:t>
      </w:r>
      <w:r w:rsidRPr="00C0503E">
        <w:rPr>
          <w:lang w:val="en-GB"/>
        </w:rPr>
        <w:tab/>
        <w:t>else:</w:t>
      </w:r>
    </w:p>
    <w:p w14:paraId="38279570" w14:textId="77777777" w:rsidR="00585B4D" w:rsidRPr="00C0503E" w:rsidRDefault="00585B4D" w:rsidP="00585B4D">
      <w:pPr>
        <w:pStyle w:val="B7"/>
        <w:rPr>
          <w:lang w:val="en-GB"/>
        </w:rPr>
      </w:pPr>
      <w:r w:rsidRPr="00C0503E">
        <w:rPr>
          <w:lang w:val="en-GB"/>
        </w:rPr>
        <w:t>7&gt;</w:t>
      </w:r>
      <w:r w:rsidRPr="00C0503E">
        <w:rPr>
          <w:lang w:val="en-GB"/>
        </w:rPr>
        <w:tab/>
        <w:t>include the measurement results from all cells applicable for idle/inactive measurement reporting;</w:t>
      </w:r>
    </w:p>
    <w:p w14:paraId="619CBDC1" w14:textId="77777777" w:rsidR="00585B4D" w:rsidRPr="00585B4D" w:rsidRDefault="00585B4D" w:rsidP="00585B4D">
      <w:pPr>
        <w:pStyle w:val="B5"/>
        <w:rPr>
          <w:lang w:val="en-US"/>
        </w:rPr>
      </w:pPr>
      <w:r w:rsidRPr="00585B4D">
        <w:rPr>
          <w:lang w:val="en-US"/>
        </w:rPr>
        <w:t>5&gt;</w:t>
      </w:r>
      <w:r w:rsidRPr="00585B4D">
        <w:rPr>
          <w:lang w:val="en-US"/>
        </w:rPr>
        <w:tab/>
        <w:t xml:space="preserve">if </w:t>
      </w:r>
      <w:proofErr w:type="spellStart"/>
      <w:r w:rsidRPr="00585B4D">
        <w:rPr>
          <w:i/>
          <w:iCs/>
          <w:lang w:val="en-US"/>
        </w:rPr>
        <w:t>beamMeasConfigIdle</w:t>
      </w:r>
      <w:proofErr w:type="spellEnd"/>
      <w:r w:rsidRPr="00585B4D">
        <w:rPr>
          <w:lang w:val="en-US"/>
        </w:rPr>
        <w:t xml:space="preserve"> is included in the associated entry in </w:t>
      </w:r>
      <w:proofErr w:type="spellStart"/>
      <w:r w:rsidRPr="00585B4D">
        <w:rPr>
          <w:i/>
          <w:lang w:val="en-US"/>
        </w:rPr>
        <w:t>measIdleCarrierListNR</w:t>
      </w:r>
      <w:proofErr w:type="spellEnd"/>
      <w:r w:rsidRPr="00585B4D">
        <w:rPr>
          <w:iCs/>
          <w:lang w:val="en-US"/>
        </w:rPr>
        <w:t xml:space="preserve"> and if UE supports </w:t>
      </w:r>
      <w:proofErr w:type="spellStart"/>
      <w:r w:rsidRPr="00585B4D">
        <w:rPr>
          <w:i/>
          <w:lang w:val="en-US"/>
        </w:rPr>
        <w:t>idleInactiveNR-MeasBeamReport</w:t>
      </w:r>
      <w:proofErr w:type="spellEnd"/>
      <w:r w:rsidRPr="00585B4D">
        <w:rPr>
          <w:iCs/>
          <w:lang w:val="en-US"/>
        </w:rPr>
        <w:t xml:space="preserve"> for the FR of the carrier frequency indicated by </w:t>
      </w:r>
      <w:proofErr w:type="spellStart"/>
      <w:r w:rsidRPr="00585B4D">
        <w:rPr>
          <w:i/>
          <w:lang w:val="en-US"/>
        </w:rPr>
        <w:t>carrierFreq</w:t>
      </w:r>
      <w:proofErr w:type="spellEnd"/>
      <w:r w:rsidRPr="00585B4D">
        <w:rPr>
          <w:iCs/>
          <w:lang w:val="en-US"/>
        </w:rPr>
        <w:t xml:space="preserve"> within the associated entry, for each cell in the measurement results:</w:t>
      </w:r>
    </w:p>
    <w:p w14:paraId="55288DAC" w14:textId="77777777" w:rsidR="00585B4D" w:rsidRPr="00C0503E" w:rsidRDefault="00585B4D" w:rsidP="00585B4D">
      <w:pPr>
        <w:pStyle w:val="B6"/>
        <w:rPr>
          <w:lang w:val="en-GB"/>
        </w:rPr>
      </w:pPr>
      <w:r w:rsidRPr="00C0503E">
        <w:rPr>
          <w:lang w:val="en-GB"/>
        </w:rPr>
        <w:t>6&gt;</w:t>
      </w:r>
      <w:r w:rsidRPr="00C0503E">
        <w:rPr>
          <w:lang w:val="en-GB"/>
        </w:rPr>
        <w:tab/>
        <w:t xml:space="preserve">derive beam measurements based on SS/PBCH block for each measurement quantity indicated in </w:t>
      </w:r>
      <w:proofErr w:type="spellStart"/>
      <w:r w:rsidRPr="00C0503E">
        <w:rPr>
          <w:i/>
          <w:lang w:val="en-GB"/>
        </w:rPr>
        <w:t>reportQuantityRS</w:t>
      </w:r>
      <w:proofErr w:type="spellEnd"/>
      <w:r w:rsidRPr="00C0503E">
        <w:rPr>
          <w:i/>
          <w:lang w:val="en-GB"/>
        </w:rPr>
        <w:t>-Indexes</w:t>
      </w:r>
      <w:r w:rsidRPr="00C0503E">
        <w:rPr>
          <w:lang w:val="en-GB"/>
        </w:rPr>
        <w:t xml:space="preserve">, as </w:t>
      </w:r>
      <w:r w:rsidRPr="00C0503E">
        <w:rPr>
          <w:lang w:val="en-GB" w:eastAsia="x-none"/>
        </w:rPr>
        <w:t>described in TS 38.215 [9];</w:t>
      </w:r>
    </w:p>
    <w:p w14:paraId="0FCFE34B" w14:textId="77777777" w:rsidR="00585B4D" w:rsidRPr="00C0503E" w:rsidRDefault="00585B4D" w:rsidP="00585B4D">
      <w:pPr>
        <w:pStyle w:val="B6"/>
        <w:rPr>
          <w:lang w:val="en-GB"/>
        </w:rPr>
      </w:pPr>
      <w:r w:rsidRPr="00C0503E">
        <w:rPr>
          <w:lang w:val="en-GB"/>
        </w:rPr>
        <w:lastRenderedPageBreak/>
        <w:t>6&gt;</w:t>
      </w:r>
      <w:r w:rsidRPr="00C0503E">
        <w:rPr>
          <w:lang w:val="en-GB"/>
        </w:rPr>
        <w:tab/>
        <w:t xml:space="preserve">if the </w:t>
      </w:r>
      <w:proofErr w:type="spellStart"/>
      <w:r w:rsidRPr="00C0503E">
        <w:rPr>
          <w:i/>
          <w:iCs/>
          <w:lang w:val="en-GB"/>
        </w:rPr>
        <w:t>reportQuantityRS</w:t>
      </w:r>
      <w:proofErr w:type="spellEnd"/>
      <w:r w:rsidRPr="00C0503E">
        <w:rPr>
          <w:i/>
          <w:iCs/>
          <w:lang w:val="en-GB"/>
        </w:rPr>
        <w:t xml:space="preserve">-Indexes </w:t>
      </w:r>
      <w:r w:rsidRPr="00C0503E">
        <w:rPr>
          <w:lang w:val="en-GB"/>
        </w:rPr>
        <w:t xml:space="preserve">is set to </w:t>
      </w:r>
      <w:proofErr w:type="spellStart"/>
      <w:r w:rsidRPr="00C0503E">
        <w:rPr>
          <w:lang w:val="en-GB"/>
        </w:rPr>
        <w:t>rsrq</w:t>
      </w:r>
      <w:proofErr w:type="spellEnd"/>
      <w:r w:rsidRPr="00C0503E">
        <w:rPr>
          <w:lang w:val="en-GB"/>
        </w:rPr>
        <w:t>:</w:t>
      </w:r>
    </w:p>
    <w:p w14:paraId="354F65A0" w14:textId="77777777" w:rsidR="00585B4D" w:rsidRPr="00C0503E" w:rsidRDefault="00585B4D" w:rsidP="00585B4D">
      <w:pPr>
        <w:pStyle w:val="B7"/>
        <w:rPr>
          <w:lang w:val="en-GB"/>
        </w:rPr>
      </w:pPr>
      <w:r w:rsidRPr="00C0503E">
        <w:rPr>
          <w:lang w:val="en-GB"/>
        </w:rPr>
        <w:t>7&gt;</w:t>
      </w:r>
      <w:r w:rsidRPr="00C0503E">
        <w:rPr>
          <w:lang w:val="en-GB"/>
        </w:rPr>
        <w:tab/>
        <w:t>consider RSRQ as the beam sorting quantity;</w:t>
      </w:r>
    </w:p>
    <w:p w14:paraId="41FA7980" w14:textId="77777777" w:rsidR="00585B4D" w:rsidRPr="00C0503E" w:rsidRDefault="00585B4D" w:rsidP="00585B4D">
      <w:pPr>
        <w:pStyle w:val="B6"/>
        <w:rPr>
          <w:lang w:val="en-GB"/>
        </w:rPr>
      </w:pPr>
      <w:r w:rsidRPr="00C0503E">
        <w:rPr>
          <w:lang w:val="en-GB"/>
        </w:rPr>
        <w:t>6&gt;</w:t>
      </w:r>
      <w:r w:rsidRPr="00C0503E">
        <w:rPr>
          <w:lang w:val="en-GB"/>
        </w:rPr>
        <w:tab/>
        <w:t>else:</w:t>
      </w:r>
    </w:p>
    <w:p w14:paraId="4113FD30" w14:textId="77777777" w:rsidR="00585B4D" w:rsidRPr="00C0503E" w:rsidRDefault="00585B4D" w:rsidP="00585B4D">
      <w:pPr>
        <w:pStyle w:val="B7"/>
        <w:rPr>
          <w:lang w:val="en-GB"/>
        </w:rPr>
      </w:pPr>
      <w:r w:rsidRPr="00C0503E">
        <w:rPr>
          <w:lang w:val="en-GB"/>
        </w:rPr>
        <w:t>7&gt;</w:t>
      </w:r>
      <w:r w:rsidRPr="00C0503E">
        <w:rPr>
          <w:lang w:val="en-GB"/>
        </w:rPr>
        <w:tab/>
        <w:t>consider RSRP as the beam sorting quantity;</w:t>
      </w:r>
    </w:p>
    <w:p w14:paraId="36E50489" w14:textId="77777777" w:rsidR="00585B4D" w:rsidRPr="00C0503E" w:rsidRDefault="00585B4D" w:rsidP="00585B4D">
      <w:pPr>
        <w:pStyle w:val="B6"/>
        <w:rPr>
          <w:lang w:val="en-GB"/>
        </w:rPr>
      </w:pPr>
      <w:r w:rsidRPr="00C0503E">
        <w:rPr>
          <w:lang w:val="en-GB"/>
        </w:rPr>
        <w:t>6&gt;</w:t>
      </w:r>
      <w:r w:rsidRPr="00C0503E">
        <w:rPr>
          <w:lang w:val="en-GB"/>
        </w:rPr>
        <w:tab/>
        <w:t xml:space="preserve">set </w:t>
      </w:r>
      <w:proofErr w:type="spellStart"/>
      <w:r w:rsidRPr="00C0503E">
        <w:rPr>
          <w:i/>
          <w:lang w:val="en-GB"/>
        </w:rPr>
        <w:t>resultsSSB</w:t>
      </w:r>
      <w:proofErr w:type="spellEnd"/>
      <w:r w:rsidRPr="00C0503E">
        <w:rPr>
          <w:i/>
          <w:lang w:val="en-GB"/>
        </w:rPr>
        <w:t xml:space="preserve">-Indexes </w:t>
      </w:r>
      <w:r w:rsidRPr="00C0503E">
        <w:rPr>
          <w:lang w:val="en-GB"/>
        </w:rPr>
        <w:t xml:space="preserve">to include up to </w:t>
      </w:r>
      <w:proofErr w:type="spellStart"/>
      <w:r w:rsidRPr="00C0503E">
        <w:rPr>
          <w:i/>
          <w:lang w:val="en-GB"/>
        </w:rPr>
        <w:t>maxNrofRS-IndexesToReport</w:t>
      </w:r>
      <w:proofErr w:type="spellEnd"/>
      <w:r w:rsidRPr="00C0503E">
        <w:rPr>
          <w:lang w:val="en-GB"/>
        </w:rPr>
        <w:t xml:space="preserve"> SS/PBCH block indexes in order of decreasing beam sorting quantity as follows:</w:t>
      </w:r>
    </w:p>
    <w:p w14:paraId="0AEBDD68" w14:textId="77777777" w:rsidR="00585B4D" w:rsidRPr="00C0503E" w:rsidRDefault="00585B4D" w:rsidP="00585B4D">
      <w:pPr>
        <w:pStyle w:val="B7"/>
        <w:rPr>
          <w:lang w:val="en-GB"/>
        </w:rPr>
      </w:pPr>
      <w:r w:rsidRPr="00C0503E">
        <w:rPr>
          <w:lang w:val="en-GB"/>
        </w:rPr>
        <w:t>7&gt;</w:t>
      </w:r>
      <w:r w:rsidRPr="00C0503E">
        <w:rPr>
          <w:lang w:val="en-GB"/>
        </w:rPr>
        <w:tab/>
        <w:t xml:space="preserve">include the index associated to the best beam for the sorting quantity and if </w:t>
      </w:r>
      <w:proofErr w:type="spellStart"/>
      <w:r w:rsidRPr="00C0503E">
        <w:rPr>
          <w:i/>
          <w:lang w:val="en-GB"/>
        </w:rPr>
        <w:t>absThreshSS-BlocksConsolidation</w:t>
      </w:r>
      <w:proofErr w:type="spellEnd"/>
      <w:r w:rsidRPr="00C0503E">
        <w:rPr>
          <w:lang w:val="en-GB"/>
        </w:rPr>
        <w:t xml:space="preserve"> is included, the remaining beams whose sorting quantity is above </w:t>
      </w:r>
      <w:proofErr w:type="spellStart"/>
      <w:r w:rsidRPr="00C0503E">
        <w:rPr>
          <w:i/>
          <w:lang w:val="en-GB"/>
        </w:rPr>
        <w:t>absThreshSS-BlocksConsolidation</w:t>
      </w:r>
      <w:proofErr w:type="spellEnd"/>
      <w:r w:rsidRPr="00C0503E">
        <w:rPr>
          <w:lang w:val="en-GB"/>
        </w:rPr>
        <w:t>;</w:t>
      </w:r>
    </w:p>
    <w:p w14:paraId="159985E6" w14:textId="77777777" w:rsidR="00585B4D" w:rsidRPr="00C0503E" w:rsidRDefault="00585B4D" w:rsidP="00585B4D">
      <w:pPr>
        <w:pStyle w:val="B6"/>
        <w:rPr>
          <w:lang w:val="en-GB"/>
        </w:rPr>
      </w:pPr>
      <w:r w:rsidRPr="00C0503E">
        <w:rPr>
          <w:lang w:val="en-GB"/>
        </w:rPr>
        <w:t>6&gt;</w:t>
      </w:r>
      <w:r w:rsidRPr="00C0503E">
        <w:rPr>
          <w:lang w:val="en-GB"/>
        </w:rPr>
        <w:tab/>
        <w:t xml:space="preserve">if the </w:t>
      </w:r>
      <w:proofErr w:type="spellStart"/>
      <w:r w:rsidRPr="00C0503E">
        <w:rPr>
          <w:i/>
          <w:lang w:val="en-GB"/>
        </w:rPr>
        <w:t>includeBeamMeasurements</w:t>
      </w:r>
      <w:proofErr w:type="spellEnd"/>
      <w:r w:rsidRPr="00C0503E">
        <w:rPr>
          <w:lang w:val="en-GB"/>
        </w:rPr>
        <w:t xml:space="preserve"> is set to </w:t>
      </w:r>
      <w:r w:rsidRPr="00C0503E">
        <w:rPr>
          <w:i/>
          <w:iCs/>
          <w:lang w:val="en-GB"/>
        </w:rPr>
        <w:t>true</w:t>
      </w:r>
      <w:r w:rsidRPr="00C0503E">
        <w:rPr>
          <w:lang w:val="en-GB"/>
        </w:rPr>
        <w:t>:</w:t>
      </w:r>
    </w:p>
    <w:p w14:paraId="3DB274FD" w14:textId="77777777" w:rsidR="00585B4D" w:rsidRPr="00C0503E" w:rsidRDefault="00585B4D" w:rsidP="00585B4D">
      <w:pPr>
        <w:pStyle w:val="B7"/>
        <w:rPr>
          <w:lang w:val="en-GB"/>
        </w:rPr>
      </w:pPr>
      <w:r w:rsidRPr="00C0503E">
        <w:rPr>
          <w:lang w:val="en-GB"/>
        </w:rPr>
        <w:t>7&gt;</w:t>
      </w:r>
      <w:r w:rsidRPr="00C0503E">
        <w:rPr>
          <w:lang w:val="en-GB"/>
        </w:rPr>
        <w:tab/>
        <w:t>include the beam measurement results as indicated by</w:t>
      </w:r>
      <w:r w:rsidRPr="00C0503E">
        <w:rPr>
          <w:i/>
          <w:lang w:val="en-GB"/>
        </w:rPr>
        <w:t xml:space="preserve"> </w:t>
      </w:r>
      <w:proofErr w:type="spellStart"/>
      <w:r w:rsidRPr="00C0503E">
        <w:rPr>
          <w:i/>
          <w:lang w:val="en-GB"/>
        </w:rPr>
        <w:t>reportQuantityRS</w:t>
      </w:r>
      <w:proofErr w:type="spellEnd"/>
      <w:r w:rsidRPr="00C0503E">
        <w:rPr>
          <w:lang w:val="en-GB"/>
        </w:rPr>
        <w:t>-</w:t>
      </w:r>
      <w:r w:rsidRPr="00C0503E">
        <w:rPr>
          <w:i/>
          <w:lang w:val="en-GB"/>
        </w:rPr>
        <w:t>Indexes</w:t>
      </w:r>
      <w:r w:rsidRPr="00C0503E">
        <w:rPr>
          <w:lang w:val="en-GB"/>
        </w:rPr>
        <w:t>;</w:t>
      </w:r>
    </w:p>
    <w:p w14:paraId="023EDCBD" w14:textId="77777777" w:rsidR="00585B4D" w:rsidRPr="00C0503E" w:rsidRDefault="00585B4D" w:rsidP="00585B4D">
      <w:pPr>
        <w:pStyle w:val="B2"/>
      </w:pPr>
      <w:r w:rsidRPr="00C0503E">
        <w:t>2&gt;</w:t>
      </w:r>
      <w:r w:rsidRPr="00C0503E">
        <w:tab/>
        <w:t xml:space="preserve">if, as a result of the procedure in this clause, the UE performs measurements in one or more carrier frequency indicated by </w:t>
      </w:r>
      <w:proofErr w:type="spellStart"/>
      <w:r w:rsidRPr="00C0503E">
        <w:rPr>
          <w:i/>
          <w:iCs/>
        </w:rPr>
        <w:t>measIdleCarrierListNR</w:t>
      </w:r>
      <w:proofErr w:type="spellEnd"/>
      <w:r w:rsidRPr="00C0503E">
        <w:t xml:space="preserve"> or </w:t>
      </w:r>
      <w:proofErr w:type="spellStart"/>
      <w:r w:rsidRPr="00C0503E">
        <w:rPr>
          <w:i/>
          <w:iCs/>
        </w:rPr>
        <w:t>measIdleCarrierListEUTRA</w:t>
      </w:r>
      <w:proofErr w:type="spellEnd"/>
      <w:r w:rsidRPr="00C0503E">
        <w:t>:</w:t>
      </w:r>
    </w:p>
    <w:p w14:paraId="40A6F56F" w14:textId="77777777" w:rsidR="00585B4D" w:rsidRPr="00585B4D" w:rsidRDefault="00585B4D" w:rsidP="00585B4D">
      <w:pPr>
        <w:pStyle w:val="B3"/>
        <w:rPr>
          <w:lang w:val="en-US"/>
        </w:rPr>
      </w:pPr>
      <w:r w:rsidRPr="00585B4D">
        <w:rPr>
          <w:lang w:val="en-US"/>
        </w:rPr>
        <w:t>3&gt;</w:t>
      </w:r>
      <w:r w:rsidRPr="00585B4D">
        <w:rPr>
          <w:lang w:val="en-US"/>
        </w:rPr>
        <w:tab/>
        <w:t xml:space="preserve">store the cell measurement results for RSRP and RSRQ for the serving cell within </w:t>
      </w:r>
      <w:proofErr w:type="spellStart"/>
      <w:r w:rsidRPr="00585B4D">
        <w:rPr>
          <w:i/>
          <w:iCs/>
          <w:lang w:val="en-US"/>
        </w:rPr>
        <w:t>measResultServingCell</w:t>
      </w:r>
      <w:proofErr w:type="spellEnd"/>
      <w:r w:rsidRPr="00585B4D">
        <w:rPr>
          <w:lang w:val="en-US"/>
        </w:rPr>
        <w:t xml:space="preserve"> in the </w:t>
      </w:r>
      <w:proofErr w:type="spellStart"/>
      <w:r w:rsidRPr="00585B4D">
        <w:rPr>
          <w:lang w:val="en-US"/>
        </w:rPr>
        <w:t>measReportIdleNR</w:t>
      </w:r>
      <w:proofErr w:type="spellEnd"/>
      <w:r w:rsidRPr="00585B4D">
        <w:rPr>
          <w:lang w:val="en-US"/>
        </w:rPr>
        <w:t xml:space="preserve"> in </w:t>
      </w:r>
      <w:proofErr w:type="spellStart"/>
      <w:r w:rsidRPr="00585B4D">
        <w:rPr>
          <w:i/>
          <w:iCs/>
          <w:lang w:val="en-US"/>
        </w:rPr>
        <w:t>VarMeasIdleReport</w:t>
      </w:r>
      <w:proofErr w:type="spellEnd"/>
      <w:r w:rsidRPr="00585B4D">
        <w:rPr>
          <w:lang w:val="en-US"/>
        </w:rPr>
        <w:t>.</w:t>
      </w:r>
    </w:p>
    <w:p w14:paraId="602274B2" w14:textId="77777777" w:rsidR="00585B4D" w:rsidRPr="00585B4D" w:rsidRDefault="00585B4D" w:rsidP="00585B4D">
      <w:pPr>
        <w:pStyle w:val="B3"/>
        <w:rPr>
          <w:lang w:val="en-US"/>
        </w:rPr>
      </w:pPr>
      <w:r w:rsidRPr="00585B4D">
        <w:rPr>
          <w:lang w:val="en-US"/>
        </w:rPr>
        <w:t>3&gt;</w:t>
      </w:r>
      <w:r w:rsidRPr="00585B4D">
        <w:rPr>
          <w:lang w:val="en-US"/>
        </w:rPr>
        <w:tab/>
        <w:t xml:space="preserve">if the </w:t>
      </w:r>
      <w:proofErr w:type="spellStart"/>
      <w:r w:rsidRPr="00585B4D">
        <w:rPr>
          <w:i/>
          <w:iCs/>
          <w:lang w:val="en-US"/>
        </w:rPr>
        <w:t>VarMeasIdleConfig</w:t>
      </w:r>
      <w:proofErr w:type="spellEnd"/>
      <w:r w:rsidRPr="00585B4D">
        <w:rPr>
          <w:lang w:val="en-US"/>
        </w:rPr>
        <w:t xml:space="preserve"> includes the </w:t>
      </w:r>
      <w:proofErr w:type="spellStart"/>
      <w:r w:rsidRPr="00585B4D">
        <w:rPr>
          <w:i/>
          <w:iCs/>
          <w:lang w:val="en-US"/>
        </w:rPr>
        <w:t>measIdleCarrierListNR</w:t>
      </w:r>
      <w:proofErr w:type="spellEnd"/>
      <w:r w:rsidRPr="00585B4D">
        <w:rPr>
          <w:lang w:val="en-US"/>
        </w:rPr>
        <w:t xml:space="preserve"> and it contains an entry with </w:t>
      </w:r>
      <w:proofErr w:type="spellStart"/>
      <w:r w:rsidRPr="00585B4D">
        <w:rPr>
          <w:i/>
          <w:iCs/>
          <w:lang w:val="en-US"/>
        </w:rPr>
        <w:t>carrierFreq</w:t>
      </w:r>
      <w:proofErr w:type="spellEnd"/>
      <w:r w:rsidRPr="00585B4D">
        <w:rPr>
          <w:lang w:val="en-US"/>
        </w:rPr>
        <w:t xml:space="preserve"> set to the value of the serving frequency:</w:t>
      </w:r>
    </w:p>
    <w:p w14:paraId="24E3CB8C" w14:textId="77777777" w:rsidR="00585B4D" w:rsidRPr="00585B4D" w:rsidRDefault="00585B4D" w:rsidP="00585B4D">
      <w:pPr>
        <w:pStyle w:val="B4"/>
        <w:rPr>
          <w:lang w:val="en-US"/>
        </w:rPr>
      </w:pPr>
      <w:r w:rsidRPr="00585B4D">
        <w:rPr>
          <w:lang w:val="en-US"/>
        </w:rPr>
        <w:t>4&gt;</w:t>
      </w:r>
      <w:r w:rsidRPr="00585B4D">
        <w:rPr>
          <w:lang w:val="en-US"/>
        </w:rPr>
        <w:tab/>
        <w:t xml:space="preserve">if </w:t>
      </w:r>
      <w:proofErr w:type="spellStart"/>
      <w:r w:rsidRPr="00585B4D">
        <w:rPr>
          <w:i/>
          <w:iCs/>
          <w:lang w:val="en-US"/>
        </w:rPr>
        <w:t>beamMeasConfigIdle</w:t>
      </w:r>
      <w:proofErr w:type="spellEnd"/>
      <w:r w:rsidRPr="00585B4D">
        <w:rPr>
          <w:lang w:val="en-US"/>
        </w:rPr>
        <w:t xml:space="preserve"> is included in that entry, and if the UE supports </w:t>
      </w:r>
      <w:proofErr w:type="spellStart"/>
      <w:r w:rsidRPr="00585B4D">
        <w:rPr>
          <w:i/>
          <w:iCs/>
          <w:lang w:val="en-US"/>
        </w:rPr>
        <w:t>idleInactiveNR</w:t>
      </w:r>
      <w:proofErr w:type="spellEnd"/>
      <w:r w:rsidRPr="00585B4D">
        <w:rPr>
          <w:i/>
          <w:iCs/>
          <w:lang w:val="en-US"/>
        </w:rPr>
        <w:t xml:space="preserve">- </w:t>
      </w:r>
      <w:proofErr w:type="spellStart"/>
      <w:r w:rsidRPr="00585B4D">
        <w:rPr>
          <w:i/>
          <w:iCs/>
          <w:lang w:val="en-US"/>
        </w:rPr>
        <w:t>MeasBeamReport</w:t>
      </w:r>
      <w:proofErr w:type="spellEnd"/>
      <w:r w:rsidRPr="00585B4D">
        <w:rPr>
          <w:lang w:val="en-US"/>
        </w:rPr>
        <w:t xml:space="preserve"> for the FR of the serving cell:</w:t>
      </w:r>
    </w:p>
    <w:p w14:paraId="52048F80" w14:textId="77777777" w:rsidR="00585B4D" w:rsidRPr="00585B4D" w:rsidRDefault="00585B4D" w:rsidP="00585B4D">
      <w:pPr>
        <w:pStyle w:val="B5"/>
        <w:rPr>
          <w:lang w:val="en-US"/>
        </w:rPr>
      </w:pPr>
      <w:r w:rsidRPr="00585B4D">
        <w:rPr>
          <w:lang w:val="en-US"/>
        </w:rPr>
        <w:t>5&gt;</w:t>
      </w:r>
      <w:r w:rsidRPr="00585B4D">
        <w:rPr>
          <w:lang w:val="en-US"/>
        </w:rPr>
        <w:tab/>
        <w:t xml:space="preserve">derive beam measurements based on SS/PBCH block for each measurement quantity indicated in </w:t>
      </w:r>
      <w:proofErr w:type="spellStart"/>
      <w:r w:rsidRPr="00585B4D">
        <w:rPr>
          <w:i/>
          <w:iCs/>
          <w:lang w:val="en-US"/>
        </w:rPr>
        <w:t>reportQuantityRS</w:t>
      </w:r>
      <w:proofErr w:type="spellEnd"/>
      <w:r w:rsidRPr="00585B4D">
        <w:rPr>
          <w:i/>
          <w:iCs/>
          <w:lang w:val="en-US"/>
        </w:rPr>
        <w:t>-Indexes</w:t>
      </w:r>
      <w:r w:rsidRPr="00585B4D">
        <w:rPr>
          <w:lang w:val="en-US"/>
        </w:rPr>
        <w:t>, as described in TS 38.215 [9];</w:t>
      </w:r>
    </w:p>
    <w:p w14:paraId="140212F2" w14:textId="77777777" w:rsidR="00585B4D" w:rsidRPr="00585B4D" w:rsidRDefault="00585B4D" w:rsidP="00585B4D">
      <w:pPr>
        <w:pStyle w:val="B5"/>
        <w:rPr>
          <w:lang w:val="en-US"/>
        </w:rPr>
      </w:pPr>
      <w:r w:rsidRPr="00585B4D">
        <w:rPr>
          <w:lang w:val="en-US"/>
        </w:rPr>
        <w:t>5&gt;</w:t>
      </w:r>
      <w:r w:rsidRPr="00585B4D">
        <w:rPr>
          <w:lang w:val="en-US"/>
        </w:rPr>
        <w:tab/>
        <w:t xml:space="preserve">if the </w:t>
      </w:r>
      <w:proofErr w:type="spellStart"/>
      <w:r w:rsidRPr="00585B4D">
        <w:rPr>
          <w:i/>
          <w:iCs/>
          <w:lang w:val="en-US"/>
        </w:rPr>
        <w:t>reportQuantityRS</w:t>
      </w:r>
      <w:proofErr w:type="spellEnd"/>
      <w:r w:rsidRPr="00585B4D">
        <w:rPr>
          <w:i/>
          <w:iCs/>
          <w:lang w:val="en-US"/>
        </w:rPr>
        <w:t>-Indexes</w:t>
      </w:r>
      <w:r w:rsidRPr="00585B4D">
        <w:rPr>
          <w:lang w:val="en-US"/>
        </w:rPr>
        <w:t xml:space="preserve"> is set to </w:t>
      </w:r>
      <w:proofErr w:type="spellStart"/>
      <w:r w:rsidRPr="00585B4D">
        <w:rPr>
          <w:lang w:val="en-US"/>
        </w:rPr>
        <w:t>rsrq</w:t>
      </w:r>
      <w:proofErr w:type="spellEnd"/>
      <w:r w:rsidRPr="00585B4D">
        <w:rPr>
          <w:lang w:val="en-US"/>
        </w:rPr>
        <w:t>:</w:t>
      </w:r>
    </w:p>
    <w:p w14:paraId="2E9D818B" w14:textId="77777777" w:rsidR="00585B4D" w:rsidRPr="00C0503E" w:rsidRDefault="00585B4D" w:rsidP="00585B4D">
      <w:pPr>
        <w:pStyle w:val="B6"/>
        <w:rPr>
          <w:lang w:val="en-GB"/>
        </w:rPr>
      </w:pPr>
      <w:r w:rsidRPr="00C0503E">
        <w:rPr>
          <w:lang w:val="en-GB"/>
        </w:rPr>
        <w:t>6&gt;</w:t>
      </w:r>
      <w:r w:rsidRPr="00C0503E">
        <w:rPr>
          <w:lang w:val="en-GB"/>
        </w:rPr>
        <w:tab/>
        <w:t>consider RSRQ as the beam sorting quantity;</w:t>
      </w:r>
    </w:p>
    <w:p w14:paraId="6B7F6ABD" w14:textId="77777777" w:rsidR="00585B4D" w:rsidRPr="00585B4D" w:rsidRDefault="00585B4D" w:rsidP="00585B4D">
      <w:pPr>
        <w:pStyle w:val="B5"/>
        <w:rPr>
          <w:lang w:val="en-US"/>
        </w:rPr>
      </w:pPr>
      <w:r w:rsidRPr="00585B4D">
        <w:rPr>
          <w:lang w:val="en-US"/>
        </w:rPr>
        <w:t>5&gt;</w:t>
      </w:r>
      <w:r w:rsidRPr="00585B4D">
        <w:rPr>
          <w:lang w:val="en-US"/>
        </w:rPr>
        <w:tab/>
        <w:t>else:</w:t>
      </w:r>
    </w:p>
    <w:p w14:paraId="122ECC2D" w14:textId="77777777" w:rsidR="00585B4D" w:rsidRPr="00C0503E" w:rsidRDefault="00585B4D" w:rsidP="00585B4D">
      <w:pPr>
        <w:pStyle w:val="B6"/>
        <w:rPr>
          <w:lang w:val="en-GB"/>
        </w:rPr>
      </w:pPr>
      <w:r w:rsidRPr="00C0503E">
        <w:rPr>
          <w:lang w:val="en-GB"/>
        </w:rPr>
        <w:t>6&gt;</w:t>
      </w:r>
      <w:r w:rsidRPr="00C0503E">
        <w:rPr>
          <w:lang w:val="en-GB"/>
        </w:rPr>
        <w:tab/>
        <w:t>consider RSRP as the beam sorting quantity;</w:t>
      </w:r>
    </w:p>
    <w:p w14:paraId="285B8309" w14:textId="77777777" w:rsidR="00585B4D" w:rsidRPr="00585B4D" w:rsidRDefault="00585B4D" w:rsidP="00585B4D">
      <w:pPr>
        <w:pStyle w:val="B5"/>
        <w:rPr>
          <w:lang w:val="en-US"/>
        </w:rPr>
      </w:pPr>
      <w:r w:rsidRPr="00585B4D">
        <w:rPr>
          <w:lang w:val="en-US"/>
        </w:rPr>
        <w:t>5&gt;</w:t>
      </w:r>
      <w:r w:rsidRPr="00585B4D">
        <w:rPr>
          <w:lang w:val="en-US"/>
        </w:rPr>
        <w:tab/>
        <w:t xml:space="preserve">set </w:t>
      </w:r>
      <w:proofErr w:type="spellStart"/>
      <w:r w:rsidRPr="00585B4D">
        <w:rPr>
          <w:i/>
          <w:iCs/>
          <w:lang w:val="en-US"/>
        </w:rPr>
        <w:t>resultsSSB</w:t>
      </w:r>
      <w:proofErr w:type="spellEnd"/>
      <w:r w:rsidRPr="00585B4D">
        <w:rPr>
          <w:i/>
          <w:iCs/>
          <w:lang w:val="en-US"/>
        </w:rPr>
        <w:t>-Indexes</w:t>
      </w:r>
      <w:r w:rsidRPr="00585B4D">
        <w:rPr>
          <w:lang w:val="en-US"/>
        </w:rPr>
        <w:t xml:space="preserve"> to include up to </w:t>
      </w:r>
      <w:proofErr w:type="spellStart"/>
      <w:r w:rsidRPr="00585B4D">
        <w:rPr>
          <w:i/>
          <w:iCs/>
          <w:lang w:val="en-US"/>
        </w:rPr>
        <w:t>maxNrofRS-IndexesToReport</w:t>
      </w:r>
      <w:proofErr w:type="spellEnd"/>
      <w:r w:rsidRPr="00585B4D">
        <w:rPr>
          <w:lang w:val="en-US"/>
        </w:rPr>
        <w:t xml:space="preserve"> SS/PBCH block indexes in order of decreasing beam sorting quantity as follows:</w:t>
      </w:r>
    </w:p>
    <w:p w14:paraId="59BEBBF2" w14:textId="77777777" w:rsidR="00585B4D" w:rsidRPr="00C0503E" w:rsidRDefault="00585B4D" w:rsidP="00585B4D">
      <w:pPr>
        <w:pStyle w:val="B6"/>
        <w:rPr>
          <w:lang w:val="en-GB"/>
        </w:rPr>
      </w:pPr>
      <w:r w:rsidRPr="00C0503E">
        <w:rPr>
          <w:lang w:val="en-GB"/>
        </w:rPr>
        <w:t>6&gt;</w:t>
      </w:r>
      <w:r w:rsidRPr="00C0503E">
        <w:rPr>
          <w:lang w:val="en-GB"/>
        </w:rPr>
        <w:tab/>
        <w:t xml:space="preserve">include the index associated to the best beam for the sorting quantity and if </w:t>
      </w:r>
      <w:proofErr w:type="spellStart"/>
      <w:r w:rsidRPr="00C0503E">
        <w:rPr>
          <w:i/>
          <w:iCs/>
          <w:lang w:val="en-GB"/>
        </w:rPr>
        <w:t>absThreshSS-BlocksConsolidation</w:t>
      </w:r>
      <w:proofErr w:type="spellEnd"/>
      <w:r w:rsidRPr="00C0503E">
        <w:rPr>
          <w:lang w:val="en-GB"/>
        </w:rPr>
        <w:t xml:space="preserve"> is included in </w:t>
      </w:r>
      <w:r w:rsidRPr="00C0503E">
        <w:rPr>
          <w:i/>
          <w:lang w:val="en-GB"/>
        </w:rPr>
        <w:t>SIB2</w:t>
      </w:r>
      <w:r w:rsidRPr="00C0503E">
        <w:rPr>
          <w:lang w:val="en-GB"/>
        </w:rPr>
        <w:t xml:space="preserve"> of serving cell, the remaining beams whose sorting quantity is above </w:t>
      </w:r>
      <w:proofErr w:type="spellStart"/>
      <w:r w:rsidRPr="00C0503E">
        <w:rPr>
          <w:i/>
          <w:iCs/>
          <w:lang w:val="en-GB"/>
        </w:rPr>
        <w:t>absThreshSS-BlocksConsolidation</w:t>
      </w:r>
      <w:proofErr w:type="spellEnd"/>
      <w:r w:rsidRPr="00C0503E">
        <w:rPr>
          <w:lang w:val="en-GB"/>
        </w:rPr>
        <w:t>;</w:t>
      </w:r>
    </w:p>
    <w:p w14:paraId="053D1E4A" w14:textId="77777777" w:rsidR="00585B4D" w:rsidRPr="00585B4D" w:rsidRDefault="00585B4D" w:rsidP="00585B4D">
      <w:pPr>
        <w:pStyle w:val="B5"/>
        <w:rPr>
          <w:lang w:val="en-US"/>
        </w:rPr>
      </w:pPr>
      <w:r w:rsidRPr="00585B4D">
        <w:rPr>
          <w:lang w:val="en-US"/>
        </w:rPr>
        <w:t>5&gt;</w:t>
      </w:r>
      <w:r w:rsidRPr="00585B4D">
        <w:rPr>
          <w:lang w:val="en-US"/>
        </w:rPr>
        <w:tab/>
        <w:t xml:space="preserve">if the </w:t>
      </w:r>
      <w:proofErr w:type="spellStart"/>
      <w:r w:rsidRPr="00585B4D">
        <w:rPr>
          <w:i/>
          <w:iCs/>
          <w:lang w:val="en-US"/>
        </w:rPr>
        <w:t>includeBeamMeasurements</w:t>
      </w:r>
      <w:proofErr w:type="spellEnd"/>
      <w:r w:rsidRPr="00585B4D">
        <w:rPr>
          <w:lang w:val="en-US"/>
        </w:rPr>
        <w:t xml:space="preserve"> is set to true:</w:t>
      </w:r>
    </w:p>
    <w:p w14:paraId="14BFBB87" w14:textId="77777777" w:rsidR="00585B4D" w:rsidRPr="00C0503E" w:rsidRDefault="00585B4D" w:rsidP="00585B4D">
      <w:pPr>
        <w:pStyle w:val="B6"/>
        <w:rPr>
          <w:lang w:val="en-GB"/>
        </w:rPr>
      </w:pPr>
      <w:r w:rsidRPr="00C0503E">
        <w:rPr>
          <w:lang w:val="en-GB"/>
        </w:rPr>
        <w:t>6&gt;</w:t>
      </w:r>
      <w:r w:rsidRPr="00C0503E">
        <w:rPr>
          <w:lang w:val="en-GB"/>
        </w:rPr>
        <w:tab/>
        <w:t xml:space="preserve">include the beam measurement results as indicated by </w:t>
      </w:r>
      <w:proofErr w:type="spellStart"/>
      <w:r w:rsidRPr="00C0503E">
        <w:rPr>
          <w:i/>
          <w:iCs/>
          <w:lang w:val="en-GB"/>
        </w:rPr>
        <w:t>reportQuantityRS</w:t>
      </w:r>
      <w:proofErr w:type="spellEnd"/>
      <w:r w:rsidRPr="00C0503E">
        <w:rPr>
          <w:i/>
          <w:iCs/>
          <w:lang w:val="en-GB"/>
        </w:rPr>
        <w:t>-Indexes</w:t>
      </w:r>
      <w:r w:rsidRPr="00C0503E">
        <w:rPr>
          <w:lang w:val="en-GB"/>
        </w:rPr>
        <w:t>;</w:t>
      </w:r>
    </w:p>
    <w:p w14:paraId="1A89D7D4" w14:textId="2244D806" w:rsidR="00585B4D" w:rsidRPr="00C0503E" w:rsidRDefault="00585B4D" w:rsidP="00585B4D">
      <w:pPr>
        <w:pStyle w:val="NO"/>
      </w:pPr>
      <w:r w:rsidRPr="00C0503E">
        <w:t>NOTE 1:</w:t>
      </w:r>
      <w:r w:rsidRPr="00C0503E">
        <w:tab/>
        <w:t>How the UE performs idle/inactive measurements is up to UE implementation as long as the requirements in TS 38.133</w:t>
      </w:r>
      <w:bookmarkStart w:id="22" w:name="OLE_LINK27"/>
      <w:bookmarkStart w:id="23" w:name="OLE_LINK28"/>
      <w:r w:rsidRPr="00C0503E">
        <w:t xml:space="preserve"> [14]</w:t>
      </w:r>
      <w:bookmarkEnd w:id="22"/>
      <w:bookmarkEnd w:id="23"/>
      <w:r w:rsidRPr="00C0503E">
        <w:t xml:space="preserve"> are met for measurement reporting</w:t>
      </w:r>
      <w:r>
        <w:t xml:space="preserve"> and </w:t>
      </w:r>
      <w:ins w:id="24" w:author="vivo" w:date="2023-11-02T18:25:00Z">
        <w:r>
          <w:rPr>
            <w:lang w:eastAsia="en-US"/>
          </w:rPr>
          <w:t xml:space="preserve">reports the measurement result </w:t>
        </w:r>
      </w:ins>
      <w:ins w:id="25" w:author="vivo" w:date="2023-11-02T18:52:00Z">
        <w:r w:rsidR="004C3D0F">
          <w:rPr>
            <w:lang w:eastAsia="en-US"/>
          </w:rPr>
          <w:t>if</w:t>
        </w:r>
      </w:ins>
      <w:ins w:id="26" w:author="vivo" w:date="2023-11-02T18:25:00Z">
        <w:r>
          <w:rPr>
            <w:lang w:eastAsia="en-US"/>
          </w:rPr>
          <w:t xml:space="preserve"> the measurement result was stored no more than X </w:t>
        </w:r>
        <w:proofErr w:type="spellStart"/>
        <w:r>
          <w:rPr>
            <w:lang w:eastAsia="en-US"/>
          </w:rPr>
          <w:t>ms</w:t>
        </w:r>
      </w:ins>
      <w:proofErr w:type="spellEnd"/>
      <w:ins w:id="27" w:author="vivo" w:date="2023-11-03T10:14:00Z">
        <w:r w:rsidR="00820D3F">
          <w:rPr>
            <w:lang w:eastAsia="en-US"/>
          </w:rPr>
          <w:t xml:space="preserve"> until reporting</w:t>
        </w:r>
      </w:ins>
      <w:ins w:id="28" w:author="vivo" w:date="2023-11-02T18:25:00Z">
        <w:r w:rsidRPr="00C0503E">
          <w:t>.</w:t>
        </w:r>
      </w:ins>
    </w:p>
    <w:p w14:paraId="352992D1" w14:textId="77777777" w:rsidR="00585B4D" w:rsidRPr="00C0503E" w:rsidRDefault="00585B4D" w:rsidP="00585B4D">
      <w:pPr>
        <w:pStyle w:val="NO"/>
      </w:pPr>
      <w:r w:rsidRPr="00C0503E">
        <w:t>NOTE 2:</w:t>
      </w:r>
      <w:r w:rsidRPr="00C0503E">
        <w:tab/>
        <w:t>The UE is not required to perform idle/inactive measurements on a given carrier if the SSB configuration of that carrier provided via dedicated signaling is different from the SSB configuration broadcasted in the serving cell, if any.</w:t>
      </w:r>
    </w:p>
    <w:p w14:paraId="16F23B9D" w14:textId="77777777" w:rsidR="00585B4D" w:rsidRPr="00C0503E" w:rsidRDefault="00585B4D" w:rsidP="00585B4D">
      <w:pPr>
        <w:pStyle w:val="NO"/>
      </w:pPr>
      <w:r w:rsidRPr="00C0503E">
        <w:t>NOTE 3:</w:t>
      </w:r>
      <w:r w:rsidRPr="00C0503E">
        <w:tab/>
        <w:t>How the UE prioritizes which frequencies to measure or report (in case it is configured with more frequencies than it can measure or report) is left to UE implementation.</w:t>
      </w:r>
    </w:p>
    <w:p w14:paraId="65E5A7C9" w14:textId="03E67303" w:rsidR="00585B4D" w:rsidRDefault="00585B4D" w:rsidP="00585B4D">
      <w:pPr>
        <w:pStyle w:val="NO"/>
      </w:pPr>
      <w:r w:rsidRPr="00C0503E">
        <w:t>NOTE 4:</w:t>
      </w:r>
      <w:r w:rsidRPr="00C0503E">
        <w:tab/>
        <w:t xml:space="preserve">When </w:t>
      </w:r>
      <w:proofErr w:type="spellStart"/>
      <w:r w:rsidRPr="00C0503E">
        <w:rPr>
          <w:i/>
        </w:rPr>
        <w:t>idleModeMeasVoiceFallback</w:t>
      </w:r>
      <w:proofErr w:type="spellEnd"/>
      <w:r w:rsidRPr="00C0503E">
        <w:t xml:space="preserve"> is included in SIB5, UE may decide to measure and report idle/inactive measurements for EUTRA carrier frequencies included in SIB5 even if it does not support NE-DC between the serving carrier and the EUTRA carrier frequencies.</w:t>
      </w:r>
    </w:p>
    <w:p w14:paraId="642C57C5" w14:textId="5AF3C6DA" w:rsidR="00585B4D" w:rsidRDefault="00585B4D" w:rsidP="00585B4D">
      <w:pPr>
        <w:pStyle w:val="NO"/>
        <w:rPr>
          <w:ins w:id="29" w:author="vivo" w:date="2023-11-02T18:25:00Z"/>
          <w:lang w:eastAsia="en-US"/>
        </w:rPr>
      </w:pPr>
      <w:ins w:id="30" w:author="vivo" w:date="2023-11-02T18:25:00Z">
        <w:r>
          <w:rPr>
            <w:lang w:eastAsia="en-US"/>
          </w:rPr>
          <w:lastRenderedPageBreak/>
          <w:t>NOTE 5:</w:t>
        </w:r>
      </w:ins>
      <w:ins w:id="31" w:author="vivo" w:date="2023-11-03T10:16:00Z">
        <w:r w:rsidR="001F0AEF">
          <w:rPr>
            <w:lang w:eastAsia="en-US"/>
          </w:rPr>
          <w:t xml:space="preserve"> </w:t>
        </w:r>
      </w:ins>
      <w:ins w:id="32" w:author="vivo" w:date="2023-11-02T18:25:00Z">
        <w:r>
          <w:rPr>
            <w:lang w:eastAsia="en-US"/>
          </w:rPr>
          <w:t xml:space="preserve">When </w:t>
        </w:r>
        <w:r w:rsidRPr="0060401B">
          <w:rPr>
            <w:lang w:eastAsia="en-US"/>
          </w:rPr>
          <w:t>i</w:t>
        </w:r>
        <w:r w:rsidRPr="0059291D">
          <w:rPr>
            <w:i/>
            <w:lang w:eastAsia="en-US"/>
          </w:rPr>
          <w:t>dleFR2-MeasurementsNR</w:t>
        </w:r>
        <w:r>
          <w:rPr>
            <w:lang w:eastAsia="en-US"/>
          </w:rPr>
          <w:t xml:space="preserve"> is included in SIB11, UE </w:t>
        </w:r>
      </w:ins>
      <w:ins w:id="33" w:author="vivo" w:date="2023-11-03T10:14:00Z">
        <w:r w:rsidR="00820D3F">
          <w:rPr>
            <w:lang w:eastAsia="en-US"/>
          </w:rPr>
          <w:t xml:space="preserve">may </w:t>
        </w:r>
      </w:ins>
      <w:ins w:id="34" w:author="vivo" w:date="2023-11-02T18:48:00Z">
        <w:r w:rsidR="004C3D0F">
          <w:rPr>
            <w:lang w:eastAsia="en-US"/>
          </w:rPr>
          <w:t>perform</w:t>
        </w:r>
      </w:ins>
      <w:ins w:id="35" w:author="vivo" w:date="2023-11-02T18:25:00Z">
        <w:r>
          <w:rPr>
            <w:lang w:eastAsia="en-US"/>
          </w:rPr>
          <w:t xml:space="preserve"> additional FR2 measurement based on 38.133</w:t>
        </w:r>
      </w:ins>
      <w:ins w:id="36" w:author="vivo" w:date="2023-11-03T15:17:00Z">
        <w:r w:rsidR="00BC6293" w:rsidRPr="00C0503E">
          <w:t xml:space="preserve"> [14]</w:t>
        </w:r>
      </w:ins>
      <w:ins w:id="37" w:author="vivo" w:date="2023-11-02T18:25:00Z">
        <w:r>
          <w:rPr>
            <w:lang w:eastAsia="en-US"/>
          </w:rPr>
          <w:t xml:space="preserve"> for NR carrier frequencies included in SIB11 </w:t>
        </w:r>
      </w:ins>
      <w:bookmarkStart w:id="38" w:name="OLE_LINK17"/>
      <w:bookmarkStart w:id="39" w:name="OLE_LINK18"/>
      <w:ins w:id="40" w:author="vivo" w:date="2023-11-02T18:48:00Z">
        <w:r w:rsidR="004C3D0F">
          <w:rPr>
            <w:lang w:eastAsia="en-US"/>
          </w:rPr>
          <w:t xml:space="preserve">if UE supports carrier aggregation or </w:t>
        </w:r>
      </w:ins>
      <w:ins w:id="41" w:author="vivo" w:date="2023-11-02T18:49:00Z">
        <w:r w:rsidR="004C3D0F">
          <w:rPr>
            <w:lang w:eastAsia="en-US"/>
          </w:rPr>
          <w:t>NR-DC between the serving carrier and the carrier frequency</w:t>
        </w:r>
      </w:ins>
      <w:ins w:id="42" w:author="vivo" w:date="2023-11-02T18:50:00Z">
        <w:r w:rsidR="004C3D0F">
          <w:rPr>
            <w:lang w:eastAsia="en-US"/>
          </w:rPr>
          <w:t>,</w:t>
        </w:r>
        <w:bookmarkEnd w:id="38"/>
        <w:bookmarkEnd w:id="39"/>
        <w:r w:rsidR="004C3D0F">
          <w:rPr>
            <w:lang w:eastAsia="en-US"/>
          </w:rPr>
          <w:t xml:space="preserve"> </w:t>
        </w:r>
      </w:ins>
      <w:ins w:id="43" w:author="vivo" w:date="2023-11-02T18:25:00Z">
        <w:r>
          <w:rPr>
            <w:lang w:eastAsia="en-US"/>
          </w:rPr>
          <w:t>and reports the measurement result.</w:t>
        </w:r>
      </w:ins>
    </w:p>
    <w:p w14:paraId="3AD6E852" w14:textId="1EE7AB8A" w:rsidR="00585B4D" w:rsidRDefault="00585B4D" w:rsidP="00585B4D">
      <w:pPr>
        <w:pStyle w:val="NO"/>
      </w:pPr>
      <w:ins w:id="44" w:author="vivo" w:date="2023-11-02T18:25:00Z">
        <w:r>
          <w:rPr>
            <w:lang w:eastAsia="en-US"/>
          </w:rPr>
          <w:t xml:space="preserve">NOTE 6: When </w:t>
        </w:r>
        <w:proofErr w:type="spellStart"/>
        <w:r w:rsidRPr="0059291D">
          <w:rPr>
            <w:i/>
            <w:lang w:eastAsia="en-US"/>
          </w:rPr>
          <w:t>idleMobility-MeasurementsNR</w:t>
        </w:r>
        <w:proofErr w:type="spellEnd"/>
        <w:r>
          <w:rPr>
            <w:lang w:eastAsia="en-US"/>
          </w:rPr>
          <w:t xml:space="preserve"> is included in SIB11, UE </w:t>
        </w:r>
      </w:ins>
      <w:ins w:id="45" w:author="vivo" w:date="2023-11-03T10:15:00Z">
        <w:r w:rsidR="00820D3F">
          <w:rPr>
            <w:lang w:eastAsia="en-US"/>
          </w:rPr>
          <w:t xml:space="preserve">may </w:t>
        </w:r>
      </w:ins>
      <w:ins w:id="46" w:author="vivo" w:date="2023-11-02T18:51:00Z">
        <w:r w:rsidR="004C3D0F">
          <w:rPr>
            <w:lang w:eastAsia="en-US"/>
          </w:rPr>
          <w:t>perform</w:t>
        </w:r>
      </w:ins>
      <w:ins w:id="47" w:author="vivo" w:date="2023-11-02T18:25:00Z">
        <w:r>
          <w:rPr>
            <w:lang w:eastAsia="en-US"/>
          </w:rPr>
          <w:t xml:space="preserve"> i</w:t>
        </w:r>
      </w:ins>
      <w:ins w:id="48" w:author="vivo" w:date="2023-11-03T16:53:00Z">
        <w:r w:rsidR="00FF6292" w:rsidRPr="00FF6292">
          <w:rPr>
            <w:rFonts w:hint="eastAsia"/>
            <w:lang w:eastAsia="en-US"/>
          </w:rPr>
          <w:t>dle</w:t>
        </w:r>
      </w:ins>
      <w:ins w:id="49" w:author="vivo" w:date="2023-11-02T18:25:00Z">
        <w:r>
          <w:rPr>
            <w:lang w:eastAsia="en-US"/>
          </w:rPr>
          <w:t>/inactive mobility measurement</w:t>
        </w:r>
      </w:ins>
      <w:ins w:id="50" w:author="vivo" w:date="2023-11-02T18:51:00Z">
        <w:r w:rsidR="004C3D0F">
          <w:rPr>
            <w:lang w:eastAsia="en-US"/>
          </w:rPr>
          <w:t xml:space="preserve"> </w:t>
        </w:r>
      </w:ins>
      <w:ins w:id="51" w:author="vivo" w:date="2023-11-02T18:25:00Z">
        <w:r w:rsidR="00BC6293">
          <w:rPr>
            <w:lang w:eastAsia="en-US"/>
          </w:rPr>
          <w:t>based on 38.133</w:t>
        </w:r>
      </w:ins>
      <w:ins w:id="52" w:author="vivo" w:date="2023-11-03T15:19:00Z">
        <w:r w:rsidR="00607771">
          <w:rPr>
            <w:lang w:eastAsia="en-US"/>
          </w:rPr>
          <w:t xml:space="preserve"> [14] </w:t>
        </w:r>
      </w:ins>
      <w:ins w:id="53" w:author="vivo" w:date="2023-11-02T18:51:00Z">
        <w:r w:rsidR="004C3D0F">
          <w:rPr>
            <w:lang w:eastAsia="en-US"/>
          </w:rPr>
          <w:t>for</w:t>
        </w:r>
      </w:ins>
      <w:ins w:id="54" w:author="vivo" w:date="2023-11-02T18:25:00Z">
        <w:r>
          <w:rPr>
            <w:lang w:eastAsia="en-US"/>
          </w:rPr>
          <w:t xml:space="preserve"> NR carrier frequencies included in SIB11 </w:t>
        </w:r>
      </w:ins>
      <w:ins w:id="55" w:author="vivo" w:date="2023-11-02T18:51:00Z">
        <w:r w:rsidR="004C3D0F">
          <w:rPr>
            <w:lang w:eastAsia="en-US"/>
          </w:rPr>
          <w:t>if UE supports carrier aggregation or NR-DC between the serving carrier and the carrier frequency,</w:t>
        </w:r>
      </w:ins>
      <w:ins w:id="56" w:author="vivo" w:date="2023-11-02T18:25:00Z">
        <w:r>
          <w:rPr>
            <w:lang w:eastAsia="en-US"/>
          </w:rPr>
          <w:t xml:space="preserve"> and reports the measurement result </w:t>
        </w:r>
      </w:ins>
      <w:ins w:id="57" w:author="vivo" w:date="2023-11-02T18:52:00Z">
        <w:r w:rsidR="004C3D0F">
          <w:rPr>
            <w:lang w:eastAsia="en-US"/>
          </w:rPr>
          <w:t>if</w:t>
        </w:r>
      </w:ins>
      <w:ins w:id="58" w:author="vivo" w:date="2023-11-02T18:25:00Z">
        <w:r>
          <w:rPr>
            <w:lang w:eastAsia="en-US"/>
          </w:rPr>
          <w:t xml:space="preserve"> the measurement result was stored no more than X </w:t>
        </w:r>
        <w:proofErr w:type="spellStart"/>
        <w:r>
          <w:rPr>
            <w:lang w:eastAsia="en-US"/>
          </w:rPr>
          <w:t>ms</w:t>
        </w:r>
      </w:ins>
      <w:proofErr w:type="spellEnd"/>
      <w:ins w:id="59" w:author="vivo" w:date="2023-11-03T10:15:00Z">
        <w:r w:rsidR="00820D3F">
          <w:rPr>
            <w:lang w:eastAsia="en-US"/>
          </w:rPr>
          <w:t xml:space="preserve"> until reporting</w:t>
        </w:r>
      </w:ins>
      <w:ins w:id="60" w:author="vivo" w:date="2023-11-02T18:25:00Z">
        <w:r>
          <w:rPr>
            <w:lang w:eastAsia="en-US"/>
          </w:rPr>
          <w:t>.</w:t>
        </w:r>
      </w:ins>
    </w:p>
    <w:p w14:paraId="4F35AE7F" w14:textId="77777777" w:rsidR="00585B4D" w:rsidRPr="0060401B" w:rsidRDefault="00585B4D" w:rsidP="00585B4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i/>
        </w:rPr>
      </w:pPr>
      <w:r>
        <w:rPr>
          <w:i/>
        </w:rPr>
        <w:t>Next Modified Subclause</w:t>
      </w:r>
    </w:p>
    <w:bookmarkEnd w:id="15"/>
    <w:bookmarkEnd w:id="16"/>
    <w:bookmarkEnd w:id="17"/>
    <w:bookmarkEnd w:id="18"/>
    <w:bookmarkEnd w:id="19"/>
    <w:bookmarkEnd w:id="20"/>
    <w:bookmarkEnd w:id="21"/>
    <w:p w14:paraId="52F5DF87" w14:textId="77777777" w:rsidR="00585B4D" w:rsidRDefault="00585B4D" w:rsidP="00585B4D">
      <w:pPr>
        <w:spacing w:after="0"/>
        <w:jc w:val="left"/>
        <w:rPr>
          <w:rFonts w:eastAsiaTheme="minorEastAsia"/>
          <w:lang w:eastAsia="zh-CN"/>
        </w:rPr>
        <w:sectPr w:rsidR="00585B4D" w:rsidSect="008A5F88">
          <w:headerReference w:type="default" r:id="rId9"/>
          <w:pgSz w:w="11906" w:h="16838"/>
          <w:pgMar w:top="284" w:right="1418" w:bottom="1418" w:left="1418" w:header="709" w:footer="709" w:gutter="0"/>
          <w:cols w:space="708"/>
          <w:docGrid w:linePitch="360"/>
        </w:sectPr>
      </w:pPr>
    </w:p>
    <w:p w14:paraId="00DB3ACE" w14:textId="77777777" w:rsidR="00585B4D" w:rsidRDefault="00585B4D" w:rsidP="00585B4D">
      <w:pPr>
        <w:keepNext/>
        <w:keepLines/>
        <w:overflowPunct w:val="0"/>
        <w:autoSpaceDE w:val="0"/>
        <w:autoSpaceDN w:val="0"/>
        <w:adjustRightInd w:val="0"/>
        <w:spacing w:before="120"/>
        <w:textAlignment w:val="baseline"/>
        <w:outlineLvl w:val="3"/>
        <w:rPr>
          <w:rFonts w:ascii="Arial" w:hAnsi="Arial"/>
          <w:sz w:val="24"/>
          <w:lang w:eastAsia="ja-JP"/>
        </w:rPr>
      </w:pPr>
      <w:r>
        <w:rPr>
          <w:rFonts w:ascii="Arial" w:hAnsi="Arial"/>
          <w:i/>
          <w:iCs/>
          <w:sz w:val="24"/>
          <w:lang w:eastAsia="zh-CN"/>
        </w:rPr>
        <w:lastRenderedPageBreak/>
        <w:t>SIB11</w:t>
      </w:r>
    </w:p>
    <w:p w14:paraId="756BA522" w14:textId="77777777" w:rsidR="00585B4D" w:rsidRDefault="00585B4D" w:rsidP="00585B4D">
      <w:pPr>
        <w:overflowPunct w:val="0"/>
        <w:autoSpaceDE w:val="0"/>
        <w:autoSpaceDN w:val="0"/>
        <w:adjustRightInd w:val="0"/>
        <w:textAlignment w:val="baseline"/>
        <w:rPr>
          <w:lang w:eastAsia="ja-JP"/>
        </w:rPr>
      </w:pPr>
      <w:r>
        <w:rPr>
          <w:i/>
          <w:lang w:eastAsia="ja-JP"/>
        </w:rPr>
        <w:t>SIB11</w:t>
      </w:r>
      <w:r>
        <w:rPr>
          <w:lang w:eastAsia="ja-JP"/>
        </w:rPr>
        <w:t xml:space="preserve"> contains information related to idle/inactive measurements.</w:t>
      </w:r>
    </w:p>
    <w:p w14:paraId="3DAB0150" w14:textId="77777777" w:rsidR="00585B4D" w:rsidRDefault="00585B4D" w:rsidP="00585B4D">
      <w:pPr>
        <w:keepNext/>
        <w:keepLines/>
        <w:overflowPunct w:val="0"/>
        <w:autoSpaceDE w:val="0"/>
        <w:autoSpaceDN w:val="0"/>
        <w:adjustRightInd w:val="0"/>
        <w:spacing w:before="60"/>
        <w:jc w:val="center"/>
        <w:textAlignment w:val="baseline"/>
        <w:rPr>
          <w:rFonts w:ascii="Arial" w:hAnsi="Arial"/>
          <w:b/>
          <w:i/>
          <w:lang w:eastAsia="ja-JP"/>
        </w:rPr>
      </w:pPr>
      <w:r>
        <w:rPr>
          <w:rFonts w:ascii="Arial" w:hAnsi="Arial"/>
          <w:b/>
          <w:i/>
          <w:lang w:eastAsia="ja-JP"/>
        </w:rPr>
        <w:t xml:space="preserve">SIB11 </w:t>
      </w:r>
      <w:r>
        <w:rPr>
          <w:rFonts w:ascii="Arial" w:hAnsi="Arial"/>
          <w:b/>
          <w:lang w:eastAsia="ja-JP"/>
        </w:rPr>
        <w:t>information element</w:t>
      </w:r>
    </w:p>
    <w:p w14:paraId="645E3818"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0D9AEF5A"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TAG-SIB11-START</w:t>
      </w:r>
    </w:p>
    <w:p w14:paraId="0BDD0220"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8A74278"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SIB11-r16 ::=                    </w:t>
      </w:r>
      <w:r>
        <w:rPr>
          <w:rFonts w:ascii="Courier New" w:hAnsi="Courier New"/>
          <w:color w:val="993366"/>
          <w:sz w:val="16"/>
          <w:lang w:eastAsia="en-GB"/>
        </w:rPr>
        <w:t>SEQUENCE</w:t>
      </w:r>
      <w:r>
        <w:rPr>
          <w:rFonts w:ascii="Courier New" w:hAnsi="Courier New"/>
          <w:sz w:val="16"/>
          <w:lang w:eastAsia="en-GB"/>
        </w:rPr>
        <w:t xml:space="preserve"> {</w:t>
      </w:r>
    </w:p>
    <w:p w14:paraId="03ADBBF5"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measIdleConfigSIB-r16            </w:t>
      </w:r>
      <w:proofErr w:type="spellStart"/>
      <w:r>
        <w:rPr>
          <w:rFonts w:ascii="Courier New" w:hAnsi="Courier New"/>
          <w:sz w:val="16"/>
          <w:lang w:eastAsia="en-GB"/>
        </w:rPr>
        <w:t>MeasIdleConfigSIB-r16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3B10489F"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lateNonCriticalExtension</w:t>
      </w:r>
      <w:proofErr w:type="spell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ABED273"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en-GB"/>
        </w:rPr>
      </w:pPr>
      <w:r>
        <w:rPr>
          <w:rFonts w:ascii="Courier New" w:hAnsi="Courier New"/>
          <w:sz w:val="16"/>
          <w:lang w:eastAsia="en-GB"/>
        </w:rPr>
        <w:t>..</w:t>
      </w:r>
    </w:p>
    <w:p w14:paraId="059C8C0D"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Pr>
          <w:rFonts w:ascii="Courier New" w:hAnsi="Courier New" w:hint="eastAsia"/>
          <w:sz w:val="16"/>
          <w:lang w:eastAsia="zh-CN"/>
        </w:rPr>
        <w:t>[</w:t>
      </w:r>
      <w:r>
        <w:rPr>
          <w:rFonts w:ascii="Courier New" w:hAnsi="Courier New"/>
          <w:sz w:val="16"/>
          <w:lang w:eastAsia="zh-CN"/>
        </w:rPr>
        <w:t>[</w:t>
      </w:r>
    </w:p>
    <w:p w14:paraId="78CBB774"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1" w:author="vivo" w:date="2023-11-02T18:25:00Z"/>
          <w:rFonts w:ascii="Courier New" w:hAnsi="Courier New"/>
          <w:color w:val="808080"/>
          <w:sz w:val="16"/>
          <w:lang w:eastAsia="en-GB"/>
        </w:rPr>
      </w:pPr>
      <w:ins w:id="62" w:author="vivo" w:date="2023-11-02T18:25:00Z">
        <w:r>
          <w:rPr>
            <w:rFonts w:ascii="Courier New" w:hAnsi="Courier New"/>
            <w:sz w:val="16"/>
            <w:lang w:eastAsia="en-GB"/>
          </w:rPr>
          <w:t xml:space="preserve">idleFR2-MeasurementsNR-r18       </w:t>
        </w:r>
        <w:r>
          <w:rPr>
            <w:rFonts w:ascii="Courier New" w:hAnsi="Courier New"/>
            <w:color w:val="993366"/>
            <w:sz w:val="16"/>
            <w:lang w:eastAsia="en-GB"/>
          </w:rPr>
          <w:t>ENUMERATED</w:t>
        </w:r>
        <w:r>
          <w:rPr>
            <w:rFonts w:ascii="Courier New" w:hAnsi="Courier New"/>
            <w:sz w:val="16"/>
            <w:lang w:eastAsia="en-GB"/>
          </w:rPr>
          <w:t xml:space="preserve">{true}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3A49C451"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3" w:author="vivo" w:date="2023-11-02T18:25:00Z"/>
          <w:rFonts w:ascii="Courier New" w:hAnsi="Courier New"/>
          <w:color w:val="808080"/>
          <w:sz w:val="16"/>
          <w:lang w:eastAsia="en-GB"/>
        </w:rPr>
      </w:pPr>
      <w:ins w:id="64" w:author="vivo" w:date="2023-11-02T18:25:00Z">
        <w:r>
          <w:rPr>
            <w:rFonts w:ascii="Courier New" w:hAnsi="Courier New" w:hint="eastAsia"/>
            <w:sz w:val="16"/>
            <w:lang w:eastAsia="zh-CN"/>
          </w:rPr>
          <w:t>i</w:t>
        </w:r>
        <w:r>
          <w:rPr>
            <w:rFonts w:ascii="Courier New" w:hAnsi="Courier New"/>
            <w:sz w:val="16"/>
            <w:lang w:eastAsia="zh-CN"/>
          </w:rPr>
          <w:t xml:space="preserve">dleMobility-MeasurementsNR-r18  </w:t>
        </w:r>
        <w:r>
          <w:rPr>
            <w:rFonts w:ascii="Courier New" w:hAnsi="Courier New"/>
            <w:color w:val="993366"/>
            <w:sz w:val="16"/>
            <w:lang w:eastAsia="en-GB"/>
          </w:rPr>
          <w:t>ENUMERATED</w:t>
        </w:r>
        <w:r>
          <w:rPr>
            <w:rFonts w:ascii="Courier New" w:hAnsi="Courier New"/>
            <w:sz w:val="16"/>
            <w:lang w:eastAsia="en-GB"/>
          </w:rPr>
          <w:t xml:space="preserve">{true}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3AFD35E9"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5" w:author="vivo" w:date="2023-11-02T18:25:00Z"/>
          <w:rFonts w:ascii="Courier New" w:hAnsi="Courier New"/>
          <w:sz w:val="16"/>
          <w:lang w:eastAsia="zh-CN"/>
        </w:rPr>
      </w:pPr>
      <w:ins w:id="66" w:author="vivo" w:date="2023-11-02T18:25:00Z">
        <w:r>
          <w:rPr>
            <w:rFonts w:ascii="Courier New" w:hAnsi="Courier New"/>
            <w:sz w:val="16"/>
          </w:rPr>
          <w:t xml:space="preserve">validityX-r18                    </w:t>
        </w:r>
        <w:r w:rsidRPr="00460524">
          <w:rPr>
            <w:rFonts w:ascii="Courier New" w:hAnsi="Courier New"/>
            <w:color w:val="993366"/>
            <w:sz w:val="16"/>
          </w:rPr>
          <w:t xml:space="preserve">FFS   </w:t>
        </w:r>
      </w:ins>
    </w:p>
    <w:p w14:paraId="0CC9D282"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Pr>
          <w:rFonts w:ascii="Courier New" w:hAnsi="Courier New" w:hint="eastAsia"/>
          <w:sz w:val="16"/>
          <w:lang w:eastAsia="zh-CN"/>
        </w:rPr>
        <w:t>]</w:t>
      </w:r>
      <w:r>
        <w:rPr>
          <w:rFonts w:ascii="Courier New" w:hAnsi="Courier New"/>
          <w:sz w:val="16"/>
          <w:lang w:eastAsia="zh-CN"/>
        </w:rPr>
        <w:t>]</w:t>
      </w:r>
    </w:p>
    <w:p w14:paraId="359D7DCC"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5EFDA44"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D9556C5"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TAG-SIB11-STOP</w:t>
      </w:r>
    </w:p>
    <w:p w14:paraId="352E84FB" w14:textId="77777777" w:rsidR="00585B4D" w:rsidRDefault="00585B4D" w:rsidP="00585B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54B05A9D" w14:textId="77777777" w:rsidR="00585B4D" w:rsidRDefault="00585B4D" w:rsidP="00585B4D">
      <w:pPr>
        <w:overflowPunct w:val="0"/>
        <w:autoSpaceDE w:val="0"/>
        <w:autoSpaceDN w:val="0"/>
        <w:adjustRightInd w:val="0"/>
        <w:textAlignment w:val="baseline"/>
        <w:rPr>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85B4D" w14:paraId="34996C88" w14:textId="77777777" w:rsidTr="00066822">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C91132D" w14:textId="77777777" w:rsidR="00585B4D" w:rsidRDefault="00585B4D" w:rsidP="00066822">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i/>
                <w:sz w:val="18"/>
                <w:lang w:eastAsia="en-GB"/>
              </w:rPr>
              <w:t>SIB11</w:t>
            </w:r>
            <w:r>
              <w:rPr>
                <w:rFonts w:ascii="Arial" w:hAnsi="Arial"/>
                <w:b/>
                <w:iCs/>
                <w:sz w:val="18"/>
                <w:lang w:eastAsia="en-GB"/>
              </w:rPr>
              <w:t xml:space="preserve"> field descriptions</w:t>
            </w:r>
          </w:p>
        </w:tc>
      </w:tr>
      <w:tr w:rsidR="00585B4D" w14:paraId="27E0350D" w14:textId="77777777" w:rsidTr="00066822">
        <w:trPr>
          <w:cantSplit/>
        </w:trPr>
        <w:tc>
          <w:tcPr>
            <w:tcW w:w="14175" w:type="dxa"/>
            <w:tcBorders>
              <w:top w:val="single" w:sz="4" w:space="0" w:color="808080"/>
              <w:left w:val="single" w:sz="4" w:space="0" w:color="808080"/>
              <w:bottom w:val="single" w:sz="4" w:space="0" w:color="808080"/>
              <w:right w:val="single" w:sz="4" w:space="0" w:color="808080"/>
            </w:tcBorders>
          </w:tcPr>
          <w:p w14:paraId="7CE5664F" w14:textId="77777777" w:rsidR="00585B4D" w:rsidRDefault="00585B4D" w:rsidP="00066822">
            <w:pPr>
              <w:keepNext/>
              <w:keepLines/>
              <w:overflowPunct w:val="0"/>
              <w:autoSpaceDE w:val="0"/>
              <w:autoSpaceDN w:val="0"/>
              <w:adjustRightInd w:val="0"/>
              <w:spacing w:after="0"/>
              <w:textAlignment w:val="baseline"/>
              <w:rPr>
                <w:rFonts w:ascii="Arial" w:hAnsi="Arial"/>
                <w:b/>
                <w:bCs/>
                <w:i/>
                <w:sz w:val="18"/>
                <w:lang w:eastAsia="en-GB"/>
              </w:rPr>
            </w:pPr>
            <w:proofErr w:type="spellStart"/>
            <w:r>
              <w:rPr>
                <w:rFonts w:ascii="Arial" w:hAnsi="Arial"/>
                <w:b/>
                <w:bCs/>
                <w:i/>
                <w:sz w:val="18"/>
                <w:lang w:eastAsia="en-GB"/>
              </w:rPr>
              <w:t>measIdleConfigSIB</w:t>
            </w:r>
            <w:proofErr w:type="spellEnd"/>
          </w:p>
          <w:p w14:paraId="0792DACA" w14:textId="77777777" w:rsidR="00585B4D" w:rsidRDefault="00585B4D" w:rsidP="00066822">
            <w:pPr>
              <w:keepNext/>
              <w:keepLines/>
              <w:overflowPunct w:val="0"/>
              <w:autoSpaceDE w:val="0"/>
              <w:autoSpaceDN w:val="0"/>
              <w:adjustRightInd w:val="0"/>
              <w:spacing w:after="0"/>
              <w:textAlignment w:val="baseline"/>
              <w:rPr>
                <w:rFonts w:ascii="Arial" w:hAnsi="Arial"/>
                <w:sz w:val="18"/>
                <w:lang w:eastAsia="en-GB"/>
              </w:rPr>
            </w:pPr>
            <w:r>
              <w:rPr>
                <w:rFonts w:ascii="Arial" w:hAnsi="Arial"/>
                <w:bCs/>
                <w:sz w:val="18"/>
                <w:lang w:eastAsia="en-GB"/>
              </w:rPr>
              <w:t>Indicates measurement configuration to be stored and used by the UE while in RRC_IDLE or RRC_INACTIVE.</w:t>
            </w:r>
          </w:p>
        </w:tc>
      </w:tr>
      <w:tr w:rsidR="00585B4D" w14:paraId="22E88D7A" w14:textId="77777777" w:rsidTr="00066822">
        <w:trPr>
          <w:cantSplit/>
        </w:trPr>
        <w:tc>
          <w:tcPr>
            <w:tcW w:w="14175" w:type="dxa"/>
            <w:tcBorders>
              <w:top w:val="single" w:sz="4" w:space="0" w:color="808080"/>
              <w:left w:val="single" w:sz="4" w:space="0" w:color="808080"/>
              <w:bottom w:val="single" w:sz="4" w:space="0" w:color="808080"/>
              <w:right w:val="single" w:sz="4" w:space="0" w:color="808080"/>
            </w:tcBorders>
          </w:tcPr>
          <w:p w14:paraId="07EBFF47" w14:textId="77777777" w:rsidR="00585B4D" w:rsidRPr="00585B4D" w:rsidRDefault="00585B4D" w:rsidP="00585B4D">
            <w:pPr>
              <w:keepNext/>
              <w:keepLines/>
              <w:overflowPunct w:val="0"/>
              <w:autoSpaceDE w:val="0"/>
              <w:autoSpaceDN w:val="0"/>
              <w:adjustRightInd w:val="0"/>
              <w:spacing w:after="0"/>
              <w:textAlignment w:val="baseline"/>
              <w:rPr>
                <w:ins w:id="67" w:author="vivo" w:date="2023-11-02T18:26:00Z"/>
                <w:rFonts w:ascii="Arial" w:hAnsi="Arial"/>
                <w:b/>
                <w:bCs/>
                <w:i/>
                <w:sz w:val="18"/>
                <w:lang w:eastAsia="en-GB"/>
              </w:rPr>
            </w:pPr>
            <w:ins w:id="68" w:author="vivo" w:date="2023-11-02T18:26:00Z">
              <w:r w:rsidRPr="00585B4D">
                <w:rPr>
                  <w:rFonts w:ascii="Arial" w:hAnsi="Arial"/>
                  <w:b/>
                  <w:bCs/>
                  <w:i/>
                  <w:sz w:val="18"/>
                  <w:lang w:eastAsia="en-GB"/>
                </w:rPr>
                <w:t>idleFR2-MeasurementsNR</w:t>
              </w:r>
            </w:ins>
          </w:p>
          <w:p w14:paraId="0006E0BE" w14:textId="03ACFEEB" w:rsidR="00585B4D" w:rsidRPr="00585B4D" w:rsidRDefault="00585B4D" w:rsidP="00585B4D">
            <w:pPr>
              <w:keepNext/>
              <w:keepLines/>
              <w:overflowPunct w:val="0"/>
              <w:autoSpaceDE w:val="0"/>
              <w:autoSpaceDN w:val="0"/>
              <w:adjustRightInd w:val="0"/>
              <w:spacing w:after="0"/>
              <w:textAlignment w:val="baseline"/>
              <w:rPr>
                <w:rFonts w:ascii="Arial" w:hAnsi="Arial"/>
                <w:bCs/>
                <w:sz w:val="18"/>
                <w:lang w:eastAsia="en-GB"/>
              </w:rPr>
            </w:pPr>
            <w:ins w:id="69" w:author="vivo" w:date="2023-11-02T18:26:00Z">
              <w:r w:rsidRPr="00585B4D">
                <w:rPr>
                  <w:rFonts w:ascii="Arial" w:hAnsi="Arial"/>
                  <w:bCs/>
                  <w:sz w:val="18"/>
                  <w:lang w:eastAsia="en-GB"/>
                </w:rPr>
                <w:t>Indicates whether FR2 measurements and reporting can be used.</w:t>
              </w:r>
            </w:ins>
          </w:p>
        </w:tc>
      </w:tr>
      <w:tr w:rsidR="00585B4D" w14:paraId="2CE73533" w14:textId="77777777" w:rsidTr="00066822">
        <w:trPr>
          <w:cantSplit/>
        </w:trPr>
        <w:tc>
          <w:tcPr>
            <w:tcW w:w="14175" w:type="dxa"/>
            <w:tcBorders>
              <w:top w:val="single" w:sz="4" w:space="0" w:color="808080"/>
              <w:left w:val="single" w:sz="4" w:space="0" w:color="808080"/>
              <w:bottom w:val="single" w:sz="4" w:space="0" w:color="808080"/>
              <w:right w:val="single" w:sz="4" w:space="0" w:color="808080"/>
            </w:tcBorders>
          </w:tcPr>
          <w:p w14:paraId="1EBC32B9" w14:textId="77777777" w:rsidR="00585B4D" w:rsidRPr="00585B4D" w:rsidRDefault="00585B4D" w:rsidP="00585B4D">
            <w:pPr>
              <w:keepNext/>
              <w:keepLines/>
              <w:overflowPunct w:val="0"/>
              <w:autoSpaceDE w:val="0"/>
              <w:autoSpaceDN w:val="0"/>
              <w:adjustRightInd w:val="0"/>
              <w:spacing w:after="0"/>
              <w:textAlignment w:val="baseline"/>
              <w:rPr>
                <w:ins w:id="70" w:author="vivo" w:date="2023-11-02T18:26:00Z"/>
                <w:rFonts w:ascii="Arial" w:hAnsi="Arial"/>
                <w:b/>
                <w:bCs/>
                <w:i/>
                <w:sz w:val="18"/>
                <w:lang w:eastAsia="en-GB"/>
              </w:rPr>
            </w:pPr>
            <w:proofErr w:type="spellStart"/>
            <w:ins w:id="71" w:author="vivo" w:date="2023-11-02T18:26:00Z">
              <w:r w:rsidRPr="00585B4D">
                <w:rPr>
                  <w:rFonts w:ascii="Arial" w:hAnsi="Arial" w:hint="eastAsia"/>
                  <w:b/>
                  <w:bCs/>
                  <w:i/>
                  <w:sz w:val="18"/>
                  <w:lang w:eastAsia="en-GB"/>
                </w:rPr>
                <w:t>i</w:t>
              </w:r>
              <w:r w:rsidRPr="00585B4D">
                <w:rPr>
                  <w:rFonts w:ascii="Arial" w:hAnsi="Arial"/>
                  <w:b/>
                  <w:bCs/>
                  <w:i/>
                  <w:sz w:val="18"/>
                  <w:lang w:eastAsia="en-GB"/>
                </w:rPr>
                <w:t>dleMobility-MeasurementsNR</w:t>
              </w:r>
              <w:proofErr w:type="spellEnd"/>
            </w:ins>
          </w:p>
          <w:p w14:paraId="5B38CB97" w14:textId="34F2A346" w:rsidR="00585B4D" w:rsidRPr="00585B4D" w:rsidRDefault="00585B4D" w:rsidP="00585B4D">
            <w:pPr>
              <w:keepNext/>
              <w:keepLines/>
              <w:overflowPunct w:val="0"/>
              <w:autoSpaceDE w:val="0"/>
              <w:autoSpaceDN w:val="0"/>
              <w:adjustRightInd w:val="0"/>
              <w:spacing w:after="0"/>
              <w:textAlignment w:val="baseline"/>
              <w:rPr>
                <w:b/>
                <w:bCs/>
                <w:i/>
                <w:lang w:eastAsia="en-GB"/>
              </w:rPr>
            </w:pPr>
            <w:ins w:id="72" w:author="vivo" w:date="2023-11-02T18:26:00Z">
              <w:r w:rsidRPr="00585B4D">
                <w:rPr>
                  <w:rFonts w:ascii="Arial" w:hAnsi="Arial"/>
                  <w:bCs/>
                  <w:sz w:val="18"/>
                  <w:lang w:eastAsia="en-GB"/>
                </w:rPr>
                <w:t>Indicates whether idle/inactive mobility measurements and reporting can be used.</w:t>
              </w:r>
            </w:ins>
          </w:p>
        </w:tc>
      </w:tr>
    </w:tbl>
    <w:p w14:paraId="3CF0BB19" w14:textId="77777777" w:rsidR="00585B4D" w:rsidRPr="00F12211" w:rsidRDefault="00585B4D" w:rsidP="00585B4D">
      <w:pPr>
        <w:overflowPunct w:val="0"/>
        <w:autoSpaceDE w:val="0"/>
        <w:autoSpaceDN w:val="0"/>
        <w:adjustRightInd w:val="0"/>
        <w:textAlignment w:val="baseline"/>
        <w:rPr>
          <w:lang w:eastAsia="ja-JP"/>
        </w:rPr>
      </w:pPr>
    </w:p>
    <w:p w14:paraId="7A467230" w14:textId="77777777" w:rsidR="00585B4D" w:rsidRPr="00585B4D" w:rsidRDefault="00585B4D" w:rsidP="00585B4D">
      <w:pPr>
        <w:rPr>
          <w:lang w:val="en-GB"/>
        </w:rPr>
      </w:pPr>
    </w:p>
    <w:p w14:paraId="7B979FE8" w14:textId="77777777" w:rsidR="00585B4D" w:rsidRDefault="00585B4D" w:rsidP="00585B4D"/>
    <w:p w14:paraId="5BB59377" w14:textId="6D87E6B9" w:rsidR="00585B4D" w:rsidRPr="0059291D" w:rsidRDefault="00585B4D" w:rsidP="0059291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sectPr w:rsidR="00585B4D" w:rsidRPr="0059291D" w:rsidSect="00585B4D">
          <w:pgSz w:w="16840" w:h="23808" w:code="8"/>
          <w:pgMar w:top="284" w:right="1418" w:bottom="1418" w:left="1418" w:header="709" w:footer="709" w:gutter="0"/>
          <w:cols w:space="708"/>
          <w:docGrid w:linePitch="360"/>
        </w:sectPr>
      </w:pPr>
      <w:r>
        <w:rPr>
          <w:i/>
        </w:rPr>
        <w:t>End of Chang</w:t>
      </w:r>
    </w:p>
    <w:p w14:paraId="71D367AF" w14:textId="5ADE0E97" w:rsidR="009D4876" w:rsidRPr="000003B8" w:rsidRDefault="009D4876" w:rsidP="00137784">
      <w:pPr>
        <w:overflowPunct w:val="0"/>
        <w:autoSpaceDE w:val="0"/>
        <w:autoSpaceDN w:val="0"/>
        <w:adjustRightInd w:val="0"/>
        <w:textAlignment w:val="baseline"/>
        <w:rPr>
          <w:rFonts w:eastAsiaTheme="minorEastAsia"/>
          <w:lang w:eastAsia="zh-CN"/>
        </w:rPr>
      </w:pPr>
    </w:p>
    <w:sectPr w:rsidR="009D4876" w:rsidRPr="000003B8" w:rsidSect="00585B4D">
      <w:pgSz w:w="16840" w:h="23808" w:code="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636CB" w14:textId="77777777" w:rsidR="00CB0375" w:rsidRDefault="00CB0375">
      <w:r>
        <w:separator/>
      </w:r>
    </w:p>
  </w:endnote>
  <w:endnote w:type="continuationSeparator" w:id="0">
    <w:p w14:paraId="0F26B9DB" w14:textId="77777777" w:rsidR="00CB0375" w:rsidRDefault="00CB0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6AD30" w14:textId="77777777" w:rsidR="00CB0375" w:rsidRDefault="00CB0375">
      <w:r>
        <w:separator/>
      </w:r>
    </w:p>
  </w:footnote>
  <w:footnote w:type="continuationSeparator" w:id="0">
    <w:p w14:paraId="1C5ED675" w14:textId="77777777" w:rsidR="00CB0375" w:rsidRDefault="00CB0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036BDD" w:rsidRDefault="00036BDD"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CE55E5D"/>
    <w:multiLevelType w:val="multilevel"/>
    <w:tmpl w:val="ACE55E5D"/>
    <w:lvl w:ilvl="0">
      <w:start w:val="1"/>
      <w:numFmt w:val="bullet"/>
      <w:lvlText w:val=""/>
      <w:lvlJc w:val="left"/>
      <w:pPr>
        <w:ind w:left="840" w:hanging="420"/>
      </w:pPr>
      <w:rPr>
        <w:rFonts w:ascii="Wingdings" w:hAnsi="Wingdings" w:cs="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1" w15:restartNumberingAfterBreak="0">
    <w:nsid w:val="0B881709"/>
    <w:multiLevelType w:val="multilevel"/>
    <w:tmpl w:val="0A6E8196"/>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 w15:restartNumberingAfterBreak="0">
    <w:nsid w:val="108617C2"/>
    <w:multiLevelType w:val="multilevel"/>
    <w:tmpl w:val="550C1BE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347677"/>
    <w:multiLevelType w:val="hybridMultilevel"/>
    <w:tmpl w:val="0D420F2E"/>
    <w:lvl w:ilvl="0" w:tplc="33F6CF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406AA"/>
    <w:multiLevelType w:val="hybridMultilevel"/>
    <w:tmpl w:val="9F3EB11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20CD1ACE"/>
    <w:multiLevelType w:val="multilevel"/>
    <w:tmpl w:val="20CD1ACE"/>
    <w:lvl w:ilvl="0">
      <w:start w:val="4"/>
      <w:numFmt w:val="bullet"/>
      <w:lvlText w:val="-"/>
      <w:lvlJc w:val="left"/>
      <w:pPr>
        <w:ind w:left="1680" w:hanging="420"/>
      </w:pPr>
      <w:rPr>
        <w:rFonts w:ascii="Times New Roman" w:eastAsia="Times New Roman" w:hAnsi="Times New Roman" w:cs="Times New Roman"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8"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4283931"/>
    <w:multiLevelType w:val="hybridMultilevel"/>
    <w:tmpl w:val="B9A0DFD4"/>
    <w:lvl w:ilvl="0" w:tplc="6202656A">
      <w:start w:val="1"/>
      <w:numFmt w:val="decimal"/>
      <w:lvlText w:val="(%1)"/>
      <w:lvlJc w:val="left"/>
      <w:pPr>
        <w:ind w:left="720" w:hanging="360"/>
      </w:pPr>
      <w:rPr>
        <w:rFonts w:ascii="Times New Roman" w:hAnsi="Times New Roman" w:cs="Times New Roman" w:hint="default"/>
        <w:b w:val="0"/>
        <w:bCs w:val="0"/>
        <w:color w:val="auto"/>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030364"/>
    <w:multiLevelType w:val="hybridMultilevel"/>
    <w:tmpl w:val="BE1254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A53B0F"/>
    <w:multiLevelType w:val="hybridMultilevel"/>
    <w:tmpl w:val="F81CFA00"/>
    <w:lvl w:ilvl="0" w:tplc="F790D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AF4373"/>
    <w:multiLevelType w:val="multilevel"/>
    <w:tmpl w:val="BCEE83B4"/>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16516F"/>
    <w:multiLevelType w:val="hybridMultilevel"/>
    <w:tmpl w:val="A1886064"/>
    <w:lvl w:ilvl="0" w:tplc="391E8718">
      <w:start w:val="2"/>
      <w:numFmt w:val="bullet"/>
      <w:lvlText w:val="-"/>
      <w:lvlJc w:val="left"/>
      <w:pPr>
        <w:ind w:left="360" w:hanging="360"/>
      </w:pPr>
      <w:rPr>
        <w:rFonts w:ascii="Times New Roman" w:eastAsia="Malgun Gothic" w:hAnsi="Times New Roman" w:cs="Times New Roman"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354B16"/>
    <w:multiLevelType w:val="hybridMultilevel"/>
    <w:tmpl w:val="A67EDA62"/>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F8848860">
      <w:start w:val="129"/>
      <w:numFmt w:val="bullet"/>
      <w:lvlText w:val="-"/>
      <w:lvlJc w:val="left"/>
      <w:pPr>
        <w:ind w:left="1680" w:hanging="420"/>
      </w:pPr>
      <w:rPr>
        <w:rFonts w:ascii="Calibri" w:eastAsia="Calibri" w:hAnsi="Calibri"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632B64"/>
    <w:multiLevelType w:val="hybridMultilevel"/>
    <w:tmpl w:val="A5568758"/>
    <w:lvl w:ilvl="0" w:tplc="0A0EF6BC">
      <w:start w:val="1"/>
      <w:numFmt w:val="bullet"/>
      <w:lvlText w:val="-"/>
      <w:lvlJc w:val="left"/>
      <w:pPr>
        <w:ind w:left="720" w:hanging="360"/>
      </w:pPr>
      <w:rPr>
        <w:rFonts w:ascii="Times New Roman" w:eastAsia="Times New Roman" w:hAnsi="Times New Roman" w:cs="Times New Roman" w:hint="default"/>
      </w:rPr>
    </w:lvl>
    <w:lvl w:ilvl="1" w:tplc="346460E0">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5161E5"/>
    <w:multiLevelType w:val="multilevel"/>
    <w:tmpl w:val="425A0752"/>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38804CD"/>
    <w:multiLevelType w:val="hybridMultilevel"/>
    <w:tmpl w:val="C0144546"/>
    <w:lvl w:ilvl="0" w:tplc="8C24D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4370563"/>
    <w:multiLevelType w:val="hybridMultilevel"/>
    <w:tmpl w:val="9AB20C08"/>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223D06"/>
    <w:multiLevelType w:val="hybridMultilevel"/>
    <w:tmpl w:val="072A2A1C"/>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391E8718">
      <w:start w:val="2"/>
      <w:numFmt w:val="bullet"/>
      <w:lvlText w:val="-"/>
      <w:lvlJc w:val="left"/>
      <w:pPr>
        <w:ind w:left="2100" w:hanging="420"/>
      </w:pPr>
      <w:rPr>
        <w:rFonts w:ascii="Times New Roman" w:eastAsia="Malgun Gothic"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765BE0"/>
    <w:multiLevelType w:val="hybridMultilevel"/>
    <w:tmpl w:val="024EC9F0"/>
    <w:lvl w:ilvl="0" w:tplc="71149F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C1196A"/>
    <w:multiLevelType w:val="multilevel"/>
    <w:tmpl w:val="60C1196A"/>
    <w:lvl w:ilvl="0">
      <w:start w:val="4"/>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60E3226B"/>
    <w:multiLevelType w:val="hybridMultilevel"/>
    <w:tmpl w:val="3C7CB51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C86567"/>
    <w:multiLevelType w:val="hybridMultilevel"/>
    <w:tmpl w:val="EE724766"/>
    <w:lvl w:ilvl="0" w:tplc="97029D7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127CCD"/>
    <w:multiLevelType w:val="hybridMultilevel"/>
    <w:tmpl w:val="387081B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B946A1C"/>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0" w15:restartNumberingAfterBreak="0">
    <w:nsid w:val="6CE15582"/>
    <w:multiLevelType w:val="multilevel"/>
    <w:tmpl w:val="3AA2C72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0146DC0"/>
    <w:multiLevelType w:val="hybridMultilevel"/>
    <w:tmpl w:val="B89AA500"/>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8C181AA0">
      <w:numFmt w:val="bullet"/>
      <w:lvlText w:val="-"/>
      <w:lvlJc w:val="left"/>
      <w:pPr>
        <w:ind w:left="-5120" w:hanging="360"/>
      </w:pPr>
      <w:rPr>
        <w:rFonts w:ascii="Times New Roman" w:eastAsiaTheme="minorEastAsia" w:hAnsi="Times New Roman" w:cs="Times New Roman"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4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6"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47" w15:restartNumberingAfterBreak="0">
    <w:nsid w:val="7DF034F4"/>
    <w:multiLevelType w:val="multilevel"/>
    <w:tmpl w:val="C64CED8C"/>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abstractNumId w:val="27"/>
  </w:num>
  <w:num w:numId="2">
    <w:abstractNumId w:val="43"/>
  </w:num>
  <w:num w:numId="3">
    <w:abstractNumId w:val="22"/>
  </w:num>
  <w:num w:numId="4">
    <w:abstractNumId w:val="41"/>
  </w:num>
  <w:num w:numId="5">
    <w:abstractNumId w:val="24"/>
  </w:num>
  <w:num w:numId="6">
    <w:abstractNumId w:val="42"/>
  </w:num>
  <w:num w:numId="7">
    <w:abstractNumId w:val="5"/>
  </w:num>
  <w:num w:numId="8">
    <w:abstractNumId w:val="15"/>
  </w:num>
  <w:num w:numId="9">
    <w:abstractNumId w:val="12"/>
  </w:num>
  <w:num w:numId="10">
    <w:abstractNumId w:val="3"/>
  </w:num>
  <w:num w:numId="11">
    <w:abstractNumId w:val="21"/>
  </w:num>
  <w:num w:numId="12">
    <w:abstractNumId w:val="1"/>
  </w:num>
  <w:num w:numId="13">
    <w:abstractNumId w:val="47"/>
  </w:num>
  <w:num w:numId="14">
    <w:abstractNumId w:val="46"/>
  </w:num>
  <w:num w:numId="15">
    <w:abstractNumId w:val="32"/>
  </w:num>
  <w:num w:numId="16">
    <w:abstractNumId w:val="20"/>
  </w:num>
  <w:num w:numId="17">
    <w:abstractNumId w:val="2"/>
  </w:num>
  <w:num w:numId="18">
    <w:abstractNumId w:val="17"/>
  </w:num>
  <w:num w:numId="19">
    <w:abstractNumId w:val="30"/>
  </w:num>
  <w:num w:numId="20">
    <w:abstractNumId w:val="31"/>
  </w:num>
  <w:num w:numId="21">
    <w:abstractNumId w:val="8"/>
  </w:num>
  <w:num w:numId="22">
    <w:abstractNumId w:val="44"/>
  </w:num>
  <w:num w:numId="23">
    <w:abstractNumId w:val="26"/>
  </w:num>
  <w:num w:numId="24">
    <w:abstractNumId w:val="0"/>
  </w:num>
  <w:num w:numId="25">
    <w:abstractNumId w:val="6"/>
  </w:num>
  <w:num w:numId="26">
    <w:abstractNumId w:val="14"/>
  </w:num>
  <w:num w:numId="27">
    <w:abstractNumId w:val="9"/>
  </w:num>
  <w:num w:numId="28">
    <w:abstractNumId w:val="10"/>
  </w:num>
  <w:num w:numId="29">
    <w:abstractNumId w:val="38"/>
  </w:num>
  <w:num w:numId="30">
    <w:abstractNumId w:val="16"/>
  </w:num>
  <w:num w:numId="31">
    <w:abstractNumId w:val="28"/>
  </w:num>
  <w:num w:numId="32">
    <w:abstractNumId w:val="39"/>
  </w:num>
  <w:num w:numId="33">
    <w:abstractNumId w:val="35"/>
  </w:num>
  <w:num w:numId="34">
    <w:abstractNumId w:val="29"/>
  </w:num>
  <w:num w:numId="35">
    <w:abstractNumId w:val="33"/>
  </w:num>
  <w:num w:numId="36">
    <w:abstractNumId w:val="13"/>
  </w:num>
  <w:num w:numId="37">
    <w:abstractNumId w:val="4"/>
  </w:num>
  <w:num w:numId="38">
    <w:abstractNumId w:val="7"/>
  </w:num>
  <w:num w:numId="39">
    <w:abstractNumId w:val="19"/>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5"/>
  </w:num>
  <w:num w:numId="43">
    <w:abstractNumId w:val="18"/>
  </w:num>
  <w:num w:numId="44">
    <w:abstractNumId w:val="36"/>
  </w:num>
  <w:num w:numId="45">
    <w:abstractNumId w:val="34"/>
  </w:num>
  <w:num w:numId="46">
    <w:abstractNumId w:val="23"/>
  </w:num>
  <w:num w:numId="47">
    <w:abstractNumId w:val="25"/>
  </w:num>
  <w:num w:numId="48">
    <w:abstractNumId w:val="3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4FAEPBDC0tAAAA"/>
  </w:docVars>
  <w:rsids>
    <w:rsidRoot w:val="009D4132"/>
    <w:rsid w:val="00000059"/>
    <w:rsid w:val="00000081"/>
    <w:rsid w:val="00000177"/>
    <w:rsid w:val="000002F7"/>
    <w:rsid w:val="000003B8"/>
    <w:rsid w:val="000004C5"/>
    <w:rsid w:val="00000582"/>
    <w:rsid w:val="0000069E"/>
    <w:rsid w:val="0000080F"/>
    <w:rsid w:val="00000A02"/>
    <w:rsid w:val="00000CE6"/>
    <w:rsid w:val="00000D22"/>
    <w:rsid w:val="0000113B"/>
    <w:rsid w:val="00001270"/>
    <w:rsid w:val="000012E1"/>
    <w:rsid w:val="00001329"/>
    <w:rsid w:val="00001410"/>
    <w:rsid w:val="00001524"/>
    <w:rsid w:val="0000157E"/>
    <w:rsid w:val="000015A7"/>
    <w:rsid w:val="0000172F"/>
    <w:rsid w:val="0000173C"/>
    <w:rsid w:val="0000187C"/>
    <w:rsid w:val="000018B6"/>
    <w:rsid w:val="0000196A"/>
    <w:rsid w:val="00001DB4"/>
    <w:rsid w:val="00001F4E"/>
    <w:rsid w:val="00001FA4"/>
    <w:rsid w:val="00002006"/>
    <w:rsid w:val="00002134"/>
    <w:rsid w:val="00002160"/>
    <w:rsid w:val="000022FB"/>
    <w:rsid w:val="00002364"/>
    <w:rsid w:val="000026FE"/>
    <w:rsid w:val="0000274C"/>
    <w:rsid w:val="000027A1"/>
    <w:rsid w:val="000028D6"/>
    <w:rsid w:val="00002908"/>
    <w:rsid w:val="0000293E"/>
    <w:rsid w:val="00002944"/>
    <w:rsid w:val="00002B25"/>
    <w:rsid w:val="00002E6B"/>
    <w:rsid w:val="00002E82"/>
    <w:rsid w:val="0000314A"/>
    <w:rsid w:val="000031A5"/>
    <w:rsid w:val="0000336A"/>
    <w:rsid w:val="000033DA"/>
    <w:rsid w:val="000035D9"/>
    <w:rsid w:val="00003605"/>
    <w:rsid w:val="00003648"/>
    <w:rsid w:val="0000371A"/>
    <w:rsid w:val="00003749"/>
    <w:rsid w:val="00003886"/>
    <w:rsid w:val="00003A8E"/>
    <w:rsid w:val="00003B92"/>
    <w:rsid w:val="00003CA9"/>
    <w:rsid w:val="00003CF7"/>
    <w:rsid w:val="00003D82"/>
    <w:rsid w:val="00003E29"/>
    <w:rsid w:val="0000403C"/>
    <w:rsid w:val="00004041"/>
    <w:rsid w:val="00004057"/>
    <w:rsid w:val="000040FB"/>
    <w:rsid w:val="0000410D"/>
    <w:rsid w:val="0000460A"/>
    <w:rsid w:val="00004610"/>
    <w:rsid w:val="000047F3"/>
    <w:rsid w:val="00004AF8"/>
    <w:rsid w:val="00004F1B"/>
    <w:rsid w:val="00004F59"/>
    <w:rsid w:val="00005012"/>
    <w:rsid w:val="000050AA"/>
    <w:rsid w:val="000050D3"/>
    <w:rsid w:val="0000539E"/>
    <w:rsid w:val="000054C0"/>
    <w:rsid w:val="00005576"/>
    <w:rsid w:val="000057E2"/>
    <w:rsid w:val="00005881"/>
    <w:rsid w:val="00005B6C"/>
    <w:rsid w:val="00005B7D"/>
    <w:rsid w:val="00005C84"/>
    <w:rsid w:val="00005C96"/>
    <w:rsid w:val="00005CB2"/>
    <w:rsid w:val="00005D43"/>
    <w:rsid w:val="00005DC6"/>
    <w:rsid w:val="00005F33"/>
    <w:rsid w:val="00005FE0"/>
    <w:rsid w:val="0000600D"/>
    <w:rsid w:val="000060C1"/>
    <w:rsid w:val="000060D4"/>
    <w:rsid w:val="00006337"/>
    <w:rsid w:val="000063A7"/>
    <w:rsid w:val="000063F0"/>
    <w:rsid w:val="000065F8"/>
    <w:rsid w:val="00006668"/>
    <w:rsid w:val="000066AE"/>
    <w:rsid w:val="000066EC"/>
    <w:rsid w:val="0000694F"/>
    <w:rsid w:val="00006CDB"/>
    <w:rsid w:val="00006DED"/>
    <w:rsid w:val="0000703F"/>
    <w:rsid w:val="0000721F"/>
    <w:rsid w:val="0000740D"/>
    <w:rsid w:val="000074C9"/>
    <w:rsid w:val="00007587"/>
    <w:rsid w:val="0000783E"/>
    <w:rsid w:val="00007B8B"/>
    <w:rsid w:val="0001066F"/>
    <w:rsid w:val="0001068D"/>
    <w:rsid w:val="00010791"/>
    <w:rsid w:val="0001087A"/>
    <w:rsid w:val="000108D1"/>
    <w:rsid w:val="000108D6"/>
    <w:rsid w:val="00010BEE"/>
    <w:rsid w:val="00010F6F"/>
    <w:rsid w:val="00010F9B"/>
    <w:rsid w:val="00010FAB"/>
    <w:rsid w:val="0001100D"/>
    <w:rsid w:val="00011041"/>
    <w:rsid w:val="0001113F"/>
    <w:rsid w:val="0001122E"/>
    <w:rsid w:val="000113E9"/>
    <w:rsid w:val="00011435"/>
    <w:rsid w:val="000116A5"/>
    <w:rsid w:val="00011721"/>
    <w:rsid w:val="00011885"/>
    <w:rsid w:val="000118D1"/>
    <w:rsid w:val="00011910"/>
    <w:rsid w:val="00011AEE"/>
    <w:rsid w:val="00011C40"/>
    <w:rsid w:val="00011C80"/>
    <w:rsid w:val="00011C8C"/>
    <w:rsid w:val="00011CEA"/>
    <w:rsid w:val="00011EFC"/>
    <w:rsid w:val="00011F1B"/>
    <w:rsid w:val="00011F30"/>
    <w:rsid w:val="00011FFB"/>
    <w:rsid w:val="0001212E"/>
    <w:rsid w:val="00012414"/>
    <w:rsid w:val="000124C4"/>
    <w:rsid w:val="00012561"/>
    <w:rsid w:val="000126F3"/>
    <w:rsid w:val="00012945"/>
    <w:rsid w:val="00012E39"/>
    <w:rsid w:val="00012FAB"/>
    <w:rsid w:val="00012FC5"/>
    <w:rsid w:val="00013078"/>
    <w:rsid w:val="00013333"/>
    <w:rsid w:val="000133C3"/>
    <w:rsid w:val="000133D5"/>
    <w:rsid w:val="000137AA"/>
    <w:rsid w:val="00013A0A"/>
    <w:rsid w:val="00013BD6"/>
    <w:rsid w:val="00013BE2"/>
    <w:rsid w:val="00013E8E"/>
    <w:rsid w:val="00013EB2"/>
    <w:rsid w:val="0001408B"/>
    <w:rsid w:val="000143A8"/>
    <w:rsid w:val="0001448D"/>
    <w:rsid w:val="00014575"/>
    <w:rsid w:val="00014738"/>
    <w:rsid w:val="000147E9"/>
    <w:rsid w:val="0001484E"/>
    <w:rsid w:val="0001495E"/>
    <w:rsid w:val="00014A90"/>
    <w:rsid w:val="00014BD6"/>
    <w:rsid w:val="00014C18"/>
    <w:rsid w:val="00014C2B"/>
    <w:rsid w:val="00014CC2"/>
    <w:rsid w:val="00014D04"/>
    <w:rsid w:val="00014D79"/>
    <w:rsid w:val="00014DA6"/>
    <w:rsid w:val="00015079"/>
    <w:rsid w:val="00015106"/>
    <w:rsid w:val="000152D3"/>
    <w:rsid w:val="000153C4"/>
    <w:rsid w:val="0001594D"/>
    <w:rsid w:val="00015989"/>
    <w:rsid w:val="00015A0F"/>
    <w:rsid w:val="00015A85"/>
    <w:rsid w:val="00015A87"/>
    <w:rsid w:val="00015E6A"/>
    <w:rsid w:val="00016061"/>
    <w:rsid w:val="00016484"/>
    <w:rsid w:val="000167AA"/>
    <w:rsid w:val="00016AC6"/>
    <w:rsid w:val="00016BD7"/>
    <w:rsid w:val="00016CF8"/>
    <w:rsid w:val="00016D85"/>
    <w:rsid w:val="00016E06"/>
    <w:rsid w:val="00016EFD"/>
    <w:rsid w:val="00017155"/>
    <w:rsid w:val="0001717A"/>
    <w:rsid w:val="000174AD"/>
    <w:rsid w:val="000174F1"/>
    <w:rsid w:val="00017648"/>
    <w:rsid w:val="000176D6"/>
    <w:rsid w:val="0001770D"/>
    <w:rsid w:val="000177B7"/>
    <w:rsid w:val="0001789E"/>
    <w:rsid w:val="00017AD9"/>
    <w:rsid w:val="00017B3B"/>
    <w:rsid w:val="00017BA4"/>
    <w:rsid w:val="00017C77"/>
    <w:rsid w:val="00017EC5"/>
    <w:rsid w:val="00017F31"/>
    <w:rsid w:val="00017F49"/>
    <w:rsid w:val="00017F6F"/>
    <w:rsid w:val="000201C9"/>
    <w:rsid w:val="00020367"/>
    <w:rsid w:val="00020413"/>
    <w:rsid w:val="0002052B"/>
    <w:rsid w:val="00020574"/>
    <w:rsid w:val="000205D4"/>
    <w:rsid w:val="0002069C"/>
    <w:rsid w:val="00020877"/>
    <w:rsid w:val="000208A6"/>
    <w:rsid w:val="000209D0"/>
    <w:rsid w:val="00020A0A"/>
    <w:rsid w:val="00020A1C"/>
    <w:rsid w:val="00020CCD"/>
    <w:rsid w:val="00020D4A"/>
    <w:rsid w:val="00020DA4"/>
    <w:rsid w:val="00020E7F"/>
    <w:rsid w:val="00020EAC"/>
    <w:rsid w:val="00020F61"/>
    <w:rsid w:val="00021190"/>
    <w:rsid w:val="0002131B"/>
    <w:rsid w:val="00021361"/>
    <w:rsid w:val="000215DB"/>
    <w:rsid w:val="000216F5"/>
    <w:rsid w:val="00021777"/>
    <w:rsid w:val="000217BA"/>
    <w:rsid w:val="0002195F"/>
    <w:rsid w:val="00021B1B"/>
    <w:rsid w:val="00021B48"/>
    <w:rsid w:val="00021C03"/>
    <w:rsid w:val="00021D11"/>
    <w:rsid w:val="00021DD1"/>
    <w:rsid w:val="00021F73"/>
    <w:rsid w:val="00022072"/>
    <w:rsid w:val="000220BD"/>
    <w:rsid w:val="0002215C"/>
    <w:rsid w:val="000221C3"/>
    <w:rsid w:val="0002220D"/>
    <w:rsid w:val="0002224E"/>
    <w:rsid w:val="000223BE"/>
    <w:rsid w:val="000224A3"/>
    <w:rsid w:val="000224EF"/>
    <w:rsid w:val="00022544"/>
    <w:rsid w:val="00022585"/>
    <w:rsid w:val="000227A1"/>
    <w:rsid w:val="000228BC"/>
    <w:rsid w:val="00022A7D"/>
    <w:rsid w:val="00022AB9"/>
    <w:rsid w:val="00022F93"/>
    <w:rsid w:val="00022FAC"/>
    <w:rsid w:val="000232D9"/>
    <w:rsid w:val="00023307"/>
    <w:rsid w:val="000233B7"/>
    <w:rsid w:val="000233DD"/>
    <w:rsid w:val="00023661"/>
    <w:rsid w:val="00023873"/>
    <w:rsid w:val="00023B93"/>
    <w:rsid w:val="00023DDC"/>
    <w:rsid w:val="000240D2"/>
    <w:rsid w:val="000241CB"/>
    <w:rsid w:val="00024225"/>
    <w:rsid w:val="0002434C"/>
    <w:rsid w:val="000244C1"/>
    <w:rsid w:val="000246DE"/>
    <w:rsid w:val="0002482F"/>
    <w:rsid w:val="00024D16"/>
    <w:rsid w:val="00024D77"/>
    <w:rsid w:val="00024DC5"/>
    <w:rsid w:val="00024E49"/>
    <w:rsid w:val="00024ED5"/>
    <w:rsid w:val="000250AB"/>
    <w:rsid w:val="0002511F"/>
    <w:rsid w:val="000251CF"/>
    <w:rsid w:val="000251F8"/>
    <w:rsid w:val="00025454"/>
    <w:rsid w:val="000254B6"/>
    <w:rsid w:val="0002552A"/>
    <w:rsid w:val="0002596D"/>
    <w:rsid w:val="000259F3"/>
    <w:rsid w:val="000259FE"/>
    <w:rsid w:val="00025A64"/>
    <w:rsid w:val="00025C13"/>
    <w:rsid w:val="00025C9D"/>
    <w:rsid w:val="00025F4E"/>
    <w:rsid w:val="000260C1"/>
    <w:rsid w:val="00026180"/>
    <w:rsid w:val="0002632F"/>
    <w:rsid w:val="0002645B"/>
    <w:rsid w:val="00026531"/>
    <w:rsid w:val="00026646"/>
    <w:rsid w:val="000266EE"/>
    <w:rsid w:val="0002679E"/>
    <w:rsid w:val="000268F9"/>
    <w:rsid w:val="00027084"/>
    <w:rsid w:val="000274D5"/>
    <w:rsid w:val="0002754F"/>
    <w:rsid w:val="00027843"/>
    <w:rsid w:val="00027867"/>
    <w:rsid w:val="000278CA"/>
    <w:rsid w:val="00027A00"/>
    <w:rsid w:val="00027AA2"/>
    <w:rsid w:val="00027B17"/>
    <w:rsid w:val="00027F15"/>
    <w:rsid w:val="00027F76"/>
    <w:rsid w:val="00027FAC"/>
    <w:rsid w:val="000300AF"/>
    <w:rsid w:val="00030227"/>
    <w:rsid w:val="00030423"/>
    <w:rsid w:val="00030599"/>
    <w:rsid w:val="000305F0"/>
    <w:rsid w:val="00030815"/>
    <w:rsid w:val="00030821"/>
    <w:rsid w:val="00030B75"/>
    <w:rsid w:val="00030BD6"/>
    <w:rsid w:val="00030BE5"/>
    <w:rsid w:val="00030BE7"/>
    <w:rsid w:val="00030DFC"/>
    <w:rsid w:val="00031069"/>
    <w:rsid w:val="000310F2"/>
    <w:rsid w:val="000313FE"/>
    <w:rsid w:val="00031414"/>
    <w:rsid w:val="000315B7"/>
    <w:rsid w:val="00031653"/>
    <w:rsid w:val="00031854"/>
    <w:rsid w:val="00031A02"/>
    <w:rsid w:val="00031B6A"/>
    <w:rsid w:val="00031ED5"/>
    <w:rsid w:val="00031FCB"/>
    <w:rsid w:val="00032122"/>
    <w:rsid w:val="0003227D"/>
    <w:rsid w:val="00032298"/>
    <w:rsid w:val="00032339"/>
    <w:rsid w:val="000324C7"/>
    <w:rsid w:val="000325F7"/>
    <w:rsid w:val="000325FA"/>
    <w:rsid w:val="00032628"/>
    <w:rsid w:val="00032CE5"/>
    <w:rsid w:val="00032EF2"/>
    <w:rsid w:val="0003306D"/>
    <w:rsid w:val="000332B8"/>
    <w:rsid w:val="000332EC"/>
    <w:rsid w:val="000334E4"/>
    <w:rsid w:val="000334F8"/>
    <w:rsid w:val="0003365D"/>
    <w:rsid w:val="000336B9"/>
    <w:rsid w:val="000338A4"/>
    <w:rsid w:val="00033ACC"/>
    <w:rsid w:val="00033B0F"/>
    <w:rsid w:val="00033C1E"/>
    <w:rsid w:val="00033D0A"/>
    <w:rsid w:val="00033D65"/>
    <w:rsid w:val="00033DF3"/>
    <w:rsid w:val="00033E85"/>
    <w:rsid w:val="00033F34"/>
    <w:rsid w:val="00033FC8"/>
    <w:rsid w:val="00034232"/>
    <w:rsid w:val="00034304"/>
    <w:rsid w:val="0003444D"/>
    <w:rsid w:val="000345DE"/>
    <w:rsid w:val="0003464E"/>
    <w:rsid w:val="0003484C"/>
    <w:rsid w:val="00034864"/>
    <w:rsid w:val="00034AC2"/>
    <w:rsid w:val="00035148"/>
    <w:rsid w:val="000352B4"/>
    <w:rsid w:val="00035311"/>
    <w:rsid w:val="000354A8"/>
    <w:rsid w:val="000355DD"/>
    <w:rsid w:val="00035628"/>
    <w:rsid w:val="00035759"/>
    <w:rsid w:val="00035981"/>
    <w:rsid w:val="00035B94"/>
    <w:rsid w:val="00035C55"/>
    <w:rsid w:val="00035CBD"/>
    <w:rsid w:val="00035E82"/>
    <w:rsid w:val="00035EA9"/>
    <w:rsid w:val="00035EC0"/>
    <w:rsid w:val="00035F01"/>
    <w:rsid w:val="00036288"/>
    <w:rsid w:val="00036290"/>
    <w:rsid w:val="000362AB"/>
    <w:rsid w:val="000363AE"/>
    <w:rsid w:val="000363DB"/>
    <w:rsid w:val="000363FD"/>
    <w:rsid w:val="0003651B"/>
    <w:rsid w:val="00036571"/>
    <w:rsid w:val="00036582"/>
    <w:rsid w:val="000365DA"/>
    <w:rsid w:val="000369CB"/>
    <w:rsid w:val="000369EE"/>
    <w:rsid w:val="00036BAB"/>
    <w:rsid w:val="00036BDD"/>
    <w:rsid w:val="00036CBB"/>
    <w:rsid w:val="00036D7A"/>
    <w:rsid w:val="00036D87"/>
    <w:rsid w:val="00036DC3"/>
    <w:rsid w:val="00036FB2"/>
    <w:rsid w:val="000371A2"/>
    <w:rsid w:val="00037280"/>
    <w:rsid w:val="0003738E"/>
    <w:rsid w:val="000373D0"/>
    <w:rsid w:val="00037484"/>
    <w:rsid w:val="0003759C"/>
    <w:rsid w:val="000376DD"/>
    <w:rsid w:val="0003772C"/>
    <w:rsid w:val="000377D4"/>
    <w:rsid w:val="00037A41"/>
    <w:rsid w:val="00037A93"/>
    <w:rsid w:val="00037C6B"/>
    <w:rsid w:val="00037C95"/>
    <w:rsid w:val="00037DBD"/>
    <w:rsid w:val="00037E65"/>
    <w:rsid w:val="00037EE5"/>
    <w:rsid w:val="00037F66"/>
    <w:rsid w:val="000400CE"/>
    <w:rsid w:val="00040119"/>
    <w:rsid w:val="00040227"/>
    <w:rsid w:val="00040228"/>
    <w:rsid w:val="00040369"/>
    <w:rsid w:val="0004056F"/>
    <w:rsid w:val="00040602"/>
    <w:rsid w:val="00040666"/>
    <w:rsid w:val="0004069D"/>
    <w:rsid w:val="000407D5"/>
    <w:rsid w:val="000409C6"/>
    <w:rsid w:val="00040A3C"/>
    <w:rsid w:val="00040BCF"/>
    <w:rsid w:val="00040FE4"/>
    <w:rsid w:val="00041158"/>
    <w:rsid w:val="000412E1"/>
    <w:rsid w:val="00041508"/>
    <w:rsid w:val="00041569"/>
    <w:rsid w:val="00041841"/>
    <w:rsid w:val="00041843"/>
    <w:rsid w:val="00041A5E"/>
    <w:rsid w:val="00041BCA"/>
    <w:rsid w:val="00041CD5"/>
    <w:rsid w:val="00041E47"/>
    <w:rsid w:val="00041E6C"/>
    <w:rsid w:val="000421F2"/>
    <w:rsid w:val="000423E9"/>
    <w:rsid w:val="000425C4"/>
    <w:rsid w:val="00042725"/>
    <w:rsid w:val="000428AB"/>
    <w:rsid w:val="00042955"/>
    <w:rsid w:val="000429BE"/>
    <w:rsid w:val="00042A12"/>
    <w:rsid w:val="00042A9D"/>
    <w:rsid w:val="00042D68"/>
    <w:rsid w:val="00042D6A"/>
    <w:rsid w:val="00042FF4"/>
    <w:rsid w:val="000430DE"/>
    <w:rsid w:val="000431FD"/>
    <w:rsid w:val="00043417"/>
    <w:rsid w:val="000434E0"/>
    <w:rsid w:val="00043544"/>
    <w:rsid w:val="00043555"/>
    <w:rsid w:val="000435B0"/>
    <w:rsid w:val="00043648"/>
    <w:rsid w:val="00043721"/>
    <w:rsid w:val="0004396A"/>
    <w:rsid w:val="000439E7"/>
    <w:rsid w:val="00043AD8"/>
    <w:rsid w:val="00043E98"/>
    <w:rsid w:val="00043F7C"/>
    <w:rsid w:val="00044275"/>
    <w:rsid w:val="00044623"/>
    <w:rsid w:val="0004464B"/>
    <w:rsid w:val="000447E4"/>
    <w:rsid w:val="00044844"/>
    <w:rsid w:val="000448D1"/>
    <w:rsid w:val="00044912"/>
    <w:rsid w:val="000449CC"/>
    <w:rsid w:val="00044A75"/>
    <w:rsid w:val="00044AB7"/>
    <w:rsid w:val="00044BC4"/>
    <w:rsid w:val="00044C88"/>
    <w:rsid w:val="00044DF3"/>
    <w:rsid w:val="00044F15"/>
    <w:rsid w:val="00044F37"/>
    <w:rsid w:val="00044FCD"/>
    <w:rsid w:val="00045071"/>
    <w:rsid w:val="000453C4"/>
    <w:rsid w:val="000455DF"/>
    <w:rsid w:val="000456EC"/>
    <w:rsid w:val="00045717"/>
    <w:rsid w:val="00045803"/>
    <w:rsid w:val="0004584E"/>
    <w:rsid w:val="000458C5"/>
    <w:rsid w:val="000458FF"/>
    <w:rsid w:val="000459A4"/>
    <w:rsid w:val="00045B1D"/>
    <w:rsid w:val="00045C83"/>
    <w:rsid w:val="00045E74"/>
    <w:rsid w:val="0004614A"/>
    <w:rsid w:val="00046245"/>
    <w:rsid w:val="00046258"/>
    <w:rsid w:val="000462C8"/>
    <w:rsid w:val="00046484"/>
    <w:rsid w:val="000465F7"/>
    <w:rsid w:val="00046663"/>
    <w:rsid w:val="000468B3"/>
    <w:rsid w:val="00046A99"/>
    <w:rsid w:val="00046C5F"/>
    <w:rsid w:val="00046FD9"/>
    <w:rsid w:val="000470DC"/>
    <w:rsid w:val="0004718E"/>
    <w:rsid w:val="00047398"/>
    <w:rsid w:val="000473E2"/>
    <w:rsid w:val="00047423"/>
    <w:rsid w:val="0004743B"/>
    <w:rsid w:val="00047657"/>
    <w:rsid w:val="0004779E"/>
    <w:rsid w:val="000478A8"/>
    <w:rsid w:val="000478B9"/>
    <w:rsid w:val="0004795C"/>
    <w:rsid w:val="000479C6"/>
    <w:rsid w:val="00047D75"/>
    <w:rsid w:val="00047E1F"/>
    <w:rsid w:val="00047E2D"/>
    <w:rsid w:val="00047FC2"/>
    <w:rsid w:val="00047FF5"/>
    <w:rsid w:val="000500AF"/>
    <w:rsid w:val="0005019B"/>
    <w:rsid w:val="000501A4"/>
    <w:rsid w:val="000502DE"/>
    <w:rsid w:val="000503BF"/>
    <w:rsid w:val="00050715"/>
    <w:rsid w:val="0005078C"/>
    <w:rsid w:val="00050B92"/>
    <w:rsid w:val="00050BA4"/>
    <w:rsid w:val="00050E07"/>
    <w:rsid w:val="00050E0C"/>
    <w:rsid w:val="00050ECC"/>
    <w:rsid w:val="000511B6"/>
    <w:rsid w:val="000511C7"/>
    <w:rsid w:val="00051701"/>
    <w:rsid w:val="000517C0"/>
    <w:rsid w:val="000517EB"/>
    <w:rsid w:val="00051804"/>
    <w:rsid w:val="00051C35"/>
    <w:rsid w:val="00051C37"/>
    <w:rsid w:val="00051E18"/>
    <w:rsid w:val="00051F1B"/>
    <w:rsid w:val="000520C7"/>
    <w:rsid w:val="0005214F"/>
    <w:rsid w:val="0005217C"/>
    <w:rsid w:val="000521CF"/>
    <w:rsid w:val="00052327"/>
    <w:rsid w:val="0005232E"/>
    <w:rsid w:val="00052472"/>
    <w:rsid w:val="00052523"/>
    <w:rsid w:val="000525F8"/>
    <w:rsid w:val="00052835"/>
    <w:rsid w:val="00052868"/>
    <w:rsid w:val="000528D2"/>
    <w:rsid w:val="00052966"/>
    <w:rsid w:val="000529FD"/>
    <w:rsid w:val="00052A1B"/>
    <w:rsid w:val="00052B70"/>
    <w:rsid w:val="00052E2F"/>
    <w:rsid w:val="00052ECD"/>
    <w:rsid w:val="00052EDD"/>
    <w:rsid w:val="00052F19"/>
    <w:rsid w:val="00052F81"/>
    <w:rsid w:val="00053004"/>
    <w:rsid w:val="000534D2"/>
    <w:rsid w:val="00053507"/>
    <w:rsid w:val="00053543"/>
    <w:rsid w:val="00053712"/>
    <w:rsid w:val="000537F7"/>
    <w:rsid w:val="00053966"/>
    <w:rsid w:val="00053C2C"/>
    <w:rsid w:val="00053C6B"/>
    <w:rsid w:val="00053CBC"/>
    <w:rsid w:val="00053D7E"/>
    <w:rsid w:val="00053EC6"/>
    <w:rsid w:val="000540C0"/>
    <w:rsid w:val="00054101"/>
    <w:rsid w:val="00054225"/>
    <w:rsid w:val="000542D8"/>
    <w:rsid w:val="000543E4"/>
    <w:rsid w:val="00054698"/>
    <w:rsid w:val="0005477E"/>
    <w:rsid w:val="00054830"/>
    <w:rsid w:val="00054948"/>
    <w:rsid w:val="000549A1"/>
    <w:rsid w:val="00054A77"/>
    <w:rsid w:val="00054A83"/>
    <w:rsid w:val="0005509B"/>
    <w:rsid w:val="000552F6"/>
    <w:rsid w:val="0005566D"/>
    <w:rsid w:val="00055721"/>
    <w:rsid w:val="0005587B"/>
    <w:rsid w:val="000559A8"/>
    <w:rsid w:val="000559D2"/>
    <w:rsid w:val="00055A90"/>
    <w:rsid w:val="00055CAC"/>
    <w:rsid w:val="00055CC0"/>
    <w:rsid w:val="00055E49"/>
    <w:rsid w:val="00055EC7"/>
    <w:rsid w:val="00055F78"/>
    <w:rsid w:val="000560D4"/>
    <w:rsid w:val="00056138"/>
    <w:rsid w:val="00056335"/>
    <w:rsid w:val="000565C3"/>
    <w:rsid w:val="000567A0"/>
    <w:rsid w:val="0005692B"/>
    <w:rsid w:val="00056B18"/>
    <w:rsid w:val="00056C93"/>
    <w:rsid w:val="00056E0E"/>
    <w:rsid w:val="000570AE"/>
    <w:rsid w:val="0005720C"/>
    <w:rsid w:val="00057365"/>
    <w:rsid w:val="00057492"/>
    <w:rsid w:val="000574E6"/>
    <w:rsid w:val="0005750B"/>
    <w:rsid w:val="0005764F"/>
    <w:rsid w:val="000576A5"/>
    <w:rsid w:val="000577C2"/>
    <w:rsid w:val="000577DB"/>
    <w:rsid w:val="00057902"/>
    <w:rsid w:val="00057BE2"/>
    <w:rsid w:val="00057BFD"/>
    <w:rsid w:val="00057C12"/>
    <w:rsid w:val="00057DB4"/>
    <w:rsid w:val="00057F89"/>
    <w:rsid w:val="0006005A"/>
    <w:rsid w:val="000602E0"/>
    <w:rsid w:val="0006034A"/>
    <w:rsid w:val="000603FE"/>
    <w:rsid w:val="0006046F"/>
    <w:rsid w:val="00060542"/>
    <w:rsid w:val="0006076E"/>
    <w:rsid w:val="00060982"/>
    <w:rsid w:val="00060B41"/>
    <w:rsid w:val="00060C08"/>
    <w:rsid w:val="00060CAE"/>
    <w:rsid w:val="00060CE4"/>
    <w:rsid w:val="00060CE6"/>
    <w:rsid w:val="00060D1F"/>
    <w:rsid w:val="00060D22"/>
    <w:rsid w:val="00060D34"/>
    <w:rsid w:val="00060DB3"/>
    <w:rsid w:val="00060E75"/>
    <w:rsid w:val="00060F64"/>
    <w:rsid w:val="000610E4"/>
    <w:rsid w:val="000612A0"/>
    <w:rsid w:val="00061307"/>
    <w:rsid w:val="000613E6"/>
    <w:rsid w:val="000615E6"/>
    <w:rsid w:val="000615EF"/>
    <w:rsid w:val="000617FE"/>
    <w:rsid w:val="0006185A"/>
    <w:rsid w:val="00061875"/>
    <w:rsid w:val="000618C2"/>
    <w:rsid w:val="00061B56"/>
    <w:rsid w:val="0006213A"/>
    <w:rsid w:val="000622A2"/>
    <w:rsid w:val="000622DB"/>
    <w:rsid w:val="000622E3"/>
    <w:rsid w:val="00062A39"/>
    <w:rsid w:val="00062BD4"/>
    <w:rsid w:val="00062D1B"/>
    <w:rsid w:val="00062E9D"/>
    <w:rsid w:val="00062F02"/>
    <w:rsid w:val="00062F33"/>
    <w:rsid w:val="00062F68"/>
    <w:rsid w:val="00063093"/>
    <w:rsid w:val="00063287"/>
    <w:rsid w:val="00063432"/>
    <w:rsid w:val="000634CA"/>
    <w:rsid w:val="00063532"/>
    <w:rsid w:val="000635ED"/>
    <w:rsid w:val="00063787"/>
    <w:rsid w:val="000637E4"/>
    <w:rsid w:val="00063A57"/>
    <w:rsid w:val="00063E55"/>
    <w:rsid w:val="00064029"/>
    <w:rsid w:val="0006415F"/>
    <w:rsid w:val="000641A0"/>
    <w:rsid w:val="000643C3"/>
    <w:rsid w:val="000643CC"/>
    <w:rsid w:val="0006456A"/>
    <w:rsid w:val="000645B7"/>
    <w:rsid w:val="000645FE"/>
    <w:rsid w:val="000647E2"/>
    <w:rsid w:val="00064858"/>
    <w:rsid w:val="0006499E"/>
    <w:rsid w:val="00064A65"/>
    <w:rsid w:val="00064B0C"/>
    <w:rsid w:val="00064B82"/>
    <w:rsid w:val="00064C58"/>
    <w:rsid w:val="00064D33"/>
    <w:rsid w:val="00064F15"/>
    <w:rsid w:val="00064FAE"/>
    <w:rsid w:val="00064FE2"/>
    <w:rsid w:val="00065497"/>
    <w:rsid w:val="0006563D"/>
    <w:rsid w:val="0006568E"/>
    <w:rsid w:val="0006571F"/>
    <w:rsid w:val="00065784"/>
    <w:rsid w:val="00065819"/>
    <w:rsid w:val="000658F2"/>
    <w:rsid w:val="00065914"/>
    <w:rsid w:val="000659FC"/>
    <w:rsid w:val="00065B42"/>
    <w:rsid w:val="00065E7E"/>
    <w:rsid w:val="000661BE"/>
    <w:rsid w:val="0006633A"/>
    <w:rsid w:val="000663CF"/>
    <w:rsid w:val="000663E5"/>
    <w:rsid w:val="00066457"/>
    <w:rsid w:val="0006655A"/>
    <w:rsid w:val="00066650"/>
    <w:rsid w:val="00066801"/>
    <w:rsid w:val="000668E9"/>
    <w:rsid w:val="000669A1"/>
    <w:rsid w:val="00066AB2"/>
    <w:rsid w:val="00066C95"/>
    <w:rsid w:val="00066D38"/>
    <w:rsid w:val="00066EFF"/>
    <w:rsid w:val="00067010"/>
    <w:rsid w:val="0006710A"/>
    <w:rsid w:val="00067399"/>
    <w:rsid w:val="000673DE"/>
    <w:rsid w:val="000673E8"/>
    <w:rsid w:val="00067408"/>
    <w:rsid w:val="000678F1"/>
    <w:rsid w:val="00067A32"/>
    <w:rsid w:val="00067C74"/>
    <w:rsid w:val="00067D9C"/>
    <w:rsid w:val="00067E6D"/>
    <w:rsid w:val="00067EF2"/>
    <w:rsid w:val="0007006C"/>
    <w:rsid w:val="000700C0"/>
    <w:rsid w:val="000700FB"/>
    <w:rsid w:val="000703BD"/>
    <w:rsid w:val="00070411"/>
    <w:rsid w:val="00070498"/>
    <w:rsid w:val="00070906"/>
    <w:rsid w:val="00070A25"/>
    <w:rsid w:val="00070B18"/>
    <w:rsid w:val="00070B4F"/>
    <w:rsid w:val="00070B88"/>
    <w:rsid w:val="00070C00"/>
    <w:rsid w:val="00070DDC"/>
    <w:rsid w:val="00070E9E"/>
    <w:rsid w:val="00070F95"/>
    <w:rsid w:val="00070F9B"/>
    <w:rsid w:val="0007100A"/>
    <w:rsid w:val="000710A9"/>
    <w:rsid w:val="0007142C"/>
    <w:rsid w:val="000715D4"/>
    <w:rsid w:val="00071669"/>
    <w:rsid w:val="00071A17"/>
    <w:rsid w:val="00071B5E"/>
    <w:rsid w:val="00071C00"/>
    <w:rsid w:val="00071CE8"/>
    <w:rsid w:val="00071E64"/>
    <w:rsid w:val="0007205F"/>
    <w:rsid w:val="000720A4"/>
    <w:rsid w:val="00072230"/>
    <w:rsid w:val="000722A7"/>
    <w:rsid w:val="00072458"/>
    <w:rsid w:val="000724A9"/>
    <w:rsid w:val="0007270B"/>
    <w:rsid w:val="00072730"/>
    <w:rsid w:val="00072793"/>
    <w:rsid w:val="000727E6"/>
    <w:rsid w:val="00072BB4"/>
    <w:rsid w:val="00072C6A"/>
    <w:rsid w:val="00072CCE"/>
    <w:rsid w:val="00072CFB"/>
    <w:rsid w:val="00072F9F"/>
    <w:rsid w:val="000731EC"/>
    <w:rsid w:val="000731F9"/>
    <w:rsid w:val="00073248"/>
    <w:rsid w:val="00073343"/>
    <w:rsid w:val="000733B3"/>
    <w:rsid w:val="00073464"/>
    <w:rsid w:val="000734ED"/>
    <w:rsid w:val="000735DB"/>
    <w:rsid w:val="000736DC"/>
    <w:rsid w:val="0007378E"/>
    <w:rsid w:val="00073898"/>
    <w:rsid w:val="000738A7"/>
    <w:rsid w:val="00073A61"/>
    <w:rsid w:val="00073A83"/>
    <w:rsid w:val="00073AFF"/>
    <w:rsid w:val="00073B11"/>
    <w:rsid w:val="00073C83"/>
    <w:rsid w:val="00073DE5"/>
    <w:rsid w:val="00073F61"/>
    <w:rsid w:val="00073F66"/>
    <w:rsid w:val="00073FF0"/>
    <w:rsid w:val="00074227"/>
    <w:rsid w:val="00074283"/>
    <w:rsid w:val="00074463"/>
    <w:rsid w:val="0007482A"/>
    <w:rsid w:val="000748F3"/>
    <w:rsid w:val="000749EF"/>
    <w:rsid w:val="000749FF"/>
    <w:rsid w:val="00074A6B"/>
    <w:rsid w:val="00074A97"/>
    <w:rsid w:val="00074B12"/>
    <w:rsid w:val="00074E57"/>
    <w:rsid w:val="00074F88"/>
    <w:rsid w:val="00074FE6"/>
    <w:rsid w:val="00075025"/>
    <w:rsid w:val="0007520B"/>
    <w:rsid w:val="0007523B"/>
    <w:rsid w:val="0007529A"/>
    <w:rsid w:val="000753C7"/>
    <w:rsid w:val="000754CC"/>
    <w:rsid w:val="00075521"/>
    <w:rsid w:val="0007571C"/>
    <w:rsid w:val="000758F7"/>
    <w:rsid w:val="00075931"/>
    <w:rsid w:val="00075A8B"/>
    <w:rsid w:val="00075B85"/>
    <w:rsid w:val="00075BA2"/>
    <w:rsid w:val="00075D49"/>
    <w:rsid w:val="00075EE8"/>
    <w:rsid w:val="00075F4A"/>
    <w:rsid w:val="00075FDA"/>
    <w:rsid w:val="000760D0"/>
    <w:rsid w:val="0007622D"/>
    <w:rsid w:val="00076367"/>
    <w:rsid w:val="000764F1"/>
    <w:rsid w:val="00076595"/>
    <w:rsid w:val="0007680E"/>
    <w:rsid w:val="00076953"/>
    <w:rsid w:val="000769E0"/>
    <w:rsid w:val="00076A2B"/>
    <w:rsid w:val="00076A7E"/>
    <w:rsid w:val="00076E3A"/>
    <w:rsid w:val="000770BD"/>
    <w:rsid w:val="00077148"/>
    <w:rsid w:val="000771D1"/>
    <w:rsid w:val="0007729C"/>
    <w:rsid w:val="0007762C"/>
    <w:rsid w:val="00077635"/>
    <w:rsid w:val="000776C3"/>
    <w:rsid w:val="00077848"/>
    <w:rsid w:val="00077878"/>
    <w:rsid w:val="0007788F"/>
    <w:rsid w:val="00077C76"/>
    <w:rsid w:val="00077DB2"/>
    <w:rsid w:val="00077F0E"/>
    <w:rsid w:val="000800EC"/>
    <w:rsid w:val="0008011A"/>
    <w:rsid w:val="000802C8"/>
    <w:rsid w:val="000804E1"/>
    <w:rsid w:val="0008073B"/>
    <w:rsid w:val="0008076B"/>
    <w:rsid w:val="00080949"/>
    <w:rsid w:val="000809C1"/>
    <w:rsid w:val="00080B9E"/>
    <w:rsid w:val="00080D69"/>
    <w:rsid w:val="00081074"/>
    <w:rsid w:val="0008109A"/>
    <w:rsid w:val="000810A7"/>
    <w:rsid w:val="000811A0"/>
    <w:rsid w:val="000812D3"/>
    <w:rsid w:val="000813D1"/>
    <w:rsid w:val="00081472"/>
    <w:rsid w:val="00081552"/>
    <w:rsid w:val="000816D8"/>
    <w:rsid w:val="000817D8"/>
    <w:rsid w:val="00081943"/>
    <w:rsid w:val="00081A59"/>
    <w:rsid w:val="00081B79"/>
    <w:rsid w:val="00081F0D"/>
    <w:rsid w:val="00081F97"/>
    <w:rsid w:val="00081FA6"/>
    <w:rsid w:val="00082000"/>
    <w:rsid w:val="0008210E"/>
    <w:rsid w:val="0008226F"/>
    <w:rsid w:val="00082295"/>
    <w:rsid w:val="0008244E"/>
    <w:rsid w:val="00082733"/>
    <w:rsid w:val="00082751"/>
    <w:rsid w:val="00082927"/>
    <w:rsid w:val="00082947"/>
    <w:rsid w:val="00082AB1"/>
    <w:rsid w:val="00082C0D"/>
    <w:rsid w:val="00082F95"/>
    <w:rsid w:val="00083080"/>
    <w:rsid w:val="0008308B"/>
    <w:rsid w:val="000830EB"/>
    <w:rsid w:val="000831D2"/>
    <w:rsid w:val="000831E8"/>
    <w:rsid w:val="000832DD"/>
    <w:rsid w:val="00083526"/>
    <w:rsid w:val="000835F5"/>
    <w:rsid w:val="00083713"/>
    <w:rsid w:val="00083745"/>
    <w:rsid w:val="00083778"/>
    <w:rsid w:val="0008377E"/>
    <w:rsid w:val="0008378C"/>
    <w:rsid w:val="000838E0"/>
    <w:rsid w:val="0008398A"/>
    <w:rsid w:val="000839B5"/>
    <w:rsid w:val="00083B34"/>
    <w:rsid w:val="00083BCA"/>
    <w:rsid w:val="00083C3C"/>
    <w:rsid w:val="00083C79"/>
    <w:rsid w:val="00083C9D"/>
    <w:rsid w:val="00083DC9"/>
    <w:rsid w:val="00083E18"/>
    <w:rsid w:val="00083F9A"/>
    <w:rsid w:val="0008403C"/>
    <w:rsid w:val="000841C4"/>
    <w:rsid w:val="000842BD"/>
    <w:rsid w:val="00084337"/>
    <w:rsid w:val="000844C5"/>
    <w:rsid w:val="000849C5"/>
    <w:rsid w:val="00084BF6"/>
    <w:rsid w:val="00084C6F"/>
    <w:rsid w:val="00084D5A"/>
    <w:rsid w:val="00084D8F"/>
    <w:rsid w:val="00084E8F"/>
    <w:rsid w:val="00084FDF"/>
    <w:rsid w:val="00085374"/>
    <w:rsid w:val="000854CC"/>
    <w:rsid w:val="000854DC"/>
    <w:rsid w:val="00085504"/>
    <w:rsid w:val="0008555B"/>
    <w:rsid w:val="000855DF"/>
    <w:rsid w:val="0008571F"/>
    <w:rsid w:val="00085749"/>
    <w:rsid w:val="00085802"/>
    <w:rsid w:val="00085840"/>
    <w:rsid w:val="00085855"/>
    <w:rsid w:val="00085970"/>
    <w:rsid w:val="000859B4"/>
    <w:rsid w:val="00085A82"/>
    <w:rsid w:val="00085A95"/>
    <w:rsid w:val="00085B3C"/>
    <w:rsid w:val="00085EA8"/>
    <w:rsid w:val="000860E8"/>
    <w:rsid w:val="00086187"/>
    <w:rsid w:val="0008625E"/>
    <w:rsid w:val="00086399"/>
    <w:rsid w:val="0008648F"/>
    <w:rsid w:val="0008651D"/>
    <w:rsid w:val="00086758"/>
    <w:rsid w:val="000867C0"/>
    <w:rsid w:val="00086931"/>
    <w:rsid w:val="00086937"/>
    <w:rsid w:val="00086A76"/>
    <w:rsid w:val="00086B47"/>
    <w:rsid w:val="00086B78"/>
    <w:rsid w:val="00086C32"/>
    <w:rsid w:val="00086C34"/>
    <w:rsid w:val="00086F2E"/>
    <w:rsid w:val="00086FBC"/>
    <w:rsid w:val="000870C3"/>
    <w:rsid w:val="00087216"/>
    <w:rsid w:val="00087473"/>
    <w:rsid w:val="0008768A"/>
    <w:rsid w:val="000878F3"/>
    <w:rsid w:val="00087A9B"/>
    <w:rsid w:val="00087BC8"/>
    <w:rsid w:val="00087CF0"/>
    <w:rsid w:val="00087DC9"/>
    <w:rsid w:val="0009005F"/>
    <w:rsid w:val="00090675"/>
    <w:rsid w:val="00090897"/>
    <w:rsid w:val="000908E4"/>
    <w:rsid w:val="000909D2"/>
    <w:rsid w:val="00090B51"/>
    <w:rsid w:val="00090C4B"/>
    <w:rsid w:val="00090C83"/>
    <w:rsid w:val="00090CB8"/>
    <w:rsid w:val="00090D08"/>
    <w:rsid w:val="00090F8A"/>
    <w:rsid w:val="00090FD2"/>
    <w:rsid w:val="000914DF"/>
    <w:rsid w:val="00091638"/>
    <w:rsid w:val="000919EE"/>
    <w:rsid w:val="00091C0A"/>
    <w:rsid w:val="00091C53"/>
    <w:rsid w:val="00091C8C"/>
    <w:rsid w:val="00091EAE"/>
    <w:rsid w:val="00091EF0"/>
    <w:rsid w:val="00091EFF"/>
    <w:rsid w:val="00092046"/>
    <w:rsid w:val="00092144"/>
    <w:rsid w:val="000921EC"/>
    <w:rsid w:val="0009221F"/>
    <w:rsid w:val="0009234A"/>
    <w:rsid w:val="000924E9"/>
    <w:rsid w:val="00092739"/>
    <w:rsid w:val="000927E8"/>
    <w:rsid w:val="000929F1"/>
    <w:rsid w:val="00092BDD"/>
    <w:rsid w:val="00092C7C"/>
    <w:rsid w:val="00092FB0"/>
    <w:rsid w:val="00092FFE"/>
    <w:rsid w:val="00093059"/>
    <w:rsid w:val="0009313C"/>
    <w:rsid w:val="000931F0"/>
    <w:rsid w:val="0009327A"/>
    <w:rsid w:val="00093374"/>
    <w:rsid w:val="00093690"/>
    <w:rsid w:val="00093725"/>
    <w:rsid w:val="00093796"/>
    <w:rsid w:val="00093836"/>
    <w:rsid w:val="00093868"/>
    <w:rsid w:val="00093A21"/>
    <w:rsid w:val="00093D58"/>
    <w:rsid w:val="00093D9D"/>
    <w:rsid w:val="00093E12"/>
    <w:rsid w:val="00093E7F"/>
    <w:rsid w:val="00093EC0"/>
    <w:rsid w:val="0009404F"/>
    <w:rsid w:val="0009419A"/>
    <w:rsid w:val="000941E7"/>
    <w:rsid w:val="00094503"/>
    <w:rsid w:val="000945FA"/>
    <w:rsid w:val="00094600"/>
    <w:rsid w:val="00094654"/>
    <w:rsid w:val="00094703"/>
    <w:rsid w:val="0009477B"/>
    <w:rsid w:val="00094808"/>
    <w:rsid w:val="000949E3"/>
    <w:rsid w:val="00094B3C"/>
    <w:rsid w:val="00094DA0"/>
    <w:rsid w:val="00094E31"/>
    <w:rsid w:val="00094F0A"/>
    <w:rsid w:val="000951E0"/>
    <w:rsid w:val="00095202"/>
    <w:rsid w:val="00095251"/>
    <w:rsid w:val="00095366"/>
    <w:rsid w:val="0009548E"/>
    <w:rsid w:val="00095512"/>
    <w:rsid w:val="00095889"/>
    <w:rsid w:val="00095AA8"/>
    <w:rsid w:val="00095AC6"/>
    <w:rsid w:val="00095DEC"/>
    <w:rsid w:val="00095E2D"/>
    <w:rsid w:val="00095F77"/>
    <w:rsid w:val="00096045"/>
    <w:rsid w:val="00096112"/>
    <w:rsid w:val="0009616D"/>
    <w:rsid w:val="000961D7"/>
    <w:rsid w:val="0009625C"/>
    <w:rsid w:val="00096312"/>
    <w:rsid w:val="00096326"/>
    <w:rsid w:val="0009637C"/>
    <w:rsid w:val="00096429"/>
    <w:rsid w:val="0009643E"/>
    <w:rsid w:val="0009650E"/>
    <w:rsid w:val="00096648"/>
    <w:rsid w:val="000966F4"/>
    <w:rsid w:val="00096771"/>
    <w:rsid w:val="00096B2A"/>
    <w:rsid w:val="00096D71"/>
    <w:rsid w:val="00096E01"/>
    <w:rsid w:val="00096EBB"/>
    <w:rsid w:val="00096F93"/>
    <w:rsid w:val="00096FD1"/>
    <w:rsid w:val="00096FD6"/>
    <w:rsid w:val="000971AA"/>
    <w:rsid w:val="000973DF"/>
    <w:rsid w:val="0009740A"/>
    <w:rsid w:val="0009741C"/>
    <w:rsid w:val="0009745E"/>
    <w:rsid w:val="000974FF"/>
    <w:rsid w:val="0009776E"/>
    <w:rsid w:val="0009777D"/>
    <w:rsid w:val="0009778F"/>
    <w:rsid w:val="000977C7"/>
    <w:rsid w:val="00097813"/>
    <w:rsid w:val="000978B4"/>
    <w:rsid w:val="00097909"/>
    <w:rsid w:val="00097BA6"/>
    <w:rsid w:val="00097BC4"/>
    <w:rsid w:val="00097C4F"/>
    <w:rsid w:val="00097D82"/>
    <w:rsid w:val="00097DE5"/>
    <w:rsid w:val="00097E27"/>
    <w:rsid w:val="00097EAD"/>
    <w:rsid w:val="00097F9C"/>
    <w:rsid w:val="000A00C6"/>
    <w:rsid w:val="000A021F"/>
    <w:rsid w:val="000A0455"/>
    <w:rsid w:val="000A05EB"/>
    <w:rsid w:val="000A0662"/>
    <w:rsid w:val="000A075F"/>
    <w:rsid w:val="000A07A7"/>
    <w:rsid w:val="000A0817"/>
    <w:rsid w:val="000A099C"/>
    <w:rsid w:val="000A09D3"/>
    <w:rsid w:val="000A0A90"/>
    <w:rsid w:val="000A0AF7"/>
    <w:rsid w:val="000A0DDF"/>
    <w:rsid w:val="000A0E79"/>
    <w:rsid w:val="000A0EBA"/>
    <w:rsid w:val="000A101E"/>
    <w:rsid w:val="000A1084"/>
    <w:rsid w:val="000A1179"/>
    <w:rsid w:val="000A126C"/>
    <w:rsid w:val="000A12F8"/>
    <w:rsid w:val="000A13A6"/>
    <w:rsid w:val="000A13AA"/>
    <w:rsid w:val="000A18F9"/>
    <w:rsid w:val="000A1A4E"/>
    <w:rsid w:val="000A1AAF"/>
    <w:rsid w:val="000A1B13"/>
    <w:rsid w:val="000A1BC9"/>
    <w:rsid w:val="000A1FC0"/>
    <w:rsid w:val="000A2083"/>
    <w:rsid w:val="000A22CE"/>
    <w:rsid w:val="000A22F7"/>
    <w:rsid w:val="000A2447"/>
    <w:rsid w:val="000A2475"/>
    <w:rsid w:val="000A2B56"/>
    <w:rsid w:val="000A2C49"/>
    <w:rsid w:val="000A2D2E"/>
    <w:rsid w:val="000A2DF4"/>
    <w:rsid w:val="000A3167"/>
    <w:rsid w:val="000A323B"/>
    <w:rsid w:val="000A33A5"/>
    <w:rsid w:val="000A3420"/>
    <w:rsid w:val="000A368F"/>
    <w:rsid w:val="000A369F"/>
    <w:rsid w:val="000A3801"/>
    <w:rsid w:val="000A3810"/>
    <w:rsid w:val="000A387B"/>
    <w:rsid w:val="000A3889"/>
    <w:rsid w:val="000A39A1"/>
    <w:rsid w:val="000A3AA6"/>
    <w:rsid w:val="000A3FE9"/>
    <w:rsid w:val="000A4036"/>
    <w:rsid w:val="000A419A"/>
    <w:rsid w:val="000A42EA"/>
    <w:rsid w:val="000A4314"/>
    <w:rsid w:val="000A438B"/>
    <w:rsid w:val="000A44A0"/>
    <w:rsid w:val="000A45A2"/>
    <w:rsid w:val="000A4AE5"/>
    <w:rsid w:val="000A4C52"/>
    <w:rsid w:val="000A4D08"/>
    <w:rsid w:val="000A4EFA"/>
    <w:rsid w:val="000A4F99"/>
    <w:rsid w:val="000A50E0"/>
    <w:rsid w:val="000A517A"/>
    <w:rsid w:val="000A518E"/>
    <w:rsid w:val="000A51C4"/>
    <w:rsid w:val="000A51D5"/>
    <w:rsid w:val="000A52E5"/>
    <w:rsid w:val="000A535E"/>
    <w:rsid w:val="000A53C1"/>
    <w:rsid w:val="000A53D8"/>
    <w:rsid w:val="000A5607"/>
    <w:rsid w:val="000A5784"/>
    <w:rsid w:val="000A5C6B"/>
    <w:rsid w:val="000A5C78"/>
    <w:rsid w:val="000A5C7E"/>
    <w:rsid w:val="000A5E0C"/>
    <w:rsid w:val="000A5FBB"/>
    <w:rsid w:val="000A61FC"/>
    <w:rsid w:val="000A64E2"/>
    <w:rsid w:val="000A652C"/>
    <w:rsid w:val="000A6616"/>
    <w:rsid w:val="000A67CD"/>
    <w:rsid w:val="000A67EE"/>
    <w:rsid w:val="000A6ABC"/>
    <w:rsid w:val="000A6B4D"/>
    <w:rsid w:val="000A6BF8"/>
    <w:rsid w:val="000A6E0F"/>
    <w:rsid w:val="000A6F00"/>
    <w:rsid w:val="000A6F60"/>
    <w:rsid w:val="000A7073"/>
    <w:rsid w:val="000A740E"/>
    <w:rsid w:val="000A7538"/>
    <w:rsid w:val="000A755F"/>
    <w:rsid w:val="000A75DA"/>
    <w:rsid w:val="000A76C5"/>
    <w:rsid w:val="000A79F4"/>
    <w:rsid w:val="000A7A3C"/>
    <w:rsid w:val="000A7A87"/>
    <w:rsid w:val="000A7B80"/>
    <w:rsid w:val="000A7CB9"/>
    <w:rsid w:val="000B02D2"/>
    <w:rsid w:val="000B02F1"/>
    <w:rsid w:val="000B04D7"/>
    <w:rsid w:val="000B0595"/>
    <w:rsid w:val="000B0969"/>
    <w:rsid w:val="000B0A82"/>
    <w:rsid w:val="000B0B5A"/>
    <w:rsid w:val="000B0B5E"/>
    <w:rsid w:val="000B0EF1"/>
    <w:rsid w:val="000B11FA"/>
    <w:rsid w:val="000B12A0"/>
    <w:rsid w:val="000B131E"/>
    <w:rsid w:val="000B1621"/>
    <w:rsid w:val="000B176C"/>
    <w:rsid w:val="000B17B6"/>
    <w:rsid w:val="000B17FB"/>
    <w:rsid w:val="000B1A23"/>
    <w:rsid w:val="000B1A33"/>
    <w:rsid w:val="000B1B7E"/>
    <w:rsid w:val="000B1C22"/>
    <w:rsid w:val="000B1CDB"/>
    <w:rsid w:val="000B1D51"/>
    <w:rsid w:val="000B22D7"/>
    <w:rsid w:val="000B23A8"/>
    <w:rsid w:val="000B243F"/>
    <w:rsid w:val="000B2519"/>
    <w:rsid w:val="000B25AC"/>
    <w:rsid w:val="000B2700"/>
    <w:rsid w:val="000B27F8"/>
    <w:rsid w:val="000B2913"/>
    <w:rsid w:val="000B29E1"/>
    <w:rsid w:val="000B2C85"/>
    <w:rsid w:val="000B2F47"/>
    <w:rsid w:val="000B2FEC"/>
    <w:rsid w:val="000B3203"/>
    <w:rsid w:val="000B3216"/>
    <w:rsid w:val="000B335C"/>
    <w:rsid w:val="000B3390"/>
    <w:rsid w:val="000B33C6"/>
    <w:rsid w:val="000B33D5"/>
    <w:rsid w:val="000B35CE"/>
    <w:rsid w:val="000B36EE"/>
    <w:rsid w:val="000B3A31"/>
    <w:rsid w:val="000B3BE8"/>
    <w:rsid w:val="000B3C45"/>
    <w:rsid w:val="000B3E73"/>
    <w:rsid w:val="000B3F5F"/>
    <w:rsid w:val="000B40D1"/>
    <w:rsid w:val="000B41B1"/>
    <w:rsid w:val="000B4350"/>
    <w:rsid w:val="000B43F0"/>
    <w:rsid w:val="000B4474"/>
    <w:rsid w:val="000B4524"/>
    <w:rsid w:val="000B4704"/>
    <w:rsid w:val="000B474B"/>
    <w:rsid w:val="000B479D"/>
    <w:rsid w:val="000B4988"/>
    <w:rsid w:val="000B4F56"/>
    <w:rsid w:val="000B5350"/>
    <w:rsid w:val="000B53F6"/>
    <w:rsid w:val="000B5498"/>
    <w:rsid w:val="000B555C"/>
    <w:rsid w:val="000B5709"/>
    <w:rsid w:val="000B57A7"/>
    <w:rsid w:val="000B5949"/>
    <w:rsid w:val="000B5A69"/>
    <w:rsid w:val="000B5B75"/>
    <w:rsid w:val="000B5C30"/>
    <w:rsid w:val="000B5DF5"/>
    <w:rsid w:val="000B5E22"/>
    <w:rsid w:val="000B5F99"/>
    <w:rsid w:val="000B6019"/>
    <w:rsid w:val="000B6139"/>
    <w:rsid w:val="000B61D4"/>
    <w:rsid w:val="000B629B"/>
    <w:rsid w:val="000B653C"/>
    <w:rsid w:val="000B65B8"/>
    <w:rsid w:val="000B66F7"/>
    <w:rsid w:val="000B6824"/>
    <w:rsid w:val="000B698B"/>
    <w:rsid w:val="000B6B0E"/>
    <w:rsid w:val="000B6BBD"/>
    <w:rsid w:val="000B6F1A"/>
    <w:rsid w:val="000B6F60"/>
    <w:rsid w:val="000B71D1"/>
    <w:rsid w:val="000B7200"/>
    <w:rsid w:val="000B7366"/>
    <w:rsid w:val="000B74EB"/>
    <w:rsid w:val="000B77D1"/>
    <w:rsid w:val="000B78EA"/>
    <w:rsid w:val="000B7A62"/>
    <w:rsid w:val="000B7BAD"/>
    <w:rsid w:val="000B7BB9"/>
    <w:rsid w:val="000B7C1C"/>
    <w:rsid w:val="000B7E42"/>
    <w:rsid w:val="000C0172"/>
    <w:rsid w:val="000C02AB"/>
    <w:rsid w:val="000C0672"/>
    <w:rsid w:val="000C06A6"/>
    <w:rsid w:val="000C0752"/>
    <w:rsid w:val="000C08D3"/>
    <w:rsid w:val="000C0B6E"/>
    <w:rsid w:val="000C0DE3"/>
    <w:rsid w:val="000C0E83"/>
    <w:rsid w:val="000C0EFA"/>
    <w:rsid w:val="000C1001"/>
    <w:rsid w:val="000C1293"/>
    <w:rsid w:val="000C12BA"/>
    <w:rsid w:val="000C147F"/>
    <w:rsid w:val="000C14A3"/>
    <w:rsid w:val="000C159C"/>
    <w:rsid w:val="000C1B5F"/>
    <w:rsid w:val="000C1D91"/>
    <w:rsid w:val="000C1E90"/>
    <w:rsid w:val="000C2208"/>
    <w:rsid w:val="000C2536"/>
    <w:rsid w:val="000C256E"/>
    <w:rsid w:val="000C25CD"/>
    <w:rsid w:val="000C25E0"/>
    <w:rsid w:val="000C2687"/>
    <w:rsid w:val="000C2AC5"/>
    <w:rsid w:val="000C2BDD"/>
    <w:rsid w:val="000C2EA0"/>
    <w:rsid w:val="000C2F11"/>
    <w:rsid w:val="000C2F82"/>
    <w:rsid w:val="000C2FA3"/>
    <w:rsid w:val="000C2FA9"/>
    <w:rsid w:val="000C3170"/>
    <w:rsid w:val="000C31B8"/>
    <w:rsid w:val="000C3231"/>
    <w:rsid w:val="000C345D"/>
    <w:rsid w:val="000C34BD"/>
    <w:rsid w:val="000C34D9"/>
    <w:rsid w:val="000C3579"/>
    <w:rsid w:val="000C35CD"/>
    <w:rsid w:val="000C39F9"/>
    <w:rsid w:val="000C3C3B"/>
    <w:rsid w:val="000C3CFF"/>
    <w:rsid w:val="000C3D3C"/>
    <w:rsid w:val="000C3D83"/>
    <w:rsid w:val="000C3DA6"/>
    <w:rsid w:val="000C3EFB"/>
    <w:rsid w:val="000C412F"/>
    <w:rsid w:val="000C4390"/>
    <w:rsid w:val="000C43CB"/>
    <w:rsid w:val="000C464D"/>
    <w:rsid w:val="000C472E"/>
    <w:rsid w:val="000C476C"/>
    <w:rsid w:val="000C4A62"/>
    <w:rsid w:val="000C4A7B"/>
    <w:rsid w:val="000C4AC3"/>
    <w:rsid w:val="000C4B36"/>
    <w:rsid w:val="000C4D73"/>
    <w:rsid w:val="000C515A"/>
    <w:rsid w:val="000C5190"/>
    <w:rsid w:val="000C5368"/>
    <w:rsid w:val="000C53C7"/>
    <w:rsid w:val="000C550E"/>
    <w:rsid w:val="000C581E"/>
    <w:rsid w:val="000C5A66"/>
    <w:rsid w:val="000C5C89"/>
    <w:rsid w:val="000C5D1A"/>
    <w:rsid w:val="000C5E6D"/>
    <w:rsid w:val="000C6024"/>
    <w:rsid w:val="000C6078"/>
    <w:rsid w:val="000C6233"/>
    <w:rsid w:val="000C6257"/>
    <w:rsid w:val="000C6385"/>
    <w:rsid w:val="000C6590"/>
    <w:rsid w:val="000C66C1"/>
    <w:rsid w:val="000C6763"/>
    <w:rsid w:val="000C6783"/>
    <w:rsid w:val="000C6799"/>
    <w:rsid w:val="000C6866"/>
    <w:rsid w:val="000C68CA"/>
    <w:rsid w:val="000C68F5"/>
    <w:rsid w:val="000C6964"/>
    <w:rsid w:val="000C6A54"/>
    <w:rsid w:val="000C6AA1"/>
    <w:rsid w:val="000C6AD0"/>
    <w:rsid w:val="000C7051"/>
    <w:rsid w:val="000C71D0"/>
    <w:rsid w:val="000C74E3"/>
    <w:rsid w:val="000C753F"/>
    <w:rsid w:val="000C75E9"/>
    <w:rsid w:val="000C76B0"/>
    <w:rsid w:val="000C79E1"/>
    <w:rsid w:val="000C7CBF"/>
    <w:rsid w:val="000C7F33"/>
    <w:rsid w:val="000D0021"/>
    <w:rsid w:val="000D0215"/>
    <w:rsid w:val="000D0245"/>
    <w:rsid w:val="000D03A8"/>
    <w:rsid w:val="000D05A1"/>
    <w:rsid w:val="000D064F"/>
    <w:rsid w:val="000D0685"/>
    <w:rsid w:val="000D0728"/>
    <w:rsid w:val="000D072E"/>
    <w:rsid w:val="000D0A02"/>
    <w:rsid w:val="000D0AD7"/>
    <w:rsid w:val="000D0DDF"/>
    <w:rsid w:val="000D0F4F"/>
    <w:rsid w:val="000D104F"/>
    <w:rsid w:val="000D12F9"/>
    <w:rsid w:val="000D133E"/>
    <w:rsid w:val="000D13EB"/>
    <w:rsid w:val="000D13EC"/>
    <w:rsid w:val="000D1621"/>
    <w:rsid w:val="000D174E"/>
    <w:rsid w:val="000D17D7"/>
    <w:rsid w:val="000D1A75"/>
    <w:rsid w:val="000D1B57"/>
    <w:rsid w:val="000D1BE6"/>
    <w:rsid w:val="000D1D09"/>
    <w:rsid w:val="000D1DA1"/>
    <w:rsid w:val="000D1E97"/>
    <w:rsid w:val="000D1EB7"/>
    <w:rsid w:val="000D1F04"/>
    <w:rsid w:val="000D1F11"/>
    <w:rsid w:val="000D1F8E"/>
    <w:rsid w:val="000D221D"/>
    <w:rsid w:val="000D24A9"/>
    <w:rsid w:val="000D24B9"/>
    <w:rsid w:val="000D2554"/>
    <w:rsid w:val="000D25BF"/>
    <w:rsid w:val="000D26C8"/>
    <w:rsid w:val="000D276C"/>
    <w:rsid w:val="000D2819"/>
    <w:rsid w:val="000D284E"/>
    <w:rsid w:val="000D2852"/>
    <w:rsid w:val="000D2BAD"/>
    <w:rsid w:val="000D2CA0"/>
    <w:rsid w:val="000D2D32"/>
    <w:rsid w:val="000D2EC4"/>
    <w:rsid w:val="000D2F06"/>
    <w:rsid w:val="000D2F3B"/>
    <w:rsid w:val="000D30E4"/>
    <w:rsid w:val="000D3102"/>
    <w:rsid w:val="000D3112"/>
    <w:rsid w:val="000D325C"/>
    <w:rsid w:val="000D3483"/>
    <w:rsid w:val="000D360C"/>
    <w:rsid w:val="000D3655"/>
    <w:rsid w:val="000D379E"/>
    <w:rsid w:val="000D3971"/>
    <w:rsid w:val="000D3A53"/>
    <w:rsid w:val="000D3A56"/>
    <w:rsid w:val="000D3B38"/>
    <w:rsid w:val="000D3C4D"/>
    <w:rsid w:val="000D3C7A"/>
    <w:rsid w:val="000D3EBC"/>
    <w:rsid w:val="000D3EDF"/>
    <w:rsid w:val="000D3F37"/>
    <w:rsid w:val="000D3FEA"/>
    <w:rsid w:val="000D4248"/>
    <w:rsid w:val="000D424B"/>
    <w:rsid w:val="000D42F0"/>
    <w:rsid w:val="000D441B"/>
    <w:rsid w:val="000D4594"/>
    <w:rsid w:val="000D47B4"/>
    <w:rsid w:val="000D4B5D"/>
    <w:rsid w:val="000D4D31"/>
    <w:rsid w:val="000D4E5E"/>
    <w:rsid w:val="000D532D"/>
    <w:rsid w:val="000D5391"/>
    <w:rsid w:val="000D553E"/>
    <w:rsid w:val="000D556F"/>
    <w:rsid w:val="000D58C0"/>
    <w:rsid w:val="000D5B4C"/>
    <w:rsid w:val="000D5D91"/>
    <w:rsid w:val="000D5DEF"/>
    <w:rsid w:val="000D5FCE"/>
    <w:rsid w:val="000D63AC"/>
    <w:rsid w:val="000D6505"/>
    <w:rsid w:val="000D651D"/>
    <w:rsid w:val="000D6550"/>
    <w:rsid w:val="000D6586"/>
    <w:rsid w:val="000D66CA"/>
    <w:rsid w:val="000D698A"/>
    <w:rsid w:val="000D698C"/>
    <w:rsid w:val="000D6B65"/>
    <w:rsid w:val="000D6BBA"/>
    <w:rsid w:val="000D6BFD"/>
    <w:rsid w:val="000D706B"/>
    <w:rsid w:val="000D709C"/>
    <w:rsid w:val="000D7215"/>
    <w:rsid w:val="000D72EE"/>
    <w:rsid w:val="000D741F"/>
    <w:rsid w:val="000D7466"/>
    <w:rsid w:val="000D7476"/>
    <w:rsid w:val="000D7505"/>
    <w:rsid w:val="000D7592"/>
    <w:rsid w:val="000D75F3"/>
    <w:rsid w:val="000D7684"/>
    <w:rsid w:val="000D76B9"/>
    <w:rsid w:val="000D7933"/>
    <w:rsid w:val="000D79E0"/>
    <w:rsid w:val="000D7AA0"/>
    <w:rsid w:val="000D7AC1"/>
    <w:rsid w:val="000D7EA0"/>
    <w:rsid w:val="000E01DF"/>
    <w:rsid w:val="000E029A"/>
    <w:rsid w:val="000E068D"/>
    <w:rsid w:val="000E0715"/>
    <w:rsid w:val="000E0904"/>
    <w:rsid w:val="000E0A2F"/>
    <w:rsid w:val="000E0AE0"/>
    <w:rsid w:val="000E0B2C"/>
    <w:rsid w:val="000E0B87"/>
    <w:rsid w:val="000E0F87"/>
    <w:rsid w:val="000E102F"/>
    <w:rsid w:val="000E10AC"/>
    <w:rsid w:val="000E14A0"/>
    <w:rsid w:val="000E15AE"/>
    <w:rsid w:val="000E16DF"/>
    <w:rsid w:val="000E174C"/>
    <w:rsid w:val="000E17F7"/>
    <w:rsid w:val="000E1909"/>
    <w:rsid w:val="000E1B02"/>
    <w:rsid w:val="000E212E"/>
    <w:rsid w:val="000E2148"/>
    <w:rsid w:val="000E2368"/>
    <w:rsid w:val="000E260B"/>
    <w:rsid w:val="000E268E"/>
    <w:rsid w:val="000E2928"/>
    <w:rsid w:val="000E29B8"/>
    <w:rsid w:val="000E2DFC"/>
    <w:rsid w:val="000E2E81"/>
    <w:rsid w:val="000E3139"/>
    <w:rsid w:val="000E374F"/>
    <w:rsid w:val="000E3858"/>
    <w:rsid w:val="000E385E"/>
    <w:rsid w:val="000E3878"/>
    <w:rsid w:val="000E3BD6"/>
    <w:rsid w:val="000E3C6B"/>
    <w:rsid w:val="000E3D1F"/>
    <w:rsid w:val="000E3F74"/>
    <w:rsid w:val="000E3F7D"/>
    <w:rsid w:val="000E41B1"/>
    <w:rsid w:val="000E428A"/>
    <w:rsid w:val="000E42C7"/>
    <w:rsid w:val="000E42E5"/>
    <w:rsid w:val="000E438C"/>
    <w:rsid w:val="000E4629"/>
    <w:rsid w:val="000E469C"/>
    <w:rsid w:val="000E46A5"/>
    <w:rsid w:val="000E471B"/>
    <w:rsid w:val="000E4768"/>
    <w:rsid w:val="000E4893"/>
    <w:rsid w:val="000E48AA"/>
    <w:rsid w:val="000E4B3F"/>
    <w:rsid w:val="000E4BAB"/>
    <w:rsid w:val="000E4C8B"/>
    <w:rsid w:val="000E4ED3"/>
    <w:rsid w:val="000E4F96"/>
    <w:rsid w:val="000E534E"/>
    <w:rsid w:val="000E53CA"/>
    <w:rsid w:val="000E542E"/>
    <w:rsid w:val="000E55C7"/>
    <w:rsid w:val="000E561C"/>
    <w:rsid w:val="000E5673"/>
    <w:rsid w:val="000E59F2"/>
    <w:rsid w:val="000E5B80"/>
    <w:rsid w:val="000E5B81"/>
    <w:rsid w:val="000E5BB0"/>
    <w:rsid w:val="000E5E08"/>
    <w:rsid w:val="000E5F16"/>
    <w:rsid w:val="000E5F6E"/>
    <w:rsid w:val="000E5F98"/>
    <w:rsid w:val="000E5FA9"/>
    <w:rsid w:val="000E63A3"/>
    <w:rsid w:val="000E6434"/>
    <w:rsid w:val="000E64DE"/>
    <w:rsid w:val="000E6AD8"/>
    <w:rsid w:val="000E6BAB"/>
    <w:rsid w:val="000E6C21"/>
    <w:rsid w:val="000E7159"/>
    <w:rsid w:val="000E7167"/>
    <w:rsid w:val="000E71A8"/>
    <w:rsid w:val="000E73B1"/>
    <w:rsid w:val="000E744E"/>
    <w:rsid w:val="000E75B5"/>
    <w:rsid w:val="000E7740"/>
    <w:rsid w:val="000E7751"/>
    <w:rsid w:val="000E77FC"/>
    <w:rsid w:val="000E78FB"/>
    <w:rsid w:val="000E7AEF"/>
    <w:rsid w:val="000E7BCB"/>
    <w:rsid w:val="000E7C01"/>
    <w:rsid w:val="000E7E98"/>
    <w:rsid w:val="000E7F62"/>
    <w:rsid w:val="000F005D"/>
    <w:rsid w:val="000F00ED"/>
    <w:rsid w:val="000F0127"/>
    <w:rsid w:val="000F01D9"/>
    <w:rsid w:val="000F0419"/>
    <w:rsid w:val="000F04F5"/>
    <w:rsid w:val="000F072B"/>
    <w:rsid w:val="000F0768"/>
    <w:rsid w:val="000F077C"/>
    <w:rsid w:val="000F0BEF"/>
    <w:rsid w:val="000F0DC1"/>
    <w:rsid w:val="000F0F76"/>
    <w:rsid w:val="000F0F90"/>
    <w:rsid w:val="000F1063"/>
    <w:rsid w:val="000F10F5"/>
    <w:rsid w:val="000F1105"/>
    <w:rsid w:val="000F11F0"/>
    <w:rsid w:val="000F129A"/>
    <w:rsid w:val="000F12F7"/>
    <w:rsid w:val="000F147B"/>
    <w:rsid w:val="000F157F"/>
    <w:rsid w:val="000F1613"/>
    <w:rsid w:val="000F16D6"/>
    <w:rsid w:val="000F16F9"/>
    <w:rsid w:val="000F17A2"/>
    <w:rsid w:val="000F17D7"/>
    <w:rsid w:val="000F1989"/>
    <w:rsid w:val="000F1D5E"/>
    <w:rsid w:val="000F1EAC"/>
    <w:rsid w:val="000F1EC9"/>
    <w:rsid w:val="000F1F75"/>
    <w:rsid w:val="000F222F"/>
    <w:rsid w:val="000F235C"/>
    <w:rsid w:val="000F2514"/>
    <w:rsid w:val="000F2527"/>
    <w:rsid w:val="000F26CF"/>
    <w:rsid w:val="000F2700"/>
    <w:rsid w:val="000F2A7E"/>
    <w:rsid w:val="000F2D5E"/>
    <w:rsid w:val="000F2EDD"/>
    <w:rsid w:val="000F306D"/>
    <w:rsid w:val="000F30BB"/>
    <w:rsid w:val="000F3124"/>
    <w:rsid w:val="000F332B"/>
    <w:rsid w:val="000F38D0"/>
    <w:rsid w:val="000F3BA2"/>
    <w:rsid w:val="000F3CF8"/>
    <w:rsid w:val="000F3D03"/>
    <w:rsid w:val="000F3DF7"/>
    <w:rsid w:val="000F3EE9"/>
    <w:rsid w:val="000F3F5E"/>
    <w:rsid w:val="000F40BF"/>
    <w:rsid w:val="000F40F2"/>
    <w:rsid w:val="000F427D"/>
    <w:rsid w:val="000F4498"/>
    <w:rsid w:val="000F44B1"/>
    <w:rsid w:val="000F450F"/>
    <w:rsid w:val="000F467A"/>
    <w:rsid w:val="000F47E2"/>
    <w:rsid w:val="000F4997"/>
    <w:rsid w:val="000F4B04"/>
    <w:rsid w:val="000F4C55"/>
    <w:rsid w:val="000F4D0E"/>
    <w:rsid w:val="000F4D30"/>
    <w:rsid w:val="000F4E8D"/>
    <w:rsid w:val="000F4E9A"/>
    <w:rsid w:val="000F4F05"/>
    <w:rsid w:val="000F4F4B"/>
    <w:rsid w:val="000F5028"/>
    <w:rsid w:val="000F508C"/>
    <w:rsid w:val="000F50F6"/>
    <w:rsid w:val="000F516E"/>
    <w:rsid w:val="000F51BB"/>
    <w:rsid w:val="000F5388"/>
    <w:rsid w:val="000F5470"/>
    <w:rsid w:val="000F5638"/>
    <w:rsid w:val="000F57D5"/>
    <w:rsid w:val="000F58D9"/>
    <w:rsid w:val="000F5B9E"/>
    <w:rsid w:val="000F5BE1"/>
    <w:rsid w:val="000F5C8D"/>
    <w:rsid w:val="000F628E"/>
    <w:rsid w:val="000F62FB"/>
    <w:rsid w:val="000F64C8"/>
    <w:rsid w:val="000F6698"/>
    <w:rsid w:val="000F67D2"/>
    <w:rsid w:val="000F6BA2"/>
    <w:rsid w:val="000F6E9B"/>
    <w:rsid w:val="000F703C"/>
    <w:rsid w:val="000F71D0"/>
    <w:rsid w:val="000F72BF"/>
    <w:rsid w:val="000F731E"/>
    <w:rsid w:val="000F73F1"/>
    <w:rsid w:val="000F75EA"/>
    <w:rsid w:val="000F761D"/>
    <w:rsid w:val="000F78A0"/>
    <w:rsid w:val="000F7D04"/>
    <w:rsid w:val="000F7DE7"/>
    <w:rsid w:val="00100001"/>
    <w:rsid w:val="001001CE"/>
    <w:rsid w:val="00100221"/>
    <w:rsid w:val="001003FB"/>
    <w:rsid w:val="0010040A"/>
    <w:rsid w:val="00100505"/>
    <w:rsid w:val="001005AB"/>
    <w:rsid w:val="001005B4"/>
    <w:rsid w:val="00100651"/>
    <w:rsid w:val="001009E1"/>
    <w:rsid w:val="00100A75"/>
    <w:rsid w:val="00100BD5"/>
    <w:rsid w:val="00100D9B"/>
    <w:rsid w:val="00100E29"/>
    <w:rsid w:val="00100E38"/>
    <w:rsid w:val="00100F00"/>
    <w:rsid w:val="00101220"/>
    <w:rsid w:val="00101389"/>
    <w:rsid w:val="0010138F"/>
    <w:rsid w:val="001013FA"/>
    <w:rsid w:val="00101483"/>
    <w:rsid w:val="00101689"/>
    <w:rsid w:val="0010176C"/>
    <w:rsid w:val="001017CA"/>
    <w:rsid w:val="00101A01"/>
    <w:rsid w:val="00101A30"/>
    <w:rsid w:val="00101B25"/>
    <w:rsid w:val="00101C2C"/>
    <w:rsid w:val="00101DCC"/>
    <w:rsid w:val="00101DED"/>
    <w:rsid w:val="00102029"/>
    <w:rsid w:val="001020DC"/>
    <w:rsid w:val="001021C3"/>
    <w:rsid w:val="00102496"/>
    <w:rsid w:val="00102533"/>
    <w:rsid w:val="001029EE"/>
    <w:rsid w:val="00102C9C"/>
    <w:rsid w:val="00102D2B"/>
    <w:rsid w:val="00102D9E"/>
    <w:rsid w:val="00102F95"/>
    <w:rsid w:val="001030CF"/>
    <w:rsid w:val="00103186"/>
    <w:rsid w:val="001032FB"/>
    <w:rsid w:val="0010331B"/>
    <w:rsid w:val="001033AA"/>
    <w:rsid w:val="0010367C"/>
    <w:rsid w:val="0010367D"/>
    <w:rsid w:val="00103936"/>
    <w:rsid w:val="00103937"/>
    <w:rsid w:val="00103C64"/>
    <w:rsid w:val="00103C9E"/>
    <w:rsid w:val="00103D77"/>
    <w:rsid w:val="00103D79"/>
    <w:rsid w:val="001040A9"/>
    <w:rsid w:val="00104239"/>
    <w:rsid w:val="001042B4"/>
    <w:rsid w:val="00104662"/>
    <w:rsid w:val="00104670"/>
    <w:rsid w:val="001046A9"/>
    <w:rsid w:val="00104782"/>
    <w:rsid w:val="001048AD"/>
    <w:rsid w:val="0010493B"/>
    <w:rsid w:val="0010493D"/>
    <w:rsid w:val="00104948"/>
    <w:rsid w:val="00104B05"/>
    <w:rsid w:val="00104CF2"/>
    <w:rsid w:val="00104DA0"/>
    <w:rsid w:val="00104E75"/>
    <w:rsid w:val="00104F09"/>
    <w:rsid w:val="00104F0C"/>
    <w:rsid w:val="00105160"/>
    <w:rsid w:val="00105398"/>
    <w:rsid w:val="001053C1"/>
    <w:rsid w:val="0010546D"/>
    <w:rsid w:val="0010546E"/>
    <w:rsid w:val="00105488"/>
    <w:rsid w:val="001054E7"/>
    <w:rsid w:val="00105570"/>
    <w:rsid w:val="001056CB"/>
    <w:rsid w:val="00105812"/>
    <w:rsid w:val="0010599B"/>
    <w:rsid w:val="00105B0F"/>
    <w:rsid w:val="00105B13"/>
    <w:rsid w:val="00105BE1"/>
    <w:rsid w:val="00105C85"/>
    <w:rsid w:val="00105D73"/>
    <w:rsid w:val="00105E3D"/>
    <w:rsid w:val="00105E83"/>
    <w:rsid w:val="00105EAF"/>
    <w:rsid w:val="0010609E"/>
    <w:rsid w:val="0010616D"/>
    <w:rsid w:val="00106199"/>
    <w:rsid w:val="00106288"/>
    <w:rsid w:val="0010644B"/>
    <w:rsid w:val="0010644C"/>
    <w:rsid w:val="00106735"/>
    <w:rsid w:val="001067A4"/>
    <w:rsid w:val="001069EF"/>
    <w:rsid w:val="00106BC9"/>
    <w:rsid w:val="00106C2F"/>
    <w:rsid w:val="00106C34"/>
    <w:rsid w:val="00106C88"/>
    <w:rsid w:val="00106CEA"/>
    <w:rsid w:val="00106CF6"/>
    <w:rsid w:val="00106E11"/>
    <w:rsid w:val="00107006"/>
    <w:rsid w:val="001070C9"/>
    <w:rsid w:val="0010729C"/>
    <w:rsid w:val="001072EC"/>
    <w:rsid w:val="00107304"/>
    <w:rsid w:val="00107507"/>
    <w:rsid w:val="00107526"/>
    <w:rsid w:val="00107536"/>
    <w:rsid w:val="00107AA3"/>
    <w:rsid w:val="00107B45"/>
    <w:rsid w:val="00107CC3"/>
    <w:rsid w:val="00107FCF"/>
    <w:rsid w:val="0011000C"/>
    <w:rsid w:val="0011033D"/>
    <w:rsid w:val="001103D7"/>
    <w:rsid w:val="00110464"/>
    <w:rsid w:val="00110499"/>
    <w:rsid w:val="00110520"/>
    <w:rsid w:val="001105BA"/>
    <w:rsid w:val="001105C0"/>
    <w:rsid w:val="00110686"/>
    <w:rsid w:val="0011086A"/>
    <w:rsid w:val="001109E6"/>
    <w:rsid w:val="00110AB5"/>
    <w:rsid w:val="00110B4A"/>
    <w:rsid w:val="00110BFF"/>
    <w:rsid w:val="00110E99"/>
    <w:rsid w:val="0011106B"/>
    <w:rsid w:val="001110CA"/>
    <w:rsid w:val="00111192"/>
    <w:rsid w:val="001111FA"/>
    <w:rsid w:val="001113AF"/>
    <w:rsid w:val="0011144C"/>
    <w:rsid w:val="001114D5"/>
    <w:rsid w:val="00111620"/>
    <w:rsid w:val="00111670"/>
    <w:rsid w:val="00111672"/>
    <w:rsid w:val="001116F3"/>
    <w:rsid w:val="00111719"/>
    <w:rsid w:val="001117F2"/>
    <w:rsid w:val="00111A29"/>
    <w:rsid w:val="00111A99"/>
    <w:rsid w:val="00111B12"/>
    <w:rsid w:val="00111B76"/>
    <w:rsid w:val="00111B78"/>
    <w:rsid w:val="00111D19"/>
    <w:rsid w:val="00111E0F"/>
    <w:rsid w:val="001120FC"/>
    <w:rsid w:val="00112134"/>
    <w:rsid w:val="0011227B"/>
    <w:rsid w:val="00112686"/>
    <w:rsid w:val="001128A8"/>
    <w:rsid w:val="0011294C"/>
    <w:rsid w:val="00112989"/>
    <w:rsid w:val="001129DA"/>
    <w:rsid w:val="00112A60"/>
    <w:rsid w:val="00112D22"/>
    <w:rsid w:val="00112E8E"/>
    <w:rsid w:val="00112EF3"/>
    <w:rsid w:val="00112F21"/>
    <w:rsid w:val="0011300A"/>
    <w:rsid w:val="0011312B"/>
    <w:rsid w:val="0011322D"/>
    <w:rsid w:val="00113355"/>
    <w:rsid w:val="0011335D"/>
    <w:rsid w:val="00113462"/>
    <w:rsid w:val="0011347F"/>
    <w:rsid w:val="001135BA"/>
    <w:rsid w:val="001135CE"/>
    <w:rsid w:val="00113681"/>
    <w:rsid w:val="001137FD"/>
    <w:rsid w:val="001138B2"/>
    <w:rsid w:val="00113AC5"/>
    <w:rsid w:val="00113E00"/>
    <w:rsid w:val="00113EA0"/>
    <w:rsid w:val="00113ED2"/>
    <w:rsid w:val="00113F40"/>
    <w:rsid w:val="00113FB9"/>
    <w:rsid w:val="001144D5"/>
    <w:rsid w:val="001145E8"/>
    <w:rsid w:val="001148D3"/>
    <w:rsid w:val="0011494E"/>
    <w:rsid w:val="00114A5E"/>
    <w:rsid w:val="00114BD9"/>
    <w:rsid w:val="00114C5B"/>
    <w:rsid w:val="00114F04"/>
    <w:rsid w:val="00114FD6"/>
    <w:rsid w:val="0011509D"/>
    <w:rsid w:val="001151F9"/>
    <w:rsid w:val="001153C6"/>
    <w:rsid w:val="001153EE"/>
    <w:rsid w:val="00115414"/>
    <w:rsid w:val="00115486"/>
    <w:rsid w:val="0011561A"/>
    <w:rsid w:val="001156FC"/>
    <w:rsid w:val="00115760"/>
    <w:rsid w:val="0011586D"/>
    <w:rsid w:val="00115911"/>
    <w:rsid w:val="001159DF"/>
    <w:rsid w:val="001160A7"/>
    <w:rsid w:val="001161E0"/>
    <w:rsid w:val="00116221"/>
    <w:rsid w:val="00116541"/>
    <w:rsid w:val="0011678E"/>
    <w:rsid w:val="00116982"/>
    <w:rsid w:val="00116A01"/>
    <w:rsid w:val="00116EAF"/>
    <w:rsid w:val="00117032"/>
    <w:rsid w:val="00117226"/>
    <w:rsid w:val="00117296"/>
    <w:rsid w:val="00117423"/>
    <w:rsid w:val="001174AC"/>
    <w:rsid w:val="00117520"/>
    <w:rsid w:val="0011759E"/>
    <w:rsid w:val="00117802"/>
    <w:rsid w:val="0011790C"/>
    <w:rsid w:val="00117A43"/>
    <w:rsid w:val="00117B38"/>
    <w:rsid w:val="00117B69"/>
    <w:rsid w:val="00117C65"/>
    <w:rsid w:val="00117CF9"/>
    <w:rsid w:val="00117E50"/>
    <w:rsid w:val="0012006B"/>
    <w:rsid w:val="001200B0"/>
    <w:rsid w:val="001202EC"/>
    <w:rsid w:val="00120405"/>
    <w:rsid w:val="0012062C"/>
    <w:rsid w:val="001206E5"/>
    <w:rsid w:val="00120A72"/>
    <w:rsid w:val="00120B99"/>
    <w:rsid w:val="00120C9B"/>
    <w:rsid w:val="00120D57"/>
    <w:rsid w:val="00120D7C"/>
    <w:rsid w:val="00120D89"/>
    <w:rsid w:val="00120E41"/>
    <w:rsid w:val="00120E59"/>
    <w:rsid w:val="00120F88"/>
    <w:rsid w:val="001210EA"/>
    <w:rsid w:val="001211EB"/>
    <w:rsid w:val="001213AF"/>
    <w:rsid w:val="001213F6"/>
    <w:rsid w:val="0012141E"/>
    <w:rsid w:val="00121476"/>
    <w:rsid w:val="00121554"/>
    <w:rsid w:val="00121651"/>
    <w:rsid w:val="001216B6"/>
    <w:rsid w:val="001218C1"/>
    <w:rsid w:val="00121B5C"/>
    <w:rsid w:val="00121B63"/>
    <w:rsid w:val="00121C1F"/>
    <w:rsid w:val="00121C31"/>
    <w:rsid w:val="00121E68"/>
    <w:rsid w:val="00121F6C"/>
    <w:rsid w:val="00122016"/>
    <w:rsid w:val="00122299"/>
    <w:rsid w:val="00122412"/>
    <w:rsid w:val="00122469"/>
    <w:rsid w:val="0012248C"/>
    <w:rsid w:val="001228A1"/>
    <w:rsid w:val="001228A8"/>
    <w:rsid w:val="00122994"/>
    <w:rsid w:val="00122A32"/>
    <w:rsid w:val="00122ABA"/>
    <w:rsid w:val="00122CB2"/>
    <w:rsid w:val="00122E59"/>
    <w:rsid w:val="00122F31"/>
    <w:rsid w:val="00122F32"/>
    <w:rsid w:val="00122FB1"/>
    <w:rsid w:val="00123227"/>
    <w:rsid w:val="00123323"/>
    <w:rsid w:val="001233A1"/>
    <w:rsid w:val="00123938"/>
    <w:rsid w:val="00123963"/>
    <w:rsid w:val="001239FC"/>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675"/>
    <w:rsid w:val="00124823"/>
    <w:rsid w:val="00124912"/>
    <w:rsid w:val="00124BE6"/>
    <w:rsid w:val="00124C3B"/>
    <w:rsid w:val="00124C62"/>
    <w:rsid w:val="00124E8E"/>
    <w:rsid w:val="0012515E"/>
    <w:rsid w:val="00125277"/>
    <w:rsid w:val="0012534C"/>
    <w:rsid w:val="00125470"/>
    <w:rsid w:val="0012547E"/>
    <w:rsid w:val="00125768"/>
    <w:rsid w:val="0012581B"/>
    <w:rsid w:val="00125940"/>
    <w:rsid w:val="00125B3D"/>
    <w:rsid w:val="00125C01"/>
    <w:rsid w:val="00125CA4"/>
    <w:rsid w:val="00125D52"/>
    <w:rsid w:val="00125EAB"/>
    <w:rsid w:val="00125ED7"/>
    <w:rsid w:val="00125F0C"/>
    <w:rsid w:val="0012601C"/>
    <w:rsid w:val="00126537"/>
    <w:rsid w:val="001266B9"/>
    <w:rsid w:val="00126884"/>
    <w:rsid w:val="00126999"/>
    <w:rsid w:val="001269ED"/>
    <w:rsid w:val="00126A1D"/>
    <w:rsid w:val="00126AFE"/>
    <w:rsid w:val="00126B25"/>
    <w:rsid w:val="00126B26"/>
    <w:rsid w:val="00126B59"/>
    <w:rsid w:val="00126C44"/>
    <w:rsid w:val="00126D6F"/>
    <w:rsid w:val="00126DA1"/>
    <w:rsid w:val="00126FC2"/>
    <w:rsid w:val="0012705E"/>
    <w:rsid w:val="0012711B"/>
    <w:rsid w:val="00127162"/>
    <w:rsid w:val="00127206"/>
    <w:rsid w:val="001272F9"/>
    <w:rsid w:val="00127317"/>
    <w:rsid w:val="001273FF"/>
    <w:rsid w:val="001274DD"/>
    <w:rsid w:val="0012781F"/>
    <w:rsid w:val="001279D0"/>
    <w:rsid w:val="00127AFE"/>
    <w:rsid w:val="00127B22"/>
    <w:rsid w:val="00127C98"/>
    <w:rsid w:val="00127E7F"/>
    <w:rsid w:val="00127EA2"/>
    <w:rsid w:val="00130260"/>
    <w:rsid w:val="0013045E"/>
    <w:rsid w:val="001305A3"/>
    <w:rsid w:val="00130625"/>
    <w:rsid w:val="00130753"/>
    <w:rsid w:val="00130797"/>
    <w:rsid w:val="0013081D"/>
    <w:rsid w:val="00130976"/>
    <w:rsid w:val="0013097A"/>
    <w:rsid w:val="00130B3A"/>
    <w:rsid w:val="00130B83"/>
    <w:rsid w:val="00130BB2"/>
    <w:rsid w:val="00130EAE"/>
    <w:rsid w:val="00130F49"/>
    <w:rsid w:val="00130FCC"/>
    <w:rsid w:val="00131056"/>
    <w:rsid w:val="0013120E"/>
    <w:rsid w:val="0013129D"/>
    <w:rsid w:val="00131575"/>
    <w:rsid w:val="001315B3"/>
    <w:rsid w:val="001317BC"/>
    <w:rsid w:val="00131903"/>
    <w:rsid w:val="001319C4"/>
    <w:rsid w:val="00131ACC"/>
    <w:rsid w:val="00131BA8"/>
    <w:rsid w:val="00131C07"/>
    <w:rsid w:val="00131C0D"/>
    <w:rsid w:val="0013205C"/>
    <w:rsid w:val="0013253C"/>
    <w:rsid w:val="00132682"/>
    <w:rsid w:val="001326B7"/>
    <w:rsid w:val="00132764"/>
    <w:rsid w:val="001327AA"/>
    <w:rsid w:val="00132800"/>
    <w:rsid w:val="00132845"/>
    <w:rsid w:val="00132BAC"/>
    <w:rsid w:val="00132CFC"/>
    <w:rsid w:val="00132F1C"/>
    <w:rsid w:val="00132F64"/>
    <w:rsid w:val="00133095"/>
    <w:rsid w:val="001331AC"/>
    <w:rsid w:val="001331D7"/>
    <w:rsid w:val="0013332B"/>
    <w:rsid w:val="001334AD"/>
    <w:rsid w:val="00133505"/>
    <w:rsid w:val="00133589"/>
    <w:rsid w:val="0013361D"/>
    <w:rsid w:val="00133625"/>
    <w:rsid w:val="001336DA"/>
    <w:rsid w:val="00133758"/>
    <w:rsid w:val="001338E0"/>
    <w:rsid w:val="001339BC"/>
    <w:rsid w:val="00133AA5"/>
    <w:rsid w:val="00133B46"/>
    <w:rsid w:val="00133B7E"/>
    <w:rsid w:val="00133BA4"/>
    <w:rsid w:val="00133C34"/>
    <w:rsid w:val="00133D30"/>
    <w:rsid w:val="00133DC9"/>
    <w:rsid w:val="00133DCD"/>
    <w:rsid w:val="00133E05"/>
    <w:rsid w:val="00133E78"/>
    <w:rsid w:val="00133EB3"/>
    <w:rsid w:val="0013402B"/>
    <w:rsid w:val="0013448D"/>
    <w:rsid w:val="00134574"/>
    <w:rsid w:val="001346C6"/>
    <w:rsid w:val="001346C7"/>
    <w:rsid w:val="00134883"/>
    <w:rsid w:val="0013493F"/>
    <w:rsid w:val="00134974"/>
    <w:rsid w:val="00134B9D"/>
    <w:rsid w:val="00134D41"/>
    <w:rsid w:val="0013500E"/>
    <w:rsid w:val="001353A7"/>
    <w:rsid w:val="001353B7"/>
    <w:rsid w:val="001353F3"/>
    <w:rsid w:val="001354D1"/>
    <w:rsid w:val="00135668"/>
    <w:rsid w:val="00135819"/>
    <w:rsid w:val="0013585B"/>
    <w:rsid w:val="001358F7"/>
    <w:rsid w:val="00135942"/>
    <w:rsid w:val="0013594B"/>
    <w:rsid w:val="00135972"/>
    <w:rsid w:val="001359EC"/>
    <w:rsid w:val="00135A19"/>
    <w:rsid w:val="00135C59"/>
    <w:rsid w:val="00135C95"/>
    <w:rsid w:val="00135D06"/>
    <w:rsid w:val="00135D26"/>
    <w:rsid w:val="00135DC5"/>
    <w:rsid w:val="00135E26"/>
    <w:rsid w:val="00136179"/>
    <w:rsid w:val="001362DB"/>
    <w:rsid w:val="00136566"/>
    <w:rsid w:val="0013658A"/>
    <w:rsid w:val="0013659E"/>
    <w:rsid w:val="00136683"/>
    <w:rsid w:val="00136775"/>
    <w:rsid w:val="0013688A"/>
    <w:rsid w:val="001369AF"/>
    <w:rsid w:val="00136BC8"/>
    <w:rsid w:val="00136C2A"/>
    <w:rsid w:val="00136DDF"/>
    <w:rsid w:val="00136EA1"/>
    <w:rsid w:val="00136FCC"/>
    <w:rsid w:val="00137092"/>
    <w:rsid w:val="0013733F"/>
    <w:rsid w:val="00137391"/>
    <w:rsid w:val="00137413"/>
    <w:rsid w:val="001374A7"/>
    <w:rsid w:val="0013758C"/>
    <w:rsid w:val="00137598"/>
    <w:rsid w:val="00137774"/>
    <w:rsid w:val="00137784"/>
    <w:rsid w:val="001377A9"/>
    <w:rsid w:val="00137830"/>
    <w:rsid w:val="00137893"/>
    <w:rsid w:val="00137CD3"/>
    <w:rsid w:val="00137CE0"/>
    <w:rsid w:val="00137EA8"/>
    <w:rsid w:val="0014020A"/>
    <w:rsid w:val="0014023D"/>
    <w:rsid w:val="00140242"/>
    <w:rsid w:val="0014026B"/>
    <w:rsid w:val="00140410"/>
    <w:rsid w:val="001404A3"/>
    <w:rsid w:val="001405C9"/>
    <w:rsid w:val="00140879"/>
    <w:rsid w:val="00140913"/>
    <w:rsid w:val="00140A24"/>
    <w:rsid w:val="00140A67"/>
    <w:rsid w:val="00140B01"/>
    <w:rsid w:val="00140C59"/>
    <w:rsid w:val="00140CBE"/>
    <w:rsid w:val="00140E07"/>
    <w:rsid w:val="00140EF5"/>
    <w:rsid w:val="001410A9"/>
    <w:rsid w:val="00141138"/>
    <w:rsid w:val="00141185"/>
    <w:rsid w:val="00141464"/>
    <w:rsid w:val="001414DA"/>
    <w:rsid w:val="00141640"/>
    <w:rsid w:val="00141757"/>
    <w:rsid w:val="00141854"/>
    <w:rsid w:val="001418B3"/>
    <w:rsid w:val="00141946"/>
    <w:rsid w:val="00141A86"/>
    <w:rsid w:val="00141ABB"/>
    <w:rsid w:val="00141AC2"/>
    <w:rsid w:val="00141B8E"/>
    <w:rsid w:val="00141D23"/>
    <w:rsid w:val="00141D50"/>
    <w:rsid w:val="00141DC1"/>
    <w:rsid w:val="0014211F"/>
    <w:rsid w:val="00142146"/>
    <w:rsid w:val="001421D0"/>
    <w:rsid w:val="001421D7"/>
    <w:rsid w:val="0014227B"/>
    <w:rsid w:val="0014260C"/>
    <w:rsid w:val="001426D9"/>
    <w:rsid w:val="00142822"/>
    <w:rsid w:val="0014286B"/>
    <w:rsid w:val="0014291F"/>
    <w:rsid w:val="001429E7"/>
    <w:rsid w:val="00142B72"/>
    <w:rsid w:val="00142B77"/>
    <w:rsid w:val="00142CEA"/>
    <w:rsid w:val="00142F28"/>
    <w:rsid w:val="00142FB2"/>
    <w:rsid w:val="001430EB"/>
    <w:rsid w:val="00143207"/>
    <w:rsid w:val="00143364"/>
    <w:rsid w:val="0014342E"/>
    <w:rsid w:val="00143621"/>
    <w:rsid w:val="00143636"/>
    <w:rsid w:val="0014372B"/>
    <w:rsid w:val="0014373E"/>
    <w:rsid w:val="00143944"/>
    <w:rsid w:val="001439E8"/>
    <w:rsid w:val="00143AA9"/>
    <w:rsid w:val="00143BD9"/>
    <w:rsid w:val="00143C33"/>
    <w:rsid w:val="00143D81"/>
    <w:rsid w:val="00143DDA"/>
    <w:rsid w:val="00143DF2"/>
    <w:rsid w:val="00143DF4"/>
    <w:rsid w:val="00144004"/>
    <w:rsid w:val="0014405C"/>
    <w:rsid w:val="0014440C"/>
    <w:rsid w:val="00144460"/>
    <w:rsid w:val="0014447E"/>
    <w:rsid w:val="00144518"/>
    <w:rsid w:val="001446D7"/>
    <w:rsid w:val="00144908"/>
    <w:rsid w:val="0014493C"/>
    <w:rsid w:val="00144A02"/>
    <w:rsid w:val="00144A0C"/>
    <w:rsid w:val="00144ABF"/>
    <w:rsid w:val="00144C65"/>
    <w:rsid w:val="00144D06"/>
    <w:rsid w:val="00144D39"/>
    <w:rsid w:val="00144E77"/>
    <w:rsid w:val="00144F3A"/>
    <w:rsid w:val="00145051"/>
    <w:rsid w:val="00145397"/>
    <w:rsid w:val="001458D0"/>
    <w:rsid w:val="0014599F"/>
    <w:rsid w:val="00145A69"/>
    <w:rsid w:val="00145AFF"/>
    <w:rsid w:val="00145B06"/>
    <w:rsid w:val="00145B1A"/>
    <w:rsid w:val="00145B6F"/>
    <w:rsid w:val="00145D21"/>
    <w:rsid w:val="00145D23"/>
    <w:rsid w:val="00145DCF"/>
    <w:rsid w:val="00145F57"/>
    <w:rsid w:val="00146069"/>
    <w:rsid w:val="0014611C"/>
    <w:rsid w:val="00146173"/>
    <w:rsid w:val="0014625A"/>
    <w:rsid w:val="00146281"/>
    <w:rsid w:val="00146293"/>
    <w:rsid w:val="0014643C"/>
    <w:rsid w:val="00146445"/>
    <w:rsid w:val="001464F9"/>
    <w:rsid w:val="001465B0"/>
    <w:rsid w:val="001465D5"/>
    <w:rsid w:val="001466C3"/>
    <w:rsid w:val="00146779"/>
    <w:rsid w:val="001469AF"/>
    <w:rsid w:val="00146A5F"/>
    <w:rsid w:val="00146A64"/>
    <w:rsid w:val="00146AD0"/>
    <w:rsid w:val="00146B77"/>
    <w:rsid w:val="00146C25"/>
    <w:rsid w:val="00146C53"/>
    <w:rsid w:val="00146DBE"/>
    <w:rsid w:val="00146DC8"/>
    <w:rsid w:val="00146F73"/>
    <w:rsid w:val="00147160"/>
    <w:rsid w:val="0014723F"/>
    <w:rsid w:val="0014733F"/>
    <w:rsid w:val="0014766B"/>
    <w:rsid w:val="001476EF"/>
    <w:rsid w:val="001477A5"/>
    <w:rsid w:val="001477E1"/>
    <w:rsid w:val="00147895"/>
    <w:rsid w:val="001479D3"/>
    <w:rsid w:val="00147C6F"/>
    <w:rsid w:val="00147DC7"/>
    <w:rsid w:val="00147E0F"/>
    <w:rsid w:val="00147E1C"/>
    <w:rsid w:val="00147F44"/>
    <w:rsid w:val="00150130"/>
    <w:rsid w:val="00150254"/>
    <w:rsid w:val="00150292"/>
    <w:rsid w:val="00150966"/>
    <w:rsid w:val="0015097A"/>
    <w:rsid w:val="00150B0F"/>
    <w:rsid w:val="00150C44"/>
    <w:rsid w:val="00150EA1"/>
    <w:rsid w:val="001511AD"/>
    <w:rsid w:val="001511D8"/>
    <w:rsid w:val="0015124D"/>
    <w:rsid w:val="001513C8"/>
    <w:rsid w:val="0015151E"/>
    <w:rsid w:val="00151624"/>
    <w:rsid w:val="001516AB"/>
    <w:rsid w:val="0015172E"/>
    <w:rsid w:val="00151743"/>
    <w:rsid w:val="00151759"/>
    <w:rsid w:val="00151782"/>
    <w:rsid w:val="001518D9"/>
    <w:rsid w:val="001518DC"/>
    <w:rsid w:val="00151943"/>
    <w:rsid w:val="00151B12"/>
    <w:rsid w:val="00151BB2"/>
    <w:rsid w:val="00151D31"/>
    <w:rsid w:val="00152114"/>
    <w:rsid w:val="00152528"/>
    <w:rsid w:val="001525A2"/>
    <w:rsid w:val="00152635"/>
    <w:rsid w:val="00152656"/>
    <w:rsid w:val="001527CE"/>
    <w:rsid w:val="00152867"/>
    <w:rsid w:val="001528AA"/>
    <w:rsid w:val="001528FF"/>
    <w:rsid w:val="00152BC3"/>
    <w:rsid w:val="00152C79"/>
    <w:rsid w:val="00152CD0"/>
    <w:rsid w:val="00152D0B"/>
    <w:rsid w:val="00152D8E"/>
    <w:rsid w:val="00152E4E"/>
    <w:rsid w:val="00152ECA"/>
    <w:rsid w:val="00153000"/>
    <w:rsid w:val="0015312D"/>
    <w:rsid w:val="00153197"/>
    <w:rsid w:val="0015323C"/>
    <w:rsid w:val="00153307"/>
    <w:rsid w:val="001533E3"/>
    <w:rsid w:val="001534A4"/>
    <w:rsid w:val="001536C1"/>
    <w:rsid w:val="00153A76"/>
    <w:rsid w:val="00153B22"/>
    <w:rsid w:val="00153B26"/>
    <w:rsid w:val="00153FA6"/>
    <w:rsid w:val="00153FA9"/>
    <w:rsid w:val="0015423E"/>
    <w:rsid w:val="0015428F"/>
    <w:rsid w:val="001543E5"/>
    <w:rsid w:val="001545E2"/>
    <w:rsid w:val="001546F4"/>
    <w:rsid w:val="00154789"/>
    <w:rsid w:val="00154853"/>
    <w:rsid w:val="001548E9"/>
    <w:rsid w:val="00154A17"/>
    <w:rsid w:val="00154B4A"/>
    <w:rsid w:val="00154BE4"/>
    <w:rsid w:val="00154C47"/>
    <w:rsid w:val="00154D72"/>
    <w:rsid w:val="00154DC6"/>
    <w:rsid w:val="00154F45"/>
    <w:rsid w:val="001550F7"/>
    <w:rsid w:val="00155144"/>
    <w:rsid w:val="001552D8"/>
    <w:rsid w:val="00155326"/>
    <w:rsid w:val="0015546A"/>
    <w:rsid w:val="00155491"/>
    <w:rsid w:val="00155527"/>
    <w:rsid w:val="001556DC"/>
    <w:rsid w:val="001557B2"/>
    <w:rsid w:val="0015581D"/>
    <w:rsid w:val="001558EC"/>
    <w:rsid w:val="00155909"/>
    <w:rsid w:val="00155B12"/>
    <w:rsid w:val="00155C0A"/>
    <w:rsid w:val="00155CD9"/>
    <w:rsid w:val="00155DE7"/>
    <w:rsid w:val="0015605F"/>
    <w:rsid w:val="001560A4"/>
    <w:rsid w:val="001562C6"/>
    <w:rsid w:val="001563C8"/>
    <w:rsid w:val="0015641C"/>
    <w:rsid w:val="00156664"/>
    <w:rsid w:val="001566C6"/>
    <w:rsid w:val="001566DE"/>
    <w:rsid w:val="00156740"/>
    <w:rsid w:val="0015696B"/>
    <w:rsid w:val="00156977"/>
    <w:rsid w:val="00156B5A"/>
    <w:rsid w:val="00156CCB"/>
    <w:rsid w:val="00156E05"/>
    <w:rsid w:val="00156EF4"/>
    <w:rsid w:val="0015708E"/>
    <w:rsid w:val="001570B5"/>
    <w:rsid w:val="001572AC"/>
    <w:rsid w:val="0015779A"/>
    <w:rsid w:val="0015796A"/>
    <w:rsid w:val="00157A72"/>
    <w:rsid w:val="00157A73"/>
    <w:rsid w:val="00157BD9"/>
    <w:rsid w:val="00157DE1"/>
    <w:rsid w:val="00157E43"/>
    <w:rsid w:val="00157EAF"/>
    <w:rsid w:val="00157FCA"/>
    <w:rsid w:val="00160234"/>
    <w:rsid w:val="0016024C"/>
    <w:rsid w:val="0016025C"/>
    <w:rsid w:val="001602CA"/>
    <w:rsid w:val="00160481"/>
    <w:rsid w:val="00160499"/>
    <w:rsid w:val="00160C79"/>
    <w:rsid w:val="00161149"/>
    <w:rsid w:val="0016114B"/>
    <w:rsid w:val="00161189"/>
    <w:rsid w:val="001613B1"/>
    <w:rsid w:val="001613B6"/>
    <w:rsid w:val="001618BF"/>
    <w:rsid w:val="001618E6"/>
    <w:rsid w:val="001619FA"/>
    <w:rsid w:val="00161DC1"/>
    <w:rsid w:val="00161E41"/>
    <w:rsid w:val="00161F90"/>
    <w:rsid w:val="0016204A"/>
    <w:rsid w:val="0016207B"/>
    <w:rsid w:val="0016215E"/>
    <w:rsid w:val="00162444"/>
    <w:rsid w:val="0016248F"/>
    <w:rsid w:val="00162501"/>
    <w:rsid w:val="001625D8"/>
    <w:rsid w:val="00162623"/>
    <w:rsid w:val="001626F2"/>
    <w:rsid w:val="00162925"/>
    <w:rsid w:val="00162A52"/>
    <w:rsid w:val="00162A86"/>
    <w:rsid w:val="001630C9"/>
    <w:rsid w:val="001631C7"/>
    <w:rsid w:val="0016323B"/>
    <w:rsid w:val="0016331D"/>
    <w:rsid w:val="0016332B"/>
    <w:rsid w:val="00163436"/>
    <w:rsid w:val="00163501"/>
    <w:rsid w:val="00163627"/>
    <w:rsid w:val="00163C25"/>
    <w:rsid w:val="00163C36"/>
    <w:rsid w:val="00163D98"/>
    <w:rsid w:val="00163FD1"/>
    <w:rsid w:val="0016406F"/>
    <w:rsid w:val="001641BD"/>
    <w:rsid w:val="00164453"/>
    <w:rsid w:val="00164585"/>
    <w:rsid w:val="0016462A"/>
    <w:rsid w:val="001646E6"/>
    <w:rsid w:val="00164712"/>
    <w:rsid w:val="0016473C"/>
    <w:rsid w:val="001647DC"/>
    <w:rsid w:val="001648F6"/>
    <w:rsid w:val="0016499E"/>
    <w:rsid w:val="00164A63"/>
    <w:rsid w:val="00164AA5"/>
    <w:rsid w:val="00164AEA"/>
    <w:rsid w:val="00164B74"/>
    <w:rsid w:val="00164B8F"/>
    <w:rsid w:val="00164C4D"/>
    <w:rsid w:val="00164D4A"/>
    <w:rsid w:val="00164E07"/>
    <w:rsid w:val="00164F0E"/>
    <w:rsid w:val="00165145"/>
    <w:rsid w:val="001653FC"/>
    <w:rsid w:val="0016549F"/>
    <w:rsid w:val="0016558F"/>
    <w:rsid w:val="001655BB"/>
    <w:rsid w:val="0016560C"/>
    <w:rsid w:val="0016584C"/>
    <w:rsid w:val="00165E16"/>
    <w:rsid w:val="00165F6C"/>
    <w:rsid w:val="00165FF2"/>
    <w:rsid w:val="00166175"/>
    <w:rsid w:val="00166195"/>
    <w:rsid w:val="00166196"/>
    <w:rsid w:val="00166339"/>
    <w:rsid w:val="001663B3"/>
    <w:rsid w:val="0016664E"/>
    <w:rsid w:val="00166664"/>
    <w:rsid w:val="001666D0"/>
    <w:rsid w:val="00166704"/>
    <w:rsid w:val="0016671D"/>
    <w:rsid w:val="001667BE"/>
    <w:rsid w:val="00166849"/>
    <w:rsid w:val="00166941"/>
    <w:rsid w:val="0016695A"/>
    <w:rsid w:val="00166A74"/>
    <w:rsid w:val="00166AE0"/>
    <w:rsid w:val="00166C2E"/>
    <w:rsid w:val="00166CBB"/>
    <w:rsid w:val="00166DB0"/>
    <w:rsid w:val="00166F54"/>
    <w:rsid w:val="00167148"/>
    <w:rsid w:val="001671F8"/>
    <w:rsid w:val="00167256"/>
    <w:rsid w:val="00167270"/>
    <w:rsid w:val="00167384"/>
    <w:rsid w:val="001673A3"/>
    <w:rsid w:val="00167535"/>
    <w:rsid w:val="00167670"/>
    <w:rsid w:val="0016772E"/>
    <w:rsid w:val="00167769"/>
    <w:rsid w:val="0016777A"/>
    <w:rsid w:val="00167869"/>
    <w:rsid w:val="0016786D"/>
    <w:rsid w:val="001678FF"/>
    <w:rsid w:val="00167906"/>
    <w:rsid w:val="00167B82"/>
    <w:rsid w:val="00167BB8"/>
    <w:rsid w:val="00167BEB"/>
    <w:rsid w:val="00167C0C"/>
    <w:rsid w:val="00167E3C"/>
    <w:rsid w:val="00167EB4"/>
    <w:rsid w:val="00167F0E"/>
    <w:rsid w:val="00170066"/>
    <w:rsid w:val="0017023E"/>
    <w:rsid w:val="001702B2"/>
    <w:rsid w:val="00170681"/>
    <w:rsid w:val="00170764"/>
    <w:rsid w:val="001707F0"/>
    <w:rsid w:val="0017082E"/>
    <w:rsid w:val="00170A31"/>
    <w:rsid w:val="00170C82"/>
    <w:rsid w:val="00170DEA"/>
    <w:rsid w:val="00170EC9"/>
    <w:rsid w:val="00170ECA"/>
    <w:rsid w:val="00170ED8"/>
    <w:rsid w:val="00170FE7"/>
    <w:rsid w:val="0017108E"/>
    <w:rsid w:val="001711A3"/>
    <w:rsid w:val="00171243"/>
    <w:rsid w:val="00171804"/>
    <w:rsid w:val="00171845"/>
    <w:rsid w:val="001719E5"/>
    <w:rsid w:val="00171A31"/>
    <w:rsid w:val="00171ABC"/>
    <w:rsid w:val="0017209C"/>
    <w:rsid w:val="00172583"/>
    <w:rsid w:val="0017268A"/>
    <w:rsid w:val="00172770"/>
    <w:rsid w:val="0017278D"/>
    <w:rsid w:val="001727BD"/>
    <w:rsid w:val="00172844"/>
    <w:rsid w:val="00172933"/>
    <w:rsid w:val="00172C1C"/>
    <w:rsid w:val="00172D47"/>
    <w:rsid w:val="00172D8C"/>
    <w:rsid w:val="00172F96"/>
    <w:rsid w:val="001734A6"/>
    <w:rsid w:val="001734FD"/>
    <w:rsid w:val="001737C5"/>
    <w:rsid w:val="0017396E"/>
    <w:rsid w:val="00173BAF"/>
    <w:rsid w:val="00173C41"/>
    <w:rsid w:val="00173D1D"/>
    <w:rsid w:val="00173D85"/>
    <w:rsid w:val="00173DAF"/>
    <w:rsid w:val="00173EA6"/>
    <w:rsid w:val="00173FED"/>
    <w:rsid w:val="001741F9"/>
    <w:rsid w:val="00174220"/>
    <w:rsid w:val="00174258"/>
    <w:rsid w:val="001743B2"/>
    <w:rsid w:val="0017440F"/>
    <w:rsid w:val="0017441B"/>
    <w:rsid w:val="001745E4"/>
    <w:rsid w:val="0017464C"/>
    <w:rsid w:val="0017476A"/>
    <w:rsid w:val="001749DA"/>
    <w:rsid w:val="00174A4C"/>
    <w:rsid w:val="00174ACE"/>
    <w:rsid w:val="00174FB2"/>
    <w:rsid w:val="00174FB3"/>
    <w:rsid w:val="00175395"/>
    <w:rsid w:val="00175564"/>
    <w:rsid w:val="001755BE"/>
    <w:rsid w:val="0017561C"/>
    <w:rsid w:val="0017564A"/>
    <w:rsid w:val="00175757"/>
    <w:rsid w:val="00175788"/>
    <w:rsid w:val="0017578C"/>
    <w:rsid w:val="001758AC"/>
    <w:rsid w:val="001759F9"/>
    <w:rsid w:val="00175AE1"/>
    <w:rsid w:val="00175B0C"/>
    <w:rsid w:val="0017621E"/>
    <w:rsid w:val="00176259"/>
    <w:rsid w:val="001765CB"/>
    <w:rsid w:val="001765DD"/>
    <w:rsid w:val="0017664E"/>
    <w:rsid w:val="0017669A"/>
    <w:rsid w:val="0017671C"/>
    <w:rsid w:val="00176797"/>
    <w:rsid w:val="00176939"/>
    <w:rsid w:val="00176A57"/>
    <w:rsid w:val="00176AEF"/>
    <w:rsid w:val="00176D09"/>
    <w:rsid w:val="00176D18"/>
    <w:rsid w:val="001771C3"/>
    <w:rsid w:val="001771D5"/>
    <w:rsid w:val="00177309"/>
    <w:rsid w:val="00177314"/>
    <w:rsid w:val="00177528"/>
    <w:rsid w:val="0017772D"/>
    <w:rsid w:val="0017779C"/>
    <w:rsid w:val="001778B3"/>
    <w:rsid w:val="00177958"/>
    <w:rsid w:val="00177C3F"/>
    <w:rsid w:val="00177CD9"/>
    <w:rsid w:val="00177DFF"/>
    <w:rsid w:val="00177F44"/>
    <w:rsid w:val="001800C6"/>
    <w:rsid w:val="001801A8"/>
    <w:rsid w:val="001801E1"/>
    <w:rsid w:val="00180325"/>
    <w:rsid w:val="00180604"/>
    <w:rsid w:val="00180848"/>
    <w:rsid w:val="001808AF"/>
    <w:rsid w:val="00180A49"/>
    <w:rsid w:val="00180B81"/>
    <w:rsid w:val="00180BDA"/>
    <w:rsid w:val="00180BF4"/>
    <w:rsid w:val="00180C9B"/>
    <w:rsid w:val="00180CB0"/>
    <w:rsid w:val="00180CEE"/>
    <w:rsid w:val="00180E06"/>
    <w:rsid w:val="00180F27"/>
    <w:rsid w:val="00180F33"/>
    <w:rsid w:val="00180FE1"/>
    <w:rsid w:val="00181114"/>
    <w:rsid w:val="00181187"/>
    <w:rsid w:val="001811DD"/>
    <w:rsid w:val="00181363"/>
    <w:rsid w:val="00181663"/>
    <w:rsid w:val="00181719"/>
    <w:rsid w:val="00181888"/>
    <w:rsid w:val="00181914"/>
    <w:rsid w:val="001819B6"/>
    <w:rsid w:val="00181AFA"/>
    <w:rsid w:val="00181C52"/>
    <w:rsid w:val="00181C6F"/>
    <w:rsid w:val="00181CC1"/>
    <w:rsid w:val="00181E7D"/>
    <w:rsid w:val="001822FD"/>
    <w:rsid w:val="001823D3"/>
    <w:rsid w:val="001829E4"/>
    <w:rsid w:val="001829FA"/>
    <w:rsid w:val="00182B75"/>
    <w:rsid w:val="00182CE4"/>
    <w:rsid w:val="00182E03"/>
    <w:rsid w:val="00182E23"/>
    <w:rsid w:val="00182E3C"/>
    <w:rsid w:val="00182EC8"/>
    <w:rsid w:val="0018326F"/>
    <w:rsid w:val="00183347"/>
    <w:rsid w:val="0018336D"/>
    <w:rsid w:val="00183510"/>
    <w:rsid w:val="00183545"/>
    <w:rsid w:val="00183668"/>
    <w:rsid w:val="0018370D"/>
    <w:rsid w:val="00183808"/>
    <w:rsid w:val="00183852"/>
    <w:rsid w:val="001839ED"/>
    <w:rsid w:val="00183C08"/>
    <w:rsid w:val="00183C8D"/>
    <w:rsid w:val="00183E97"/>
    <w:rsid w:val="0018419F"/>
    <w:rsid w:val="00184249"/>
    <w:rsid w:val="001843B0"/>
    <w:rsid w:val="0018445A"/>
    <w:rsid w:val="0018461C"/>
    <w:rsid w:val="00184ADD"/>
    <w:rsid w:val="00184CC8"/>
    <w:rsid w:val="00184DBF"/>
    <w:rsid w:val="00184E02"/>
    <w:rsid w:val="00184F6F"/>
    <w:rsid w:val="001852B2"/>
    <w:rsid w:val="001852C2"/>
    <w:rsid w:val="00185341"/>
    <w:rsid w:val="00185394"/>
    <w:rsid w:val="00185693"/>
    <w:rsid w:val="0018573F"/>
    <w:rsid w:val="0018582B"/>
    <w:rsid w:val="00185864"/>
    <w:rsid w:val="001858D2"/>
    <w:rsid w:val="00185B5F"/>
    <w:rsid w:val="00185BA8"/>
    <w:rsid w:val="00186251"/>
    <w:rsid w:val="00186370"/>
    <w:rsid w:val="001863DF"/>
    <w:rsid w:val="0018669D"/>
    <w:rsid w:val="001866D7"/>
    <w:rsid w:val="0018679D"/>
    <w:rsid w:val="00186BF0"/>
    <w:rsid w:val="00186C33"/>
    <w:rsid w:val="00186C62"/>
    <w:rsid w:val="00186CEC"/>
    <w:rsid w:val="00186DEA"/>
    <w:rsid w:val="00186E18"/>
    <w:rsid w:val="001871A1"/>
    <w:rsid w:val="0018727A"/>
    <w:rsid w:val="001872EF"/>
    <w:rsid w:val="001874B9"/>
    <w:rsid w:val="001877B0"/>
    <w:rsid w:val="00187AA2"/>
    <w:rsid w:val="00187ACF"/>
    <w:rsid w:val="00187CCC"/>
    <w:rsid w:val="00187D84"/>
    <w:rsid w:val="00187E94"/>
    <w:rsid w:val="00187F78"/>
    <w:rsid w:val="0019013F"/>
    <w:rsid w:val="00190150"/>
    <w:rsid w:val="0019017B"/>
    <w:rsid w:val="001901BF"/>
    <w:rsid w:val="001902E7"/>
    <w:rsid w:val="001906B9"/>
    <w:rsid w:val="001907C4"/>
    <w:rsid w:val="0019080B"/>
    <w:rsid w:val="0019080D"/>
    <w:rsid w:val="00190811"/>
    <w:rsid w:val="00190965"/>
    <w:rsid w:val="00190B72"/>
    <w:rsid w:val="00190CC9"/>
    <w:rsid w:val="00190ED0"/>
    <w:rsid w:val="00190F58"/>
    <w:rsid w:val="00190FC2"/>
    <w:rsid w:val="00191002"/>
    <w:rsid w:val="001910B6"/>
    <w:rsid w:val="0019117B"/>
    <w:rsid w:val="00191422"/>
    <w:rsid w:val="00191482"/>
    <w:rsid w:val="00191517"/>
    <w:rsid w:val="00191A5C"/>
    <w:rsid w:val="00191A6F"/>
    <w:rsid w:val="00191CB5"/>
    <w:rsid w:val="00191D66"/>
    <w:rsid w:val="0019201E"/>
    <w:rsid w:val="0019214A"/>
    <w:rsid w:val="0019226A"/>
    <w:rsid w:val="0019258F"/>
    <w:rsid w:val="001927F4"/>
    <w:rsid w:val="001928FA"/>
    <w:rsid w:val="001929D8"/>
    <w:rsid w:val="001929DB"/>
    <w:rsid w:val="00192A07"/>
    <w:rsid w:val="00192B91"/>
    <w:rsid w:val="00192D0D"/>
    <w:rsid w:val="00192D3C"/>
    <w:rsid w:val="001932DB"/>
    <w:rsid w:val="001933DD"/>
    <w:rsid w:val="00193541"/>
    <w:rsid w:val="0019394C"/>
    <w:rsid w:val="00193956"/>
    <w:rsid w:val="00193DFD"/>
    <w:rsid w:val="00193FB1"/>
    <w:rsid w:val="00194000"/>
    <w:rsid w:val="00194098"/>
    <w:rsid w:val="0019423B"/>
    <w:rsid w:val="00194644"/>
    <w:rsid w:val="001946C1"/>
    <w:rsid w:val="001946F2"/>
    <w:rsid w:val="00194C1A"/>
    <w:rsid w:val="00194C1C"/>
    <w:rsid w:val="00194E0C"/>
    <w:rsid w:val="0019511A"/>
    <w:rsid w:val="001953AF"/>
    <w:rsid w:val="001954D3"/>
    <w:rsid w:val="0019553D"/>
    <w:rsid w:val="00195855"/>
    <w:rsid w:val="00195880"/>
    <w:rsid w:val="00195B13"/>
    <w:rsid w:val="00195B1E"/>
    <w:rsid w:val="00195C4B"/>
    <w:rsid w:val="00195C71"/>
    <w:rsid w:val="00195CE9"/>
    <w:rsid w:val="00195DCC"/>
    <w:rsid w:val="00195E97"/>
    <w:rsid w:val="00195EC8"/>
    <w:rsid w:val="00195F35"/>
    <w:rsid w:val="0019606D"/>
    <w:rsid w:val="001961BD"/>
    <w:rsid w:val="00196558"/>
    <w:rsid w:val="0019656B"/>
    <w:rsid w:val="001965FD"/>
    <w:rsid w:val="001968E5"/>
    <w:rsid w:val="001969B1"/>
    <w:rsid w:val="00196A80"/>
    <w:rsid w:val="00196DC5"/>
    <w:rsid w:val="00196E7F"/>
    <w:rsid w:val="00196FF1"/>
    <w:rsid w:val="001970DE"/>
    <w:rsid w:val="001971B0"/>
    <w:rsid w:val="00197370"/>
    <w:rsid w:val="0019757A"/>
    <w:rsid w:val="0019762D"/>
    <w:rsid w:val="001977B5"/>
    <w:rsid w:val="001977E0"/>
    <w:rsid w:val="00197923"/>
    <w:rsid w:val="00197A3E"/>
    <w:rsid w:val="00197B2C"/>
    <w:rsid w:val="00197B78"/>
    <w:rsid w:val="00197BDB"/>
    <w:rsid w:val="00197BDC"/>
    <w:rsid w:val="00197BF5"/>
    <w:rsid w:val="00197D04"/>
    <w:rsid w:val="00197FD2"/>
    <w:rsid w:val="00197FE9"/>
    <w:rsid w:val="001A001D"/>
    <w:rsid w:val="001A00CB"/>
    <w:rsid w:val="001A0275"/>
    <w:rsid w:val="001A0457"/>
    <w:rsid w:val="001A0556"/>
    <w:rsid w:val="001A059C"/>
    <w:rsid w:val="001A05E5"/>
    <w:rsid w:val="001A0669"/>
    <w:rsid w:val="001A06FA"/>
    <w:rsid w:val="001A093E"/>
    <w:rsid w:val="001A0980"/>
    <w:rsid w:val="001A0B01"/>
    <w:rsid w:val="001A0B72"/>
    <w:rsid w:val="001A0F32"/>
    <w:rsid w:val="001A0F78"/>
    <w:rsid w:val="001A10C9"/>
    <w:rsid w:val="001A11B4"/>
    <w:rsid w:val="001A133D"/>
    <w:rsid w:val="001A13B3"/>
    <w:rsid w:val="001A151C"/>
    <w:rsid w:val="001A1613"/>
    <w:rsid w:val="001A181F"/>
    <w:rsid w:val="001A19DB"/>
    <w:rsid w:val="001A1CCE"/>
    <w:rsid w:val="001A1CFE"/>
    <w:rsid w:val="001A2201"/>
    <w:rsid w:val="001A2279"/>
    <w:rsid w:val="001A233D"/>
    <w:rsid w:val="001A245F"/>
    <w:rsid w:val="001A24A3"/>
    <w:rsid w:val="001A264C"/>
    <w:rsid w:val="001A274A"/>
    <w:rsid w:val="001A27E0"/>
    <w:rsid w:val="001A2975"/>
    <w:rsid w:val="001A29E7"/>
    <w:rsid w:val="001A2B2B"/>
    <w:rsid w:val="001A2B75"/>
    <w:rsid w:val="001A2BFE"/>
    <w:rsid w:val="001A2C5C"/>
    <w:rsid w:val="001A2C95"/>
    <w:rsid w:val="001A3155"/>
    <w:rsid w:val="001A3164"/>
    <w:rsid w:val="001A3347"/>
    <w:rsid w:val="001A3353"/>
    <w:rsid w:val="001A35A3"/>
    <w:rsid w:val="001A362D"/>
    <w:rsid w:val="001A36E8"/>
    <w:rsid w:val="001A380A"/>
    <w:rsid w:val="001A38DC"/>
    <w:rsid w:val="001A3A6E"/>
    <w:rsid w:val="001A3D86"/>
    <w:rsid w:val="001A3DB8"/>
    <w:rsid w:val="001A3DCC"/>
    <w:rsid w:val="001A3F69"/>
    <w:rsid w:val="001A4015"/>
    <w:rsid w:val="001A406A"/>
    <w:rsid w:val="001A40F3"/>
    <w:rsid w:val="001A410F"/>
    <w:rsid w:val="001A4111"/>
    <w:rsid w:val="001A43ED"/>
    <w:rsid w:val="001A44C3"/>
    <w:rsid w:val="001A44F2"/>
    <w:rsid w:val="001A45FF"/>
    <w:rsid w:val="001A46FF"/>
    <w:rsid w:val="001A4887"/>
    <w:rsid w:val="001A4992"/>
    <w:rsid w:val="001A4B4B"/>
    <w:rsid w:val="001A4C9C"/>
    <w:rsid w:val="001A4E8C"/>
    <w:rsid w:val="001A4F52"/>
    <w:rsid w:val="001A4F71"/>
    <w:rsid w:val="001A4FB6"/>
    <w:rsid w:val="001A50C4"/>
    <w:rsid w:val="001A51EB"/>
    <w:rsid w:val="001A520D"/>
    <w:rsid w:val="001A5345"/>
    <w:rsid w:val="001A551B"/>
    <w:rsid w:val="001A5629"/>
    <w:rsid w:val="001A576D"/>
    <w:rsid w:val="001A5AE5"/>
    <w:rsid w:val="001A5C97"/>
    <w:rsid w:val="001A5CB7"/>
    <w:rsid w:val="001A5D27"/>
    <w:rsid w:val="001A5E29"/>
    <w:rsid w:val="001A5F47"/>
    <w:rsid w:val="001A6146"/>
    <w:rsid w:val="001A63FC"/>
    <w:rsid w:val="001A649D"/>
    <w:rsid w:val="001A65F8"/>
    <w:rsid w:val="001A6729"/>
    <w:rsid w:val="001A6873"/>
    <w:rsid w:val="001A68C5"/>
    <w:rsid w:val="001A6989"/>
    <w:rsid w:val="001A6EA6"/>
    <w:rsid w:val="001A70A0"/>
    <w:rsid w:val="001A7118"/>
    <w:rsid w:val="001A71B5"/>
    <w:rsid w:val="001A727B"/>
    <w:rsid w:val="001A742B"/>
    <w:rsid w:val="001A75C5"/>
    <w:rsid w:val="001A75EE"/>
    <w:rsid w:val="001A76E4"/>
    <w:rsid w:val="001A788C"/>
    <w:rsid w:val="001A78CE"/>
    <w:rsid w:val="001A79D8"/>
    <w:rsid w:val="001A7D4F"/>
    <w:rsid w:val="001B001D"/>
    <w:rsid w:val="001B02A2"/>
    <w:rsid w:val="001B03B7"/>
    <w:rsid w:val="001B03BF"/>
    <w:rsid w:val="001B07CA"/>
    <w:rsid w:val="001B09AD"/>
    <w:rsid w:val="001B0A86"/>
    <w:rsid w:val="001B0BF3"/>
    <w:rsid w:val="001B0D07"/>
    <w:rsid w:val="001B0F4C"/>
    <w:rsid w:val="001B1688"/>
    <w:rsid w:val="001B1900"/>
    <w:rsid w:val="001B190A"/>
    <w:rsid w:val="001B1AD8"/>
    <w:rsid w:val="001B1D92"/>
    <w:rsid w:val="001B1E1C"/>
    <w:rsid w:val="001B1F78"/>
    <w:rsid w:val="001B24F8"/>
    <w:rsid w:val="001B25E0"/>
    <w:rsid w:val="001B2789"/>
    <w:rsid w:val="001B27A0"/>
    <w:rsid w:val="001B2958"/>
    <w:rsid w:val="001B29A5"/>
    <w:rsid w:val="001B2F30"/>
    <w:rsid w:val="001B302E"/>
    <w:rsid w:val="001B3439"/>
    <w:rsid w:val="001B3510"/>
    <w:rsid w:val="001B3531"/>
    <w:rsid w:val="001B35FA"/>
    <w:rsid w:val="001B3625"/>
    <w:rsid w:val="001B367B"/>
    <w:rsid w:val="001B36D5"/>
    <w:rsid w:val="001B3721"/>
    <w:rsid w:val="001B3744"/>
    <w:rsid w:val="001B3934"/>
    <w:rsid w:val="001B3B21"/>
    <w:rsid w:val="001B3B5D"/>
    <w:rsid w:val="001B3C54"/>
    <w:rsid w:val="001B3C90"/>
    <w:rsid w:val="001B3DA2"/>
    <w:rsid w:val="001B3EFF"/>
    <w:rsid w:val="001B409D"/>
    <w:rsid w:val="001B413F"/>
    <w:rsid w:val="001B41BE"/>
    <w:rsid w:val="001B4299"/>
    <w:rsid w:val="001B4514"/>
    <w:rsid w:val="001B45C4"/>
    <w:rsid w:val="001B471D"/>
    <w:rsid w:val="001B4D29"/>
    <w:rsid w:val="001B4DBE"/>
    <w:rsid w:val="001B4FDA"/>
    <w:rsid w:val="001B510C"/>
    <w:rsid w:val="001B5219"/>
    <w:rsid w:val="001B5455"/>
    <w:rsid w:val="001B54D8"/>
    <w:rsid w:val="001B5525"/>
    <w:rsid w:val="001B5666"/>
    <w:rsid w:val="001B59A4"/>
    <w:rsid w:val="001B5A09"/>
    <w:rsid w:val="001B5BA6"/>
    <w:rsid w:val="001B5BAC"/>
    <w:rsid w:val="001B5DA6"/>
    <w:rsid w:val="001B5F03"/>
    <w:rsid w:val="001B5F0C"/>
    <w:rsid w:val="001B6263"/>
    <w:rsid w:val="001B62CC"/>
    <w:rsid w:val="001B634D"/>
    <w:rsid w:val="001B63CC"/>
    <w:rsid w:val="001B6428"/>
    <w:rsid w:val="001B6669"/>
    <w:rsid w:val="001B6717"/>
    <w:rsid w:val="001B6791"/>
    <w:rsid w:val="001B68E9"/>
    <w:rsid w:val="001B6949"/>
    <w:rsid w:val="001B6A84"/>
    <w:rsid w:val="001B6AAC"/>
    <w:rsid w:val="001B6B09"/>
    <w:rsid w:val="001B6B99"/>
    <w:rsid w:val="001B6D42"/>
    <w:rsid w:val="001B6EE0"/>
    <w:rsid w:val="001B6F9E"/>
    <w:rsid w:val="001B7010"/>
    <w:rsid w:val="001B7047"/>
    <w:rsid w:val="001B7048"/>
    <w:rsid w:val="001B71DC"/>
    <w:rsid w:val="001B72D3"/>
    <w:rsid w:val="001B7323"/>
    <w:rsid w:val="001B735B"/>
    <w:rsid w:val="001B7370"/>
    <w:rsid w:val="001B7378"/>
    <w:rsid w:val="001B749D"/>
    <w:rsid w:val="001B782F"/>
    <w:rsid w:val="001B7906"/>
    <w:rsid w:val="001B7A74"/>
    <w:rsid w:val="001B7D0C"/>
    <w:rsid w:val="001B7E8E"/>
    <w:rsid w:val="001B7F16"/>
    <w:rsid w:val="001C0056"/>
    <w:rsid w:val="001C00BD"/>
    <w:rsid w:val="001C01B7"/>
    <w:rsid w:val="001C0344"/>
    <w:rsid w:val="001C04E2"/>
    <w:rsid w:val="001C088C"/>
    <w:rsid w:val="001C0B27"/>
    <w:rsid w:val="001C0BC4"/>
    <w:rsid w:val="001C0FF8"/>
    <w:rsid w:val="001C1119"/>
    <w:rsid w:val="001C115E"/>
    <w:rsid w:val="001C1279"/>
    <w:rsid w:val="001C13DA"/>
    <w:rsid w:val="001C149E"/>
    <w:rsid w:val="001C1A97"/>
    <w:rsid w:val="001C1BF8"/>
    <w:rsid w:val="001C1C24"/>
    <w:rsid w:val="001C1C48"/>
    <w:rsid w:val="001C1EF4"/>
    <w:rsid w:val="001C1F82"/>
    <w:rsid w:val="001C2034"/>
    <w:rsid w:val="001C2176"/>
    <w:rsid w:val="001C22C7"/>
    <w:rsid w:val="001C235F"/>
    <w:rsid w:val="001C2470"/>
    <w:rsid w:val="001C252E"/>
    <w:rsid w:val="001C2710"/>
    <w:rsid w:val="001C288F"/>
    <w:rsid w:val="001C2911"/>
    <w:rsid w:val="001C2955"/>
    <w:rsid w:val="001C2BA1"/>
    <w:rsid w:val="001C2C35"/>
    <w:rsid w:val="001C2CDC"/>
    <w:rsid w:val="001C2E91"/>
    <w:rsid w:val="001C2FB6"/>
    <w:rsid w:val="001C3128"/>
    <w:rsid w:val="001C31E7"/>
    <w:rsid w:val="001C3338"/>
    <w:rsid w:val="001C3754"/>
    <w:rsid w:val="001C391B"/>
    <w:rsid w:val="001C3959"/>
    <w:rsid w:val="001C3A9C"/>
    <w:rsid w:val="001C3C8B"/>
    <w:rsid w:val="001C3D68"/>
    <w:rsid w:val="001C4059"/>
    <w:rsid w:val="001C4082"/>
    <w:rsid w:val="001C41EF"/>
    <w:rsid w:val="001C44D5"/>
    <w:rsid w:val="001C460D"/>
    <w:rsid w:val="001C48DA"/>
    <w:rsid w:val="001C49E8"/>
    <w:rsid w:val="001C4CB6"/>
    <w:rsid w:val="001C4D23"/>
    <w:rsid w:val="001C4D28"/>
    <w:rsid w:val="001C4E67"/>
    <w:rsid w:val="001C4E89"/>
    <w:rsid w:val="001C4EDA"/>
    <w:rsid w:val="001C4F0D"/>
    <w:rsid w:val="001C50BB"/>
    <w:rsid w:val="001C50C8"/>
    <w:rsid w:val="001C510B"/>
    <w:rsid w:val="001C53FB"/>
    <w:rsid w:val="001C553E"/>
    <w:rsid w:val="001C5551"/>
    <w:rsid w:val="001C569D"/>
    <w:rsid w:val="001C56C5"/>
    <w:rsid w:val="001C5748"/>
    <w:rsid w:val="001C595D"/>
    <w:rsid w:val="001C5996"/>
    <w:rsid w:val="001C59C3"/>
    <w:rsid w:val="001C5AE9"/>
    <w:rsid w:val="001C5BB2"/>
    <w:rsid w:val="001C5CEA"/>
    <w:rsid w:val="001C5D2D"/>
    <w:rsid w:val="001C626F"/>
    <w:rsid w:val="001C644E"/>
    <w:rsid w:val="001C64F0"/>
    <w:rsid w:val="001C65DA"/>
    <w:rsid w:val="001C6717"/>
    <w:rsid w:val="001C6816"/>
    <w:rsid w:val="001C686D"/>
    <w:rsid w:val="001C68F0"/>
    <w:rsid w:val="001C6A1B"/>
    <w:rsid w:val="001C6CAC"/>
    <w:rsid w:val="001C6E72"/>
    <w:rsid w:val="001C7003"/>
    <w:rsid w:val="001C702B"/>
    <w:rsid w:val="001C70B8"/>
    <w:rsid w:val="001C7268"/>
    <w:rsid w:val="001C73EB"/>
    <w:rsid w:val="001C74F7"/>
    <w:rsid w:val="001C753C"/>
    <w:rsid w:val="001C755C"/>
    <w:rsid w:val="001C765A"/>
    <w:rsid w:val="001C76E3"/>
    <w:rsid w:val="001C788C"/>
    <w:rsid w:val="001C78FC"/>
    <w:rsid w:val="001C7B90"/>
    <w:rsid w:val="001C7B9F"/>
    <w:rsid w:val="001C7BBF"/>
    <w:rsid w:val="001C7C77"/>
    <w:rsid w:val="001C7C86"/>
    <w:rsid w:val="001C7F5E"/>
    <w:rsid w:val="001D0121"/>
    <w:rsid w:val="001D0126"/>
    <w:rsid w:val="001D026A"/>
    <w:rsid w:val="001D028D"/>
    <w:rsid w:val="001D029C"/>
    <w:rsid w:val="001D05E3"/>
    <w:rsid w:val="001D0622"/>
    <w:rsid w:val="001D074A"/>
    <w:rsid w:val="001D080A"/>
    <w:rsid w:val="001D096F"/>
    <w:rsid w:val="001D098F"/>
    <w:rsid w:val="001D0CA3"/>
    <w:rsid w:val="001D0CA8"/>
    <w:rsid w:val="001D0D82"/>
    <w:rsid w:val="001D0DD1"/>
    <w:rsid w:val="001D0E59"/>
    <w:rsid w:val="001D0EB8"/>
    <w:rsid w:val="001D0F43"/>
    <w:rsid w:val="001D117C"/>
    <w:rsid w:val="001D1434"/>
    <w:rsid w:val="001D1449"/>
    <w:rsid w:val="001D155F"/>
    <w:rsid w:val="001D15E6"/>
    <w:rsid w:val="001D1734"/>
    <w:rsid w:val="001D1752"/>
    <w:rsid w:val="001D17D0"/>
    <w:rsid w:val="001D1AE3"/>
    <w:rsid w:val="001D1C05"/>
    <w:rsid w:val="001D1C3A"/>
    <w:rsid w:val="001D1EAB"/>
    <w:rsid w:val="001D1F84"/>
    <w:rsid w:val="001D2029"/>
    <w:rsid w:val="001D23A1"/>
    <w:rsid w:val="001D23EA"/>
    <w:rsid w:val="001D24C2"/>
    <w:rsid w:val="001D2694"/>
    <w:rsid w:val="001D277D"/>
    <w:rsid w:val="001D29E9"/>
    <w:rsid w:val="001D2A03"/>
    <w:rsid w:val="001D2D49"/>
    <w:rsid w:val="001D2DEC"/>
    <w:rsid w:val="001D333B"/>
    <w:rsid w:val="001D3399"/>
    <w:rsid w:val="001D33A3"/>
    <w:rsid w:val="001D3507"/>
    <w:rsid w:val="001D3511"/>
    <w:rsid w:val="001D35B4"/>
    <w:rsid w:val="001D35F6"/>
    <w:rsid w:val="001D363E"/>
    <w:rsid w:val="001D3643"/>
    <w:rsid w:val="001D3684"/>
    <w:rsid w:val="001D368C"/>
    <w:rsid w:val="001D383F"/>
    <w:rsid w:val="001D3853"/>
    <w:rsid w:val="001D39D9"/>
    <w:rsid w:val="001D3B84"/>
    <w:rsid w:val="001D3BBA"/>
    <w:rsid w:val="001D3C33"/>
    <w:rsid w:val="001D3CC4"/>
    <w:rsid w:val="001D3F57"/>
    <w:rsid w:val="001D41AA"/>
    <w:rsid w:val="001D42F1"/>
    <w:rsid w:val="001D4411"/>
    <w:rsid w:val="001D44B2"/>
    <w:rsid w:val="001D44D3"/>
    <w:rsid w:val="001D4564"/>
    <w:rsid w:val="001D4657"/>
    <w:rsid w:val="001D46B8"/>
    <w:rsid w:val="001D49EE"/>
    <w:rsid w:val="001D4ADF"/>
    <w:rsid w:val="001D4F0A"/>
    <w:rsid w:val="001D4FD4"/>
    <w:rsid w:val="001D50C0"/>
    <w:rsid w:val="001D5357"/>
    <w:rsid w:val="001D53A2"/>
    <w:rsid w:val="001D55EA"/>
    <w:rsid w:val="001D55F1"/>
    <w:rsid w:val="001D5846"/>
    <w:rsid w:val="001D595E"/>
    <w:rsid w:val="001D5995"/>
    <w:rsid w:val="001D5A95"/>
    <w:rsid w:val="001D5B9D"/>
    <w:rsid w:val="001D5C92"/>
    <w:rsid w:val="001D5C94"/>
    <w:rsid w:val="001D5D22"/>
    <w:rsid w:val="001D5DB6"/>
    <w:rsid w:val="001D5E1F"/>
    <w:rsid w:val="001D620C"/>
    <w:rsid w:val="001D6280"/>
    <w:rsid w:val="001D6307"/>
    <w:rsid w:val="001D6443"/>
    <w:rsid w:val="001D65C0"/>
    <w:rsid w:val="001D6704"/>
    <w:rsid w:val="001D6807"/>
    <w:rsid w:val="001D6C50"/>
    <w:rsid w:val="001D6D54"/>
    <w:rsid w:val="001D6E0B"/>
    <w:rsid w:val="001D6E2D"/>
    <w:rsid w:val="001D7035"/>
    <w:rsid w:val="001D73B0"/>
    <w:rsid w:val="001D74FE"/>
    <w:rsid w:val="001D7723"/>
    <w:rsid w:val="001D773E"/>
    <w:rsid w:val="001D794D"/>
    <w:rsid w:val="001D7A92"/>
    <w:rsid w:val="001D7C8A"/>
    <w:rsid w:val="001E008D"/>
    <w:rsid w:val="001E085D"/>
    <w:rsid w:val="001E099B"/>
    <w:rsid w:val="001E09B9"/>
    <w:rsid w:val="001E09C0"/>
    <w:rsid w:val="001E0AB3"/>
    <w:rsid w:val="001E0B8A"/>
    <w:rsid w:val="001E1051"/>
    <w:rsid w:val="001E17BB"/>
    <w:rsid w:val="001E18B4"/>
    <w:rsid w:val="001E19F7"/>
    <w:rsid w:val="001E19FF"/>
    <w:rsid w:val="001E1B0B"/>
    <w:rsid w:val="001E1B27"/>
    <w:rsid w:val="001E1CA1"/>
    <w:rsid w:val="001E1CAC"/>
    <w:rsid w:val="001E1D43"/>
    <w:rsid w:val="001E213B"/>
    <w:rsid w:val="001E24BF"/>
    <w:rsid w:val="001E2593"/>
    <w:rsid w:val="001E2610"/>
    <w:rsid w:val="001E2756"/>
    <w:rsid w:val="001E27FE"/>
    <w:rsid w:val="001E2A1F"/>
    <w:rsid w:val="001E2A65"/>
    <w:rsid w:val="001E2B65"/>
    <w:rsid w:val="001E2CB1"/>
    <w:rsid w:val="001E2D10"/>
    <w:rsid w:val="001E2D7F"/>
    <w:rsid w:val="001E2D87"/>
    <w:rsid w:val="001E2EDC"/>
    <w:rsid w:val="001E2EDF"/>
    <w:rsid w:val="001E2F8C"/>
    <w:rsid w:val="001E3139"/>
    <w:rsid w:val="001E3235"/>
    <w:rsid w:val="001E3240"/>
    <w:rsid w:val="001E3540"/>
    <w:rsid w:val="001E372F"/>
    <w:rsid w:val="001E3ADE"/>
    <w:rsid w:val="001E3AE3"/>
    <w:rsid w:val="001E3C19"/>
    <w:rsid w:val="001E3C57"/>
    <w:rsid w:val="001E3C84"/>
    <w:rsid w:val="001E3D82"/>
    <w:rsid w:val="001E3E5A"/>
    <w:rsid w:val="001E3EF6"/>
    <w:rsid w:val="001E3F46"/>
    <w:rsid w:val="001E3FC3"/>
    <w:rsid w:val="001E4045"/>
    <w:rsid w:val="001E40D8"/>
    <w:rsid w:val="001E4132"/>
    <w:rsid w:val="001E4190"/>
    <w:rsid w:val="001E437D"/>
    <w:rsid w:val="001E4393"/>
    <w:rsid w:val="001E43E1"/>
    <w:rsid w:val="001E44AD"/>
    <w:rsid w:val="001E44F5"/>
    <w:rsid w:val="001E4547"/>
    <w:rsid w:val="001E45D1"/>
    <w:rsid w:val="001E48E6"/>
    <w:rsid w:val="001E4911"/>
    <w:rsid w:val="001E4997"/>
    <w:rsid w:val="001E4CFB"/>
    <w:rsid w:val="001E4D7A"/>
    <w:rsid w:val="001E4DA2"/>
    <w:rsid w:val="001E4EB7"/>
    <w:rsid w:val="001E4F49"/>
    <w:rsid w:val="001E5085"/>
    <w:rsid w:val="001E5220"/>
    <w:rsid w:val="001E5252"/>
    <w:rsid w:val="001E5323"/>
    <w:rsid w:val="001E5609"/>
    <w:rsid w:val="001E562C"/>
    <w:rsid w:val="001E56FA"/>
    <w:rsid w:val="001E57D1"/>
    <w:rsid w:val="001E58A3"/>
    <w:rsid w:val="001E59F8"/>
    <w:rsid w:val="001E5AF0"/>
    <w:rsid w:val="001E5DE6"/>
    <w:rsid w:val="001E5EDC"/>
    <w:rsid w:val="001E5F84"/>
    <w:rsid w:val="001E6114"/>
    <w:rsid w:val="001E6178"/>
    <w:rsid w:val="001E62CF"/>
    <w:rsid w:val="001E62FF"/>
    <w:rsid w:val="001E6733"/>
    <w:rsid w:val="001E696D"/>
    <w:rsid w:val="001E6AB8"/>
    <w:rsid w:val="001E6CD5"/>
    <w:rsid w:val="001E6CED"/>
    <w:rsid w:val="001E6F9B"/>
    <w:rsid w:val="001E7061"/>
    <w:rsid w:val="001E70BE"/>
    <w:rsid w:val="001E72F0"/>
    <w:rsid w:val="001E7352"/>
    <w:rsid w:val="001E73E5"/>
    <w:rsid w:val="001E7432"/>
    <w:rsid w:val="001E7830"/>
    <w:rsid w:val="001E7852"/>
    <w:rsid w:val="001E7898"/>
    <w:rsid w:val="001E790A"/>
    <w:rsid w:val="001E795E"/>
    <w:rsid w:val="001E799E"/>
    <w:rsid w:val="001E7B2D"/>
    <w:rsid w:val="001E7BFF"/>
    <w:rsid w:val="001E7E2B"/>
    <w:rsid w:val="001E7F5F"/>
    <w:rsid w:val="001F0042"/>
    <w:rsid w:val="001F009A"/>
    <w:rsid w:val="001F00A4"/>
    <w:rsid w:val="001F010F"/>
    <w:rsid w:val="001F014F"/>
    <w:rsid w:val="001F01BF"/>
    <w:rsid w:val="001F02FA"/>
    <w:rsid w:val="001F03AF"/>
    <w:rsid w:val="001F06AE"/>
    <w:rsid w:val="001F06F9"/>
    <w:rsid w:val="001F0AAC"/>
    <w:rsid w:val="001F0AEF"/>
    <w:rsid w:val="001F0C07"/>
    <w:rsid w:val="001F0C56"/>
    <w:rsid w:val="001F0C7D"/>
    <w:rsid w:val="001F0EE0"/>
    <w:rsid w:val="001F1141"/>
    <w:rsid w:val="001F122F"/>
    <w:rsid w:val="001F130B"/>
    <w:rsid w:val="001F1441"/>
    <w:rsid w:val="001F146B"/>
    <w:rsid w:val="001F14ED"/>
    <w:rsid w:val="001F169D"/>
    <w:rsid w:val="001F16CB"/>
    <w:rsid w:val="001F1704"/>
    <w:rsid w:val="001F1885"/>
    <w:rsid w:val="001F1A18"/>
    <w:rsid w:val="001F1AAB"/>
    <w:rsid w:val="001F1CA5"/>
    <w:rsid w:val="001F1CAC"/>
    <w:rsid w:val="001F1EF6"/>
    <w:rsid w:val="001F1F19"/>
    <w:rsid w:val="001F1F7A"/>
    <w:rsid w:val="001F21BB"/>
    <w:rsid w:val="001F225B"/>
    <w:rsid w:val="001F22D9"/>
    <w:rsid w:val="001F2586"/>
    <w:rsid w:val="001F294D"/>
    <w:rsid w:val="001F29E9"/>
    <w:rsid w:val="001F2A08"/>
    <w:rsid w:val="001F2BED"/>
    <w:rsid w:val="001F2DCF"/>
    <w:rsid w:val="001F2DF7"/>
    <w:rsid w:val="001F2F6F"/>
    <w:rsid w:val="001F300E"/>
    <w:rsid w:val="001F339B"/>
    <w:rsid w:val="001F3524"/>
    <w:rsid w:val="001F369E"/>
    <w:rsid w:val="001F38A3"/>
    <w:rsid w:val="001F3949"/>
    <w:rsid w:val="001F3AB8"/>
    <w:rsid w:val="001F3C10"/>
    <w:rsid w:val="001F3CF3"/>
    <w:rsid w:val="001F3FCA"/>
    <w:rsid w:val="001F3FEE"/>
    <w:rsid w:val="001F44BD"/>
    <w:rsid w:val="001F47EF"/>
    <w:rsid w:val="001F4859"/>
    <w:rsid w:val="001F4893"/>
    <w:rsid w:val="001F4B5B"/>
    <w:rsid w:val="001F4D40"/>
    <w:rsid w:val="001F4F6A"/>
    <w:rsid w:val="001F505C"/>
    <w:rsid w:val="001F50BB"/>
    <w:rsid w:val="001F5196"/>
    <w:rsid w:val="001F51E1"/>
    <w:rsid w:val="001F5237"/>
    <w:rsid w:val="001F596F"/>
    <w:rsid w:val="001F5A79"/>
    <w:rsid w:val="001F5B57"/>
    <w:rsid w:val="001F5B78"/>
    <w:rsid w:val="001F5E89"/>
    <w:rsid w:val="001F5F4B"/>
    <w:rsid w:val="001F5FD8"/>
    <w:rsid w:val="001F60D3"/>
    <w:rsid w:val="001F612B"/>
    <w:rsid w:val="001F61AD"/>
    <w:rsid w:val="001F6536"/>
    <w:rsid w:val="001F65F8"/>
    <w:rsid w:val="001F6878"/>
    <w:rsid w:val="001F6938"/>
    <w:rsid w:val="001F6BAE"/>
    <w:rsid w:val="001F6C91"/>
    <w:rsid w:val="001F6CCE"/>
    <w:rsid w:val="001F6DC8"/>
    <w:rsid w:val="001F7219"/>
    <w:rsid w:val="001F7319"/>
    <w:rsid w:val="001F7789"/>
    <w:rsid w:val="001F7B4F"/>
    <w:rsid w:val="001F7C27"/>
    <w:rsid w:val="001F7C6D"/>
    <w:rsid w:val="001F7EDA"/>
    <w:rsid w:val="001F7F59"/>
    <w:rsid w:val="0020004A"/>
    <w:rsid w:val="002000D0"/>
    <w:rsid w:val="00200337"/>
    <w:rsid w:val="00200440"/>
    <w:rsid w:val="002004EA"/>
    <w:rsid w:val="0020051D"/>
    <w:rsid w:val="002006C1"/>
    <w:rsid w:val="002007F1"/>
    <w:rsid w:val="00200928"/>
    <w:rsid w:val="00200A7A"/>
    <w:rsid w:val="00200B03"/>
    <w:rsid w:val="00200D4C"/>
    <w:rsid w:val="00200EEE"/>
    <w:rsid w:val="00200F35"/>
    <w:rsid w:val="00200F62"/>
    <w:rsid w:val="00201211"/>
    <w:rsid w:val="002017DA"/>
    <w:rsid w:val="002017F6"/>
    <w:rsid w:val="002018DC"/>
    <w:rsid w:val="00201A96"/>
    <w:rsid w:val="00201B41"/>
    <w:rsid w:val="00201BF5"/>
    <w:rsid w:val="00201D35"/>
    <w:rsid w:val="00201E47"/>
    <w:rsid w:val="00201EB1"/>
    <w:rsid w:val="002020B3"/>
    <w:rsid w:val="0020210B"/>
    <w:rsid w:val="002021AC"/>
    <w:rsid w:val="002021E9"/>
    <w:rsid w:val="0020224D"/>
    <w:rsid w:val="002022C5"/>
    <w:rsid w:val="00202300"/>
    <w:rsid w:val="00202359"/>
    <w:rsid w:val="00202400"/>
    <w:rsid w:val="00202461"/>
    <w:rsid w:val="0020252D"/>
    <w:rsid w:val="00202619"/>
    <w:rsid w:val="002027B7"/>
    <w:rsid w:val="00202B3D"/>
    <w:rsid w:val="00202CC0"/>
    <w:rsid w:val="00202D6C"/>
    <w:rsid w:val="00202E8E"/>
    <w:rsid w:val="00203028"/>
    <w:rsid w:val="00203036"/>
    <w:rsid w:val="002030E8"/>
    <w:rsid w:val="00203165"/>
    <w:rsid w:val="00203317"/>
    <w:rsid w:val="00203392"/>
    <w:rsid w:val="002033D4"/>
    <w:rsid w:val="00203462"/>
    <w:rsid w:val="002036EE"/>
    <w:rsid w:val="0020379F"/>
    <w:rsid w:val="002038B2"/>
    <w:rsid w:val="0020392C"/>
    <w:rsid w:val="002039E3"/>
    <w:rsid w:val="00203BDA"/>
    <w:rsid w:val="00203C89"/>
    <w:rsid w:val="00203D27"/>
    <w:rsid w:val="00203D68"/>
    <w:rsid w:val="00203E08"/>
    <w:rsid w:val="00203E8F"/>
    <w:rsid w:val="00203EF4"/>
    <w:rsid w:val="00204030"/>
    <w:rsid w:val="00204226"/>
    <w:rsid w:val="00204363"/>
    <w:rsid w:val="002043AC"/>
    <w:rsid w:val="002043BA"/>
    <w:rsid w:val="002046D0"/>
    <w:rsid w:val="002046DB"/>
    <w:rsid w:val="00204709"/>
    <w:rsid w:val="00204740"/>
    <w:rsid w:val="00204822"/>
    <w:rsid w:val="00204847"/>
    <w:rsid w:val="00204B36"/>
    <w:rsid w:val="00204BA9"/>
    <w:rsid w:val="00204DB6"/>
    <w:rsid w:val="00204F95"/>
    <w:rsid w:val="00204FBA"/>
    <w:rsid w:val="0020508E"/>
    <w:rsid w:val="0020540C"/>
    <w:rsid w:val="0020560E"/>
    <w:rsid w:val="0020595D"/>
    <w:rsid w:val="0020596D"/>
    <w:rsid w:val="002059E2"/>
    <w:rsid w:val="00205C51"/>
    <w:rsid w:val="00205CD7"/>
    <w:rsid w:val="00206209"/>
    <w:rsid w:val="0020655B"/>
    <w:rsid w:val="0020665F"/>
    <w:rsid w:val="0020677C"/>
    <w:rsid w:val="0020694F"/>
    <w:rsid w:val="00206BD1"/>
    <w:rsid w:val="00206CB7"/>
    <w:rsid w:val="002070A9"/>
    <w:rsid w:val="00207136"/>
    <w:rsid w:val="00207326"/>
    <w:rsid w:val="002073F5"/>
    <w:rsid w:val="00207509"/>
    <w:rsid w:val="0020754F"/>
    <w:rsid w:val="0020769D"/>
    <w:rsid w:val="00207758"/>
    <w:rsid w:val="002077D6"/>
    <w:rsid w:val="00207949"/>
    <w:rsid w:val="00207A52"/>
    <w:rsid w:val="00207B8E"/>
    <w:rsid w:val="00207C49"/>
    <w:rsid w:val="00207D0B"/>
    <w:rsid w:val="00207DDC"/>
    <w:rsid w:val="00207DFE"/>
    <w:rsid w:val="00207F70"/>
    <w:rsid w:val="00210151"/>
    <w:rsid w:val="002101EC"/>
    <w:rsid w:val="00210214"/>
    <w:rsid w:val="00210242"/>
    <w:rsid w:val="00210320"/>
    <w:rsid w:val="0021040D"/>
    <w:rsid w:val="00210504"/>
    <w:rsid w:val="00210682"/>
    <w:rsid w:val="00210ACB"/>
    <w:rsid w:val="00210CD7"/>
    <w:rsid w:val="00210CF4"/>
    <w:rsid w:val="00210D28"/>
    <w:rsid w:val="00210FC5"/>
    <w:rsid w:val="00210FCF"/>
    <w:rsid w:val="0021117F"/>
    <w:rsid w:val="002112DA"/>
    <w:rsid w:val="002112FE"/>
    <w:rsid w:val="00211342"/>
    <w:rsid w:val="002115F2"/>
    <w:rsid w:val="00211619"/>
    <w:rsid w:val="00211689"/>
    <w:rsid w:val="00211697"/>
    <w:rsid w:val="002116C5"/>
    <w:rsid w:val="00211790"/>
    <w:rsid w:val="00211A58"/>
    <w:rsid w:val="00211B89"/>
    <w:rsid w:val="00211CD1"/>
    <w:rsid w:val="00211CF3"/>
    <w:rsid w:val="00211D70"/>
    <w:rsid w:val="00211E74"/>
    <w:rsid w:val="00211EDF"/>
    <w:rsid w:val="0021211A"/>
    <w:rsid w:val="00212161"/>
    <w:rsid w:val="002121FD"/>
    <w:rsid w:val="0021229A"/>
    <w:rsid w:val="0021238A"/>
    <w:rsid w:val="002123F6"/>
    <w:rsid w:val="00212423"/>
    <w:rsid w:val="002124EB"/>
    <w:rsid w:val="00212513"/>
    <w:rsid w:val="00212558"/>
    <w:rsid w:val="00212651"/>
    <w:rsid w:val="0021268F"/>
    <w:rsid w:val="002127D2"/>
    <w:rsid w:val="002128D0"/>
    <w:rsid w:val="002128DC"/>
    <w:rsid w:val="0021294F"/>
    <w:rsid w:val="0021298C"/>
    <w:rsid w:val="00212A9D"/>
    <w:rsid w:val="00212B22"/>
    <w:rsid w:val="00212C47"/>
    <w:rsid w:val="00212CD2"/>
    <w:rsid w:val="00213023"/>
    <w:rsid w:val="0021312A"/>
    <w:rsid w:val="0021322B"/>
    <w:rsid w:val="0021332F"/>
    <w:rsid w:val="00213555"/>
    <w:rsid w:val="00213853"/>
    <w:rsid w:val="002138FA"/>
    <w:rsid w:val="00213988"/>
    <w:rsid w:val="002139C7"/>
    <w:rsid w:val="00213A38"/>
    <w:rsid w:val="00213E13"/>
    <w:rsid w:val="00213ED1"/>
    <w:rsid w:val="00213FD0"/>
    <w:rsid w:val="0021400C"/>
    <w:rsid w:val="002140A6"/>
    <w:rsid w:val="00214136"/>
    <w:rsid w:val="002141F9"/>
    <w:rsid w:val="0021420A"/>
    <w:rsid w:val="002145D4"/>
    <w:rsid w:val="002146A8"/>
    <w:rsid w:val="00214772"/>
    <w:rsid w:val="002147BB"/>
    <w:rsid w:val="0021497A"/>
    <w:rsid w:val="0021499B"/>
    <w:rsid w:val="00214A39"/>
    <w:rsid w:val="00214BFA"/>
    <w:rsid w:val="00214C34"/>
    <w:rsid w:val="00214DDD"/>
    <w:rsid w:val="002151C8"/>
    <w:rsid w:val="00215217"/>
    <w:rsid w:val="002153E2"/>
    <w:rsid w:val="00215420"/>
    <w:rsid w:val="0021549F"/>
    <w:rsid w:val="0021555D"/>
    <w:rsid w:val="00215754"/>
    <w:rsid w:val="002157BD"/>
    <w:rsid w:val="00215BD4"/>
    <w:rsid w:val="00215BF9"/>
    <w:rsid w:val="00215C3C"/>
    <w:rsid w:val="00215C8D"/>
    <w:rsid w:val="00215E13"/>
    <w:rsid w:val="00215F46"/>
    <w:rsid w:val="00215F77"/>
    <w:rsid w:val="00216096"/>
    <w:rsid w:val="0021646E"/>
    <w:rsid w:val="00216471"/>
    <w:rsid w:val="00216692"/>
    <w:rsid w:val="0021678C"/>
    <w:rsid w:val="0021696C"/>
    <w:rsid w:val="00216A75"/>
    <w:rsid w:val="00216A8B"/>
    <w:rsid w:val="00216AE6"/>
    <w:rsid w:val="00216C25"/>
    <w:rsid w:val="00216D7E"/>
    <w:rsid w:val="00216DD7"/>
    <w:rsid w:val="00216E2A"/>
    <w:rsid w:val="00216E3C"/>
    <w:rsid w:val="00216EB6"/>
    <w:rsid w:val="00216F8A"/>
    <w:rsid w:val="002170FB"/>
    <w:rsid w:val="00217126"/>
    <w:rsid w:val="002175AE"/>
    <w:rsid w:val="00217694"/>
    <w:rsid w:val="002176B8"/>
    <w:rsid w:val="002178F6"/>
    <w:rsid w:val="002179B9"/>
    <w:rsid w:val="002179E1"/>
    <w:rsid w:val="00217AE5"/>
    <w:rsid w:val="00217BD4"/>
    <w:rsid w:val="00217C8D"/>
    <w:rsid w:val="00217CCB"/>
    <w:rsid w:val="00217E80"/>
    <w:rsid w:val="00217F4A"/>
    <w:rsid w:val="0022004E"/>
    <w:rsid w:val="00220195"/>
    <w:rsid w:val="002201DD"/>
    <w:rsid w:val="0022028F"/>
    <w:rsid w:val="002202AB"/>
    <w:rsid w:val="00220AE4"/>
    <w:rsid w:val="00220B19"/>
    <w:rsid w:val="00220B9E"/>
    <w:rsid w:val="00220CF0"/>
    <w:rsid w:val="00220D2B"/>
    <w:rsid w:val="00220D4D"/>
    <w:rsid w:val="00220DAD"/>
    <w:rsid w:val="00220EB1"/>
    <w:rsid w:val="002210AD"/>
    <w:rsid w:val="002210B3"/>
    <w:rsid w:val="0022123B"/>
    <w:rsid w:val="00221329"/>
    <w:rsid w:val="002213CB"/>
    <w:rsid w:val="00221423"/>
    <w:rsid w:val="002214C5"/>
    <w:rsid w:val="00221548"/>
    <w:rsid w:val="00221920"/>
    <w:rsid w:val="00221D1E"/>
    <w:rsid w:val="00221E1D"/>
    <w:rsid w:val="00221F3B"/>
    <w:rsid w:val="00222018"/>
    <w:rsid w:val="002221B5"/>
    <w:rsid w:val="0022248B"/>
    <w:rsid w:val="002226E7"/>
    <w:rsid w:val="00222838"/>
    <w:rsid w:val="0022287A"/>
    <w:rsid w:val="00222A32"/>
    <w:rsid w:val="00222AEC"/>
    <w:rsid w:val="00222AF5"/>
    <w:rsid w:val="00222B25"/>
    <w:rsid w:val="00222B3B"/>
    <w:rsid w:val="00222F65"/>
    <w:rsid w:val="002230CF"/>
    <w:rsid w:val="0022321B"/>
    <w:rsid w:val="00223339"/>
    <w:rsid w:val="002233A3"/>
    <w:rsid w:val="002234AD"/>
    <w:rsid w:val="00223565"/>
    <w:rsid w:val="00223696"/>
    <w:rsid w:val="002236FE"/>
    <w:rsid w:val="00223800"/>
    <w:rsid w:val="002238B0"/>
    <w:rsid w:val="002238CC"/>
    <w:rsid w:val="00223EEE"/>
    <w:rsid w:val="00224356"/>
    <w:rsid w:val="00224375"/>
    <w:rsid w:val="00224450"/>
    <w:rsid w:val="0022482A"/>
    <w:rsid w:val="002249DA"/>
    <w:rsid w:val="00224B64"/>
    <w:rsid w:val="00224BF8"/>
    <w:rsid w:val="00224C18"/>
    <w:rsid w:val="00224CCE"/>
    <w:rsid w:val="00224D2E"/>
    <w:rsid w:val="00224F67"/>
    <w:rsid w:val="00224F6F"/>
    <w:rsid w:val="00225257"/>
    <w:rsid w:val="00225386"/>
    <w:rsid w:val="00225551"/>
    <w:rsid w:val="00225598"/>
    <w:rsid w:val="00225641"/>
    <w:rsid w:val="002258FA"/>
    <w:rsid w:val="00225928"/>
    <w:rsid w:val="0022597C"/>
    <w:rsid w:val="002259E3"/>
    <w:rsid w:val="00225A68"/>
    <w:rsid w:val="00225B7B"/>
    <w:rsid w:val="00225DC8"/>
    <w:rsid w:val="00225E72"/>
    <w:rsid w:val="00225ED2"/>
    <w:rsid w:val="002261A2"/>
    <w:rsid w:val="00226308"/>
    <w:rsid w:val="0022632D"/>
    <w:rsid w:val="002263B3"/>
    <w:rsid w:val="002264D1"/>
    <w:rsid w:val="00226526"/>
    <w:rsid w:val="002265C2"/>
    <w:rsid w:val="002265ED"/>
    <w:rsid w:val="00226865"/>
    <w:rsid w:val="00226A04"/>
    <w:rsid w:val="00226AF0"/>
    <w:rsid w:val="00226BB0"/>
    <w:rsid w:val="00226C82"/>
    <w:rsid w:val="00226D36"/>
    <w:rsid w:val="00226EAC"/>
    <w:rsid w:val="00226F8F"/>
    <w:rsid w:val="0022711F"/>
    <w:rsid w:val="00227307"/>
    <w:rsid w:val="002274BB"/>
    <w:rsid w:val="002274E5"/>
    <w:rsid w:val="002275F8"/>
    <w:rsid w:val="002276E8"/>
    <w:rsid w:val="002277FA"/>
    <w:rsid w:val="00227B9E"/>
    <w:rsid w:val="00227C7D"/>
    <w:rsid w:val="002302DB"/>
    <w:rsid w:val="00230370"/>
    <w:rsid w:val="002303D1"/>
    <w:rsid w:val="0023041B"/>
    <w:rsid w:val="0023061A"/>
    <w:rsid w:val="00230633"/>
    <w:rsid w:val="00230901"/>
    <w:rsid w:val="00230914"/>
    <w:rsid w:val="00230D7E"/>
    <w:rsid w:val="00230DAD"/>
    <w:rsid w:val="00230EF1"/>
    <w:rsid w:val="00230FE4"/>
    <w:rsid w:val="00231059"/>
    <w:rsid w:val="00231161"/>
    <w:rsid w:val="00231285"/>
    <w:rsid w:val="00231339"/>
    <w:rsid w:val="002314E1"/>
    <w:rsid w:val="002316AF"/>
    <w:rsid w:val="002316D9"/>
    <w:rsid w:val="00231719"/>
    <w:rsid w:val="002319C2"/>
    <w:rsid w:val="00231A56"/>
    <w:rsid w:val="00231A5D"/>
    <w:rsid w:val="00231AA6"/>
    <w:rsid w:val="00231E3A"/>
    <w:rsid w:val="0023222B"/>
    <w:rsid w:val="0023247D"/>
    <w:rsid w:val="00232543"/>
    <w:rsid w:val="0023273E"/>
    <w:rsid w:val="00232AC4"/>
    <w:rsid w:val="00232F09"/>
    <w:rsid w:val="00233152"/>
    <w:rsid w:val="002333CB"/>
    <w:rsid w:val="002334BF"/>
    <w:rsid w:val="00233564"/>
    <w:rsid w:val="0023389B"/>
    <w:rsid w:val="002338E4"/>
    <w:rsid w:val="002339AA"/>
    <w:rsid w:val="00233A52"/>
    <w:rsid w:val="00233BAD"/>
    <w:rsid w:val="00233D68"/>
    <w:rsid w:val="00233E9D"/>
    <w:rsid w:val="00233FA5"/>
    <w:rsid w:val="00234095"/>
    <w:rsid w:val="00234171"/>
    <w:rsid w:val="002342DD"/>
    <w:rsid w:val="002344A0"/>
    <w:rsid w:val="002349A9"/>
    <w:rsid w:val="00234B22"/>
    <w:rsid w:val="00234DDC"/>
    <w:rsid w:val="0023503D"/>
    <w:rsid w:val="002351AD"/>
    <w:rsid w:val="002351B7"/>
    <w:rsid w:val="002352BE"/>
    <w:rsid w:val="002352F4"/>
    <w:rsid w:val="00235387"/>
    <w:rsid w:val="002354C2"/>
    <w:rsid w:val="00235544"/>
    <w:rsid w:val="002355BB"/>
    <w:rsid w:val="002355CA"/>
    <w:rsid w:val="002356BF"/>
    <w:rsid w:val="00235763"/>
    <w:rsid w:val="00235A1E"/>
    <w:rsid w:val="00235B96"/>
    <w:rsid w:val="00235CC5"/>
    <w:rsid w:val="00235D20"/>
    <w:rsid w:val="00235F88"/>
    <w:rsid w:val="002360E2"/>
    <w:rsid w:val="002360FE"/>
    <w:rsid w:val="002361CA"/>
    <w:rsid w:val="00236379"/>
    <w:rsid w:val="00236441"/>
    <w:rsid w:val="002364D5"/>
    <w:rsid w:val="00236546"/>
    <w:rsid w:val="0023659E"/>
    <w:rsid w:val="002365A4"/>
    <w:rsid w:val="002366FB"/>
    <w:rsid w:val="00236787"/>
    <w:rsid w:val="00236906"/>
    <w:rsid w:val="002369DE"/>
    <w:rsid w:val="002369EC"/>
    <w:rsid w:val="00236AA7"/>
    <w:rsid w:val="00236B5D"/>
    <w:rsid w:val="00236B8F"/>
    <w:rsid w:val="00236EBC"/>
    <w:rsid w:val="00236ED3"/>
    <w:rsid w:val="00237209"/>
    <w:rsid w:val="002374C5"/>
    <w:rsid w:val="0023751B"/>
    <w:rsid w:val="00237586"/>
    <w:rsid w:val="002376C4"/>
    <w:rsid w:val="00237A1F"/>
    <w:rsid w:val="00237CE1"/>
    <w:rsid w:val="00237D4F"/>
    <w:rsid w:val="00237F6A"/>
    <w:rsid w:val="00237FE5"/>
    <w:rsid w:val="0024004C"/>
    <w:rsid w:val="00240100"/>
    <w:rsid w:val="0024010E"/>
    <w:rsid w:val="00240150"/>
    <w:rsid w:val="00240308"/>
    <w:rsid w:val="002403D2"/>
    <w:rsid w:val="002404D9"/>
    <w:rsid w:val="00240564"/>
    <w:rsid w:val="002406D5"/>
    <w:rsid w:val="002406EA"/>
    <w:rsid w:val="00240AAB"/>
    <w:rsid w:val="00240CB3"/>
    <w:rsid w:val="00240D2F"/>
    <w:rsid w:val="00240E07"/>
    <w:rsid w:val="00240E43"/>
    <w:rsid w:val="00240E56"/>
    <w:rsid w:val="0024114D"/>
    <w:rsid w:val="00241274"/>
    <w:rsid w:val="002412BF"/>
    <w:rsid w:val="00241467"/>
    <w:rsid w:val="002414D7"/>
    <w:rsid w:val="002416DE"/>
    <w:rsid w:val="0024191E"/>
    <w:rsid w:val="00241C61"/>
    <w:rsid w:val="00241EA1"/>
    <w:rsid w:val="00241F0B"/>
    <w:rsid w:val="00242016"/>
    <w:rsid w:val="002420C4"/>
    <w:rsid w:val="002421B4"/>
    <w:rsid w:val="00242502"/>
    <w:rsid w:val="00242572"/>
    <w:rsid w:val="00242794"/>
    <w:rsid w:val="002427DA"/>
    <w:rsid w:val="00242903"/>
    <w:rsid w:val="002429F1"/>
    <w:rsid w:val="00242B9B"/>
    <w:rsid w:val="00242C84"/>
    <w:rsid w:val="00242D21"/>
    <w:rsid w:val="00242D5C"/>
    <w:rsid w:val="00242D7A"/>
    <w:rsid w:val="002430BE"/>
    <w:rsid w:val="002430E5"/>
    <w:rsid w:val="00243145"/>
    <w:rsid w:val="002435E7"/>
    <w:rsid w:val="00243791"/>
    <w:rsid w:val="002439EA"/>
    <w:rsid w:val="00243A14"/>
    <w:rsid w:val="00243BA8"/>
    <w:rsid w:val="00243C7F"/>
    <w:rsid w:val="00243CC8"/>
    <w:rsid w:val="00243EF2"/>
    <w:rsid w:val="00243F1D"/>
    <w:rsid w:val="00243F28"/>
    <w:rsid w:val="00243F51"/>
    <w:rsid w:val="002441C7"/>
    <w:rsid w:val="002441E3"/>
    <w:rsid w:val="00244210"/>
    <w:rsid w:val="00244359"/>
    <w:rsid w:val="002444C5"/>
    <w:rsid w:val="002444C9"/>
    <w:rsid w:val="002448A1"/>
    <w:rsid w:val="00244920"/>
    <w:rsid w:val="00244928"/>
    <w:rsid w:val="00244A81"/>
    <w:rsid w:val="00244DD6"/>
    <w:rsid w:val="00244E37"/>
    <w:rsid w:val="00244E70"/>
    <w:rsid w:val="00244EA0"/>
    <w:rsid w:val="002454BB"/>
    <w:rsid w:val="002457C9"/>
    <w:rsid w:val="00245AA1"/>
    <w:rsid w:val="00245AFB"/>
    <w:rsid w:val="00245C71"/>
    <w:rsid w:val="00245E01"/>
    <w:rsid w:val="00245E62"/>
    <w:rsid w:val="00245F1A"/>
    <w:rsid w:val="00245F2B"/>
    <w:rsid w:val="00245F80"/>
    <w:rsid w:val="0024605B"/>
    <w:rsid w:val="00246159"/>
    <w:rsid w:val="002461A8"/>
    <w:rsid w:val="002462FE"/>
    <w:rsid w:val="0024637D"/>
    <w:rsid w:val="0024643C"/>
    <w:rsid w:val="00246989"/>
    <w:rsid w:val="00246A67"/>
    <w:rsid w:val="00246A7B"/>
    <w:rsid w:val="00246D73"/>
    <w:rsid w:val="00247110"/>
    <w:rsid w:val="00247267"/>
    <w:rsid w:val="002473EA"/>
    <w:rsid w:val="0024744C"/>
    <w:rsid w:val="00247647"/>
    <w:rsid w:val="00247810"/>
    <w:rsid w:val="00247E0B"/>
    <w:rsid w:val="00247E78"/>
    <w:rsid w:val="00247FD5"/>
    <w:rsid w:val="002501B0"/>
    <w:rsid w:val="00250217"/>
    <w:rsid w:val="002503F2"/>
    <w:rsid w:val="002504E3"/>
    <w:rsid w:val="002504F4"/>
    <w:rsid w:val="002505B6"/>
    <w:rsid w:val="002506CB"/>
    <w:rsid w:val="002509B6"/>
    <w:rsid w:val="00250A1E"/>
    <w:rsid w:val="00250AC4"/>
    <w:rsid w:val="00250AED"/>
    <w:rsid w:val="00250C27"/>
    <w:rsid w:val="00250DE6"/>
    <w:rsid w:val="00251058"/>
    <w:rsid w:val="0025117F"/>
    <w:rsid w:val="0025126E"/>
    <w:rsid w:val="002513D5"/>
    <w:rsid w:val="00251484"/>
    <w:rsid w:val="002516C6"/>
    <w:rsid w:val="0025177C"/>
    <w:rsid w:val="00251829"/>
    <w:rsid w:val="002519C2"/>
    <w:rsid w:val="00251AA7"/>
    <w:rsid w:val="00251C35"/>
    <w:rsid w:val="00251D00"/>
    <w:rsid w:val="00251DFC"/>
    <w:rsid w:val="00251EA9"/>
    <w:rsid w:val="00251F14"/>
    <w:rsid w:val="00251FCA"/>
    <w:rsid w:val="002521C5"/>
    <w:rsid w:val="0025224F"/>
    <w:rsid w:val="002522BE"/>
    <w:rsid w:val="0025230A"/>
    <w:rsid w:val="0025239E"/>
    <w:rsid w:val="00252459"/>
    <w:rsid w:val="0025250E"/>
    <w:rsid w:val="0025259A"/>
    <w:rsid w:val="002527D7"/>
    <w:rsid w:val="00252830"/>
    <w:rsid w:val="00252A66"/>
    <w:rsid w:val="00252D04"/>
    <w:rsid w:val="00252D69"/>
    <w:rsid w:val="00252D80"/>
    <w:rsid w:val="00252F1F"/>
    <w:rsid w:val="00253100"/>
    <w:rsid w:val="00253239"/>
    <w:rsid w:val="0025337F"/>
    <w:rsid w:val="002533C7"/>
    <w:rsid w:val="00253415"/>
    <w:rsid w:val="002534E6"/>
    <w:rsid w:val="0025351C"/>
    <w:rsid w:val="00253618"/>
    <w:rsid w:val="00253641"/>
    <w:rsid w:val="002537C5"/>
    <w:rsid w:val="002539BC"/>
    <w:rsid w:val="00253A4B"/>
    <w:rsid w:val="00253CB1"/>
    <w:rsid w:val="00253D0E"/>
    <w:rsid w:val="00253D77"/>
    <w:rsid w:val="00253D82"/>
    <w:rsid w:val="002540F9"/>
    <w:rsid w:val="0025413B"/>
    <w:rsid w:val="00254398"/>
    <w:rsid w:val="002543B5"/>
    <w:rsid w:val="00254432"/>
    <w:rsid w:val="0025446B"/>
    <w:rsid w:val="00254494"/>
    <w:rsid w:val="002544B4"/>
    <w:rsid w:val="002549F0"/>
    <w:rsid w:val="00254AA6"/>
    <w:rsid w:val="00254C1B"/>
    <w:rsid w:val="00254C44"/>
    <w:rsid w:val="00254C8E"/>
    <w:rsid w:val="00254E66"/>
    <w:rsid w:val="00254E8C"/>
    <w:rsid w:val="00254FE0"/>
    <w:rsid w:val="00255143"/>
    <w:rsid w:val="00255153"/>
    <w:rsid w:val="0025517F"/>
    <w:rsid w:val="002551D3"/>
    <w:rsid w:val="00255240"/>
    <w:rsid w:val="002552B8"/>
    <w:rsid w:val="002552C3"/>
    <w:rsid w:val="002552C6"/>
    <w:rsid w:val="00255508"/>
    <w:rsid w:val="00255551"/>
    <w:rsid w:val="002558E9"/>
    <w:rsid w:val="0025591B"/>
    <w:rsid w:val="00255A24"/>
    <w:rsid w:val="00255AB0"/>
    <w:rsid w:val="00255B66"/>
    <w:rsid w:val="00255C12"/>
    <w:rsid w:val="00255DD8"/>
    <w:rsid w:val="00256010"/>
    <w:rsid w:val="0025602C"/>
    <w:rsid w:val="0025609B"/>
    <w:rsid w:val="00256158"/>
    <w:rsid w:val="002561CE"/>
    <w:rsid w:val="00256227"/>
    <w:rsid w:val="0025647A"/>
    <w:rsid w:val="002569D6"/>
    <w:rsid w:val="00256AA1"/>
    <w:rsid w:val="00256B58"/>
    <w:rsid w:val="00256E16"/>
    <w:rsid w:val="00256EE9"/>
    <w:rsid w:val="00256EF0"/>
    <w:rsid w:val="002571FA"/>
    <w:rsid w:val="002572EA"/>
    <w:rsid w:val="0025735D"/>
    <w:rsid w:val="002573BB"/>
    <w:rsid w:val="00257487"/>
    <w:rsid w:val="002574D7"/>
    <w:rsid w:val="002574DD"/>
    <w:rsid w:val="00257568"/>
    <w:rsid w:val="002575FA"/>
    <w:rsid w:val="002577AB"/>
    <w:rsid w:val="00257A38"/>
    <w:rsid w:val="00257BF3"/>
    <w:rsid w:val="00257C11"/>
    <w:rsid w:val="00257C26"/>
    <w:rsid w:val="00257CCA"/>
    <w:rsid w:val="00257CE3"/>
    <w:rsid w:val="00257D8C"/>
    <w:rsid w:val="00257E45"/>
    <w:rsid w:val="00257ECA"/>
    <w:rsid w:val="00260060"/>
    <w:rsid w:val="002601F5"/>
    <w:rsid w:val="002602D4"/>
    <w:rsid w:val="002603CF"/>
    <w:rsid w:val="002605CB"/>
    <w:rsid w:val="0026060C"/>
    <w:rsid w:val="0026066B"/>
    <w:rsid w:val="00260794"/>
    <w:rsid w:val="00260811"/>
    <w:rsid w:val="002609BD"/>
    <w:rsid w:val="00260A76"/>
    <w:rsid w:val="00260DBF"/>
    <w:rsid w:val="00260DC3"/>
    <w:rsid w:val="00260ED5"/>
    <w:rsid w:val="00260EF5"/>
    <w:rsid w:val="002610C6"/>
    <w:rsid w:val="00261628"/>
    <w:rsid w:val="002616B1"/>
    <w:rsid w:val="002617E4"/>
    <w:rsid w:val="00261937"/>
    <w:rsid w:val="002619A2"/>
    <w:rsid w:val="00261A91"/>
    <w:rsid w:val="00261AF9"/>
    <w:rsid w:val="00261DBF"/>
    <w:rsid w:val="00261F4D"/>
    <w:rsid w:val="00261F83"/>
    <w:rsid w:val="002620C3"/>
    <w:rsid w:val="00262256"/>
    <w:rsid w:val="00262300"/>
    <w:rsid w:val="002625DD"/>
    <w:rsid w:val="00262611"/>
    <w:rsid w:val="002626C0"/>
    <w:rsid w:val="002627EF"/>
    <w:rsid w:val="0026297E"/>
    <w:rsid w:val="002629E9"/>
    <w:rsid w:val="00262F64"/>
    <w:rsid w:val="00263019"/>
    <w:rsid w:val="002631FC"/>
    <w:rsid w:val="002632DD"/>
    <w:rsid w:val="002633D2"/>
    <w:rsid w:val="00263442"/>
    <w:rsid w:val="0026385D"/>
    <w:rsid w:val="002639DD"/>
    <w:rsid w:val="00263C97"/>
    <w:rsid w:val="00263CEB"/>
    <w:rsid w:val="00263D32"/>
    <w:rsid w:val="00263D93"/>
    <w:rsid w:val="00263F41"/>
    <w:rsid w:val="002640A5"/>
    <w:rsid w:val="0026443A"/>
    <w:rsid w:val="00264484"/>
    <w:rsid w:val="002644A9"/>
    <w:rsid w:val="00264581"/>
    <w:rsid w:val="002646F1"/>
    <w:rsid w:val="00264757"/>
    <w:rsid w:val="002648B0"/>
    <w:rsid w:val="00264C52"/>
    <w:rsid w:val="00264E76"/>
    <w:rsid w:val="00264FA3"/>
    <w:rsid w:val="002651A6"/>
    <w:rsid w:val="002652A1"/>
    <w:rsid w:val="0026535C"/>
    <w:rsid w:val="00265780"/>
    <w:rsid w:val="00265B3B"/>
    <w:rsid w:val="00265D91"/>
    <w:rsid w:val="00265E6D"/>
    <w:rsid w:val="00265EFA"/>
    <w:rsid w:val="0026622E"/>
    <w:rsid w:val="002663CB"/>
    <w:rsid w:val="0026661C"/>
    <w:rsid w:val="002666C4"/>
    <w:rsid w:val="00266701"/>
    <w:rsid w:val="00266813"/>
    <w:rsid w:val="00266A0F"/>
    <w:rsid w:val="00266D76"/>
    <w:rsid w:val="00266E6B"/>
    <w:rsid w:val="00266F07"/>
    <w:rsid w:val="00266FFD"/>
    <w:rsid w:val="0026705F"/>
    <w:rsid w:val="00267592"/>
    <w:rsid w:val="002677AA"/>
    <w:rsid w:val="00267806"/>
    <w:rsid w:val="00267835"/>
    <w:rsid w:val="00267AB8"/>
    <w:rsid w:val="00267AD1"/>
    <w:rsid w:val="00267B3A"/>
    <w:rsid w:val="00267C68"/>
    <w:rsid w:val="00267DBA"/>
    <w:rsid w:val="00267DBF"/>
    <w:rsid w:val="00270146"/>
    <w:rsid w:val="002701A0"/>
    <w:rsid w:val="002702BF"/>
    <w:rsid w:val="00270489"/>
    <w:rsid w:val="00270506"/>
    <w:rsid w:val="00270513"/>
    <w:rsid w:val="00270549"/>
    <w:rsid w:val="002706D9"/>
    <w:rsid w:val="00270841"/>
    <w:rsid w:val="00270C3E"/>
    <w:rsid w:val="00270E42"/>
    <w:rsid w:val="00270FAC"/>
    <w:rsid w:val="00271179"/>
    <w:rsid w:val="0027121D"/>
    <w:rsid w:val="002712D1"/>
    <w:rsid w:val="002712D5"/>
    <w:rsid w:val="00271519"/>
    <w:rsid w:val="0027165D"/>
    <w:rsid w:val="002716DB"/>
    <w:rsid w:val="002716F8"/>
    <w:rsid w:val="00271791"/>
    <w:rsid w:val="002717A3"/>
    <w:rsid w:val="0027181F"/>
    <w:rsid w:val="00271ABA"/>
    <w:rsid w:val="00271CD7"/>
    <w:rsid w:val="00272104"/>
    <w:rsid w:val="00272124"/>
    <w:rsid w:val="0027238A"/>
    <w:rsid w:val="00272414"/>
    <w:rsid w:val="002724E3"/>
    <w:rsid w:val="002726CB"/>
    <w:rsid w:val="002727ED"/>
    <w:rsid w:val="0027294A"/>
    <w:rsid w:val="00272B68"/>
    <w:rsid w:val="00272B7E"/>
    <w:rsid w:val="00272BAF"/>
    <w:rsid w:val="00272F7D"/>
    <w:rsid w:val="002730BB"/>
    <w:rsid w:val="00273408"/>
    <w:rsid w:val="0027340F"/>
    <w:rsid w:val="002734F5"/>
    <w:rsid w:val="0027359C"/>
    <w:rsid w:val="002735E0"/>
    <w:rsid w:val="002735F7"/>
    <w:rsid w:val="002736AB"/>
    <w:rsid w:val="002736AE"/>
    <w:rsid w:val="002737E3"/>
    <w:rsid w:val="00273952"/>
    <w:rsid w:val="00273AA1"/>
    <w:rsid w:val="00273C79"/>
    <w:rsid w:val="00273CB7"/>
    <w:rsid w:val="00273CDC"/>
    <w:rsid w:val="00273F05"/>
    <w:rsid w:val="00274054"/>
    <w:rsid w:val="002740DF"/>
    <w:rsid w:val="00274641"/>
    <w:rsid w:val="002747DD"/>
    <w:rsid w:val="002747EF"/>
    <w:rsid w:val="002747FB"/>
    <w:rsid w:val="002748EB"/>
    <w:rsid w:val="00274A18"/>
    <w:rsid w:val="00274A2F"/>
    <w:rsid w:val="00274CA9"/>
    <w:rsid w:val="00274F08"/>
    <w:rsid w:val="00274FDD"/>
    <w:rsid w:val="00275037"/>
    <w:rsid w:val="00275068"/>
    <w:rsid w:val="0027513F"/>
    <w:rsid w:val="0027526D"/>
    <w:rsid w:val="002752F9"/>
    <w:rsid w:val="00275303"/>
    <w:rsid w:val="002755DE"/>
    <w:rsid w:val="002756B2"/>
    <w:rsid w:val="002757CB"/>
    <w:rsid w:val="002758A2"/>
    <w:rsid w:val="00275952"/>
    <w:rsid w:val="00275C61"/>
    <w:rsid w:val="00275CF4"/>
    <w:rsid w:val="00275DC7"/>
    <w:rsid w:val="00275E3F"/>
    <w:rsid w:val="00275FB3"/>
    <w:rsid w:val="002760E2"/>
    <w:rsid w:val="0027628C"/>
    <w:rsid w:val="00276370"/>
    <w:rsid w:val="002763EA"/>
    <w:rsid w:val="0027662B"/>
    <w:rsid w:val="002766C7"/>
    <w:rsid w:val="00276732"/>
    <w:rsid w:val="00276907"/>
    <w:rsid w:val="002769AA"/>
    <w:rsid w:val="00276FCC"/>
    <w:rsid w:val="0027702C"/>
    <w:rsid w:val="002772C0"/>
    <w:rsid w:val="00277312"/>
    <w:rsid w:val="002777FF"/>
    <w:rsid w:val="00277A04"/>
    <w:rsid w:val="00277ACA"/>
    <w:rsid w:val="00277B3C"/>
    <w:rsid w:val="00277C69"/>
    <w:rsid w:val="00277D6E"/>
    <w:rsid w:val="00277F0D"/>
    <w:rsid w:val="002801D5"/>
    <w:rsid w:val="002801F1"/>
    <w:rsid w:val="002802E9"/>
    <w:rsid w:val="002802F5"/>
    <w:rsid w:val="00280403"/>
    <w:rsid w:val="00280532"/>
    <w:rsid w:val="002807E1"/>
    <w:rsid w:val="00280862"/>
    <w:rsid w:val="0028095F"/>
    <w:rsid w:val="00280968"/>
    <w:rsid w:val="00280A93"/>
    <w:rsid w:val="00280C3C"/>
    <w:rsid w:val="00280CE4"/>
    <w:rsid w:val="00281228"/>
    <w:rsid w:val="0028124A"/>
    <w:rsid w:val="002813ED"/>
    <w:rsid w:val="002814DA"/>
    <w:rsid w:val="002815F6"/>
    <w:rsid w:val="00281607"/>
    <w:rsid w:val="0028170A"/>
    <w:rsid w:val="00281DCD"/>
    <w:rsid w:val="00281F30"/>
    <w:rsid w:val="00281FAD"/>
    <w:rsid w:val="002821A6"/>
    <w:rsid w:val="00282534"/>
    <w:rsid w:val="0028253D"/>
    <w:rsid w:val="00282614"/>
    <w:rsid w:val="00282786"/>
    <w:rsid w:val="00282907"/>
    <w:rsid w:val="00282937"/>
    <w:rsid w:val="00282B4C"/>
    <w:rsid w:val="00282CDB"/>
    <w:rsid w:val="00282E9D"/>
    <w:rsid w:val="00282F4A"/>
    <w:rsid w:val="002830FD"/>
    <w:rsid w:val="002834D3"/>
    <w:rsid w:val="00283821"/>
    <w:rsid w:val="00283C2F"/>
    <w:rsid w:val="00283D10"/>
    <w:rsid w:val="00283D58"/>
    <w:rsid w:val="00283D94"/>
    <w:rsid w:val="00283DFD"/>
    <w:rsid w:val="00283E15"/>
    <w:rsid w:val="00283E62"/>
    <w:rsid w:val="00283EEE"/>
    <w:rsid w:val="00283FB3"/>
    <w:rsid w:val="0028408C"/>
    <w:rsid w:val="002842EA"/>
    <w:rsid w:val="00284364"/>
    <w:rsid w:val="002845B2"/>
    <w:rsid w:val="00284C76"/>
    <w:rsid w:val="00284D1E"/>
    <w:rsid w:val="00284F74"/>
    <w:rsid w:val="00284F82"/>
    <w:rsid w:val="00284FDF"/>
    <w:rsid w:val="0028502E"/>
    <w:rsid w:val="00285034"/>
    <w:rsid w:val="0028507E"/>
    <w:rsid w:val="002850A1"/>
    <w:rsid w:val="00285282"/>
    <w:rsid w:val="00285284"/>
    <w:rsid w:val="00285328"/>
    <w:rsid w:val="00285465"/>
    <w:rsid w:val="00285565"/>
    <w:rsid w:val="0028569B"/>
    <w:rsid w:val="00285793"/>
    <w:rsid w:val="002858DD"/>
    <w:rsid w:val="00285B65"/>
    <w:rsid w:val="00285C89"/>
    <w:rsid w:val="00285D14"/>
    <w:rsid w:val="00285DE2"/>
    <w:rsid w:val="00285EED"/>
    <w:rsid w:val="00285FF5"/>
    <w:rsid w:val="002862C4"/>
    <w:rsid w:val="0028630C"/>
    <w:rsid w:val="00286408"/>
    <w:rsid w:val="0028643D"/>
    <w:rsid w:val="00286662"/>
    <w:rsid w:val="002866C7"/>
    <w:rsid w:val="00286774"/>
    <w:rsid w:val="00286779"/>
    <w:rsid w:val="002868F6"/>
    <w:rsid w:val="00286C90"/>
    <w:rsid w:val="00286C97"/>
    <w:rsid w:val="00286DA1"/>
    <w:rsid w:val="00286DBE"/>
    <w:rsid w:val="00286DBF"/>
    <w:rsid w:val="00286E79"/>
    <w:rsid w:val="002871E0"/>
    <w:rsid w:val="00287506"/>
    <w:rsid w:val="002875FA"/>
    <w:rsid w:val="002877E2"/>
    <w:rsid w:val="002879EF"/>
    <w:rsid w:val="00287A37"/>
    <w:rsid w:val="00287BD6"/>
    <w:rsid w:val="00287D03"/>
    <w:rsid w:val="002900B6"/>
    <w:rsid w:val="0029024A"/>
    <w:rsid w:val="002903A2"/>
    <w:rsid w:val="0029053A"/>
    <w:rsid w:val="0029054C"/>
    <w:rsid w:val="00290722"/>
    <w:rsid w:val="0029094F"/>
    <w:rsid w:val="00290A65"/>
    <w:rsid w:val="00290B80"/>
    <w:rsid w:val="00290C10"/>
    <w:rsid w:val="00290D5F"/>
    <w:rsid w:val="00290D68"/>
    <w:rsid w:val="00290DFD"/>
    <w:rsid w:val="00290E00"/>
    <w:rsid w:val="00290FFD"/>
    <w:rsid w:val="00291161"/>
    <w:rsid w:val="0029116A"/>
    <w:rsid w:val="002911A8"/>
    <w:rsid w:val="002911B3"/>
    <w:rsid w:val="002912F0"/>
    <w:rsid w:val="002912F8"/>
    <w:rsid w:val="00291332"/>
    <w:rsid w:val="00291416"/>
    <w:rsid w:val="00291567"/>
    <w:rsid w:val="002916CD"/>
    <w:rsid w:val="002917A4"/>
    <w:rsid w:val="00291832"/>
    <w:rsid w:val="00291863"/>
    <w:rsid w:val="00291C09"/>
    <w:rsid w:val="00291CFC"/>
    <w:rsid w:val="00291EE5"/>
    <w:rsid w:val="00291F34"/>
    <w:rsid w:val="00291FE8"/>
    <w:rsid w:val="00291FED"/>
    <w:rsid w:val="0029200B"/>
    <w:rsid w:val="0029201F"/>
    <w:rsid w:val="00292224"/>
    <w:rsid w:val="00292238"/>
    <w:rsid w:val="00292371"/>
    <w:rsid w:val="0029239F"/>
    <w:rsid w:val="002923C5"/>
    <w:rsid w:val="0029249B"/>
    <w:rsid w:val="00292619"/>
    <w:rsid w:val="00292688"/>
    <w:rsid w:val="00292802"/>
    <w:rsid w:val="00292806"/>
    <w:rsid w:val="002928EB"/>
    <w:rsid w:val="0029290B"/>
    <w:rsid w:val="00292AF9"/>
    <w:rsid w:val="00292C8C"/>
    <w:rsid w:val="00292C9D"/>
    <w:rsid w:val="00292D1E"/>
    <w:rsid w:val="00292D43"/>
    <w:rsid w:val="00292E19"/>
    <w:rsid w:val="0029307B"/>
    <w:rsid w:val="00293127"/>
    <w:rsid w:val="00293157"/>
    <w:rsid w:val="0029319E"/>
    <w:rsid w:val="002931E7"/>
    <w:rsid w:val="0029323E"/>
    <w:rsid w:val="00293789"/>
    <w:rsid w:val="002938A8"/>
    <w:rsid w:val="00293DB6"/>
    <w:rsid w:val="00293E41"/>
    <w:rsid w:val="00293F4E"/>
    <w:rsid w:val="00294081"/>
    <w:rsid w:val="0029413B"/>
    <w:rsid w:val="002946F4"/>
    <w:rsid w:val="00294A7C"/>
    <w:rsid w:val="00294A83"/>
    <w:rsid w:val="00294C31"/>
    <w:rsid w:val="00295128"/>
    <w:rsid w:val="002951B0"/>
    <w:rsid w:val="00295334"/>
    <w:rsid w:val="0029533C"/>
    <w:rsid w:val="00295484"/>
    <w:rsid w:val="00295560"/>
    <w:rsid w:val="002955F7"/>
    <w:rsid w:val="00295660"/>
    <w:rsid w:val="00295733"/>
    <w:rsid w:val="002959A0"/>
    <w:rsid w:val="00295B3F"/>
    <w:rsid w:val="00295E41"/>
    <w:rsid w:val="00296077"/>
    <w:rsid w:val="002960A2"/>
    <w:rsid w:val="00296302"/>
    <w:rsid w:val="002964AD"/>
    <w:rsid w:val="00296712"/>
    <w:rsid w:val="00296A03"/>
    <w:rsid w:val="00296AD3"/>
    <w:rsid w:val="00296D17"/>
    <w:rsid w:val="00296E1B"/>
    <w:rsid w:val="00296EA1"/>
    <w:rsid w:val="00297204"/>
    <w:rsid w:val="002972F0"/>
    <w:rsid w:val="00297314"/>
    <w:rsid w:val="0029736B"/>
    <w:rsid w:val="0029740C"/>
    <w:rsid w:val="00297437"/>
    <w:rsid w:val="002974BF"/>
    <w:rsid w:val="00297663"/>
    <w:rsid w:val="002977A2"/>
    <w:rsid w:val="0029781B"/>
    <w:rsid w:val="00297BED"/>
    <w:rsid w:val="00297BEE"/>
    <w:rsid w:val="00297D26"/>
    <w:rsid w:val="00297DC7"/>
    <w:rsid w:val="00297E38"/>
    <w:rsid w:val="002A00F7"/>
    <w:rsid w:val="002A01D9"/>
    <w:rsid w:val="002A01FE"/>
    <w:rsid w:val="002A021A"/>
    <w:rsid w:val="002A0368"/>
    <w:rsid w:val="002A0464"/>
    <w:rsid w:val="002A04D2"/>
    <w:rsid w:val="002A067D"/>
    <w:rsid w:val="002A07A4"/>
    <w:rsid w:val="002A07C2"/>
    <w:rsid w:val="002A0934"/>
    <w:rsid w:val="002A096A"/>
    <w:rsid w:val="002A09D8"/>
    <w:rsid w:val="002A09DE"/>
    <w:rsid w:val="002A09F6"/>
    <w:rsid w:val="002A0A43"/>
    <w:rsid w:val="002A0AAD"/>
    <w:rsid w:val="002A0E29"/>
    <w:rsid w:val="002A0E5F"/>
    <w:rsid w:val="002A0F39"/>
    <w:rsid w:val="002A121F"/>
    <w:rsid w:val="002A12F4"/>
    <w:rsid w:val="002A1665"/>
    <w:rsid w:val="002A16CB"/>
    <w:rsid w:val="002A174B"/>
    <w:rsid w:val="002A18BE"/>
    <w:rsid w:val="002A1BEA"/>
    <w:rsid w:val="002A1C5A"/>
    <w:rsid w:val="002A1C8E"/>
    <w:rsid w:val="002A1CAD"/>
    <w:rsid w:val="002A1E11"/>
    <w:rsid w:val="002A1F36"/>
    <w:rsid w:val="002A2049"/>
    <w:rsid w:val="002A207A"/>
    <w:rsid w:val="002A20CF"/>
    <w:rsid w:val="002A2154"/>
    <w:rsid w:val="002A215E"/>
    <w:rsid w:val="002A22A1"/>
    <w:rsid w:val="002A2343"/>
    <w:rsid w:val="002A242C"/>
    <w:rsid w:val="002A2461"/>
    <w:rsid w:val="002A2673"/>
    <w:rsid w:val="002A283F"/>
    <w:rsid w:val="002A2851"/>
    <w:rsid w:val="002A2ADD"/>
    <w:rsid w:val="002A2C03"/>
    <w:rsid w:val="002A2CF2"/>
    <w:rsid w:val="002A2F10"/>
    <w:rsid w:val="002A2FC6"/>
    <w:rsid w:val="002A31BF"/>
    <w:rsid w:val="002A34B5"/>
    <w:rsid w:val="002A352B"/>
    <w:rsid w:val="002A360E"/>
    <w:rsid w:val="002A38C5"/>
    <w:rsid w:val="002A38FC"/>
    <w:rsid w:val="002A39EE"/>
    <w:rsid w:val="002A39F7"/>
    <w:rsid w:val="002A3A50"/>
    <w:rsid w:val="002A3ABA"/>
    <w:rsid w:val="002A3D25"/>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A99"/>
    <w:rsid w:val="002A4B57"/>
    <w:rsid w:val="002A4CD4"/>
    <w:rsid w:val="002A4E23"/>
    <w:rsid w:val="002A502A"/>
    <w:rsid w:val="002A5086"/>
    <w:rsid w:val="002A532C"/>
    <w:rsid w:val="002A5538"/>
    <w:rsid w:val="002A555C"/>
    <w:rsid w:val="002A55DB"/>
    <w:rsid w:val="002A589E"/>
    <w:rsid w:val="002A5985"/>
    <w:rsid w:val="002A5AEC"/>
    <w:rsid w:val="002A5B06"/>
    <w:rsid w:val="002A5B66"/>
    <w:rsid w:val="002A5C10"/>
    <w:rsid w:val="002A5E3B"/>
    <w:rsid w:val="002A5E85"/>
    <w:rsid w:val="002A5EA2"/>
    <w:rsid w:val="002A5EC3"/>
    <w:rsid w:val="002A5F03"/>
    <w:rsid w:val="002A6083"/>
    <w:rsid w:val="002A6491"/>
    <w:rsid w:val="002A669A"/>
    <w:rsid w:val="002A6746"/>
    <w:rsid w:val="002A6778"/>
    <w:rsid w:val="002A6782"/>
    <w:rsid w:val="002A6888"/>
    <w:rsid w:val="002A6959"/>
    <w:rsid w:val="002A6A8E"/>
    <w:rsid w:val="002A6B2A"/>
    <w:rsid w:val="002A6CD6"/>
    <w:rsid w:val="002A6D2B"/>
    <w:rsid w:val="002A6F7F"/>
    <w:rsid w:val="002A74EC"/>
    <w:rsid w:val="002A7857"/>
    <w:rsid w:val="002A78B0"/>
    <w:rsid w:val="002A79B0"/>
    <w:rsid w:val="002A79CE"/>
    <w:rsid w:val="002A7A43"/>
    <w:rsid w:val="002A7C64"/>
    <w:rsid w:val="002B013E"/>
    <w:rsid w:val="002B0149"/>
    <w:rsid w:val="002B0238"/>
    <w:rsid w:val="002B02BE"/>
    <w:rsid w:val="002B0343"/>
    <w:rsid w:val="002B0575"/>
    <w:rsid w:val="002B0715"/>
    <w:rsid w:val="002B07FC"/>
    <w:rsid w:val="002B0BD3"/>
    <w:rsid w:val="002B0E4F"/>
    <w:rsid w:val="002B0EB3"/>
    <w:rsid w:val="002B0EFD"/>
    <w:rsid w:val="002B10F5"/>
    <w:rsid w:val="002B1143"/>
    <w:rsid w:val="002B1420"/>
    <w:rsid w:val="002B17BE"/>
    <w:rsid w:val="002B181E"/>
    <w:rsid w:val="002B181F"/>
    <w:rsid w:val="002B1867"/>
    <w:rsid w:val="002B1889"/>
    <w:rsid w:val="002B1B76"/>
    <w:rsid w:val="002B1D4D"/>
    <w:rsid w:val="002B1D67"/>
    <w:rsid w:val="002B1F7F"/>
    <w:rsid w:val="002B21AF"/>
    <w:rsid w:val="002B21B0"/>
    <w:rsid w:val="002B22D7"/>
    <w:rsid w:val="002B268D"/>
    <w:rsid w:val="002B2737"/>
    <w:rsid w:val="002B28C2"/>
    <w:rsid w:val="002B2C42"/>
    <w:rsid w:val="002B2E01"/>
    <w:rsid w:val="002B2E69"/>
    <w:rsid w:val="002B2F28"/>
    <w:rsid w:val="002B3012"/>
    <w:rsid w:val="002B305E"/>
    <w:rsid w:val="002B3137"/>
    <w:rsid w:val="002B3168"/>
    <w:rsid w:val="002B370D"/>
    <w:rsid w:val="002B3920"/>
    <w:rsid w:val="002B3A13"/>
    <w:rsid w:val="002B3A93"/>
    <w:rsid w:val="002B3B16"/>
    <w:rsid w:val="002B3BC2"/>
    <w:rsid w:val="002B3E28"/>
    <w:rsid w:val="002B406E"/>
    <w:rsid w:val="002B4085"/>
    <w:rsid w:val="002B40EF"/>
    <w:rsid w:val="002B4223"/>
    <w:rsid w:val="002B42A6"/>
    <w:rsid w:val="002B42FB"/>
    <w:rsid w:val="002B4BB3"/>
    <w:rsid w:val="002B4C24"/>
    <w:rsid w:val="002B4D65"/>
    <w:rsid w:val="002B50EA"/>
    <w:rsid w:val="002B5209"/>
    <w:rsid w:val="002B54CC"/>
    <w:rsid w:val="002B557C"/>
    <w:rsid w:val="002B563E"/>
    <w:rsid w:val="002B57C3"/>
    <w:rsid w:val="002B5BD6"/>
    <w:rsid w:val="002B5C05"/>
    <w:rsid w:val="002B5C1C"/>
    <w:rsid w:val="002B5D11"/>
    <w:rsid w:val="002B5E43"/>
    <w:rsid w:val="002B5F1D"/>
    <w:rsid w:val="002B5F51"/>
    <w:rsid w:val="002B6047"/>
    <w:rsid w:val="002B60AD"/>
    <w:rsid w:val="002B6223"/>
    <w:rsid w:val="002B62F7"/>
    <w:rsid w:val="002B6344"/>
    <w:rsid w:val="002B6398"/>
    <w:rsid w:val="002B6468"/>
    <w:rsid w:val="002B6513"/>
    <w:rsid w:val="002B6780"/>
    <w:rsid w:val="002B6906"/>
    <w:rsid w:val="002B699D"/>
    <w:rsid w:val="002B6A1B"/>
    <w:rsid w:val="002B6B19"/>
    <w:rsid w:val="002B6BD7"/>
    <w:rsid w:val="002B6C74"/>
    <w:rsid w:val="002B6F41"/>
    <w:rsid w:val="002B7006"/>
    <w:rsid w:val="002B703C"/>
    <w:rsid w:val="002B70C9"/>
    <w:rsid w:val="002B7109"/>
    <w:rsid w:val="002B71EA"/>
    <w:rsid w:val="002B71EE"/>
    <w:rsid w:val="002B72A6"/>
    <w:rsid w:val="002B72C2"/>
    <w:rsid w:val="002B7339"/>
    <w:rsid w:val="002B7364"/>
    <w:rsid w:val="002B76C9"/>
    <w:rsid w:val="002B777D"/>
    <w:rsid w:val="002B790D"/>
    <w:rsid w:val="002B7B99"/>
    <w:rsid w:val="002B7D11"/>
    <w:rsid w:val="002B7D69"/>
    <w:rsid w:val="002B7FF4"/>
    <w:rsid w:val="002C0131"/>
    <w:rsid w:val="002C019A"/>
    <w:rsid w:val="002C025B"/>
    <w:rsid w:val="002C02A8"/>
    <w:rsid w:val="002C0591"/>
    <w:rsid w:val="002C061B"/>
    <w:rsid w:val="002C06A7"/>
    <w:rsid w:val="002C06FE"/>
    <w:rsid w:val="002C07B1"/>
    <w:rsid w:val="002C08AD"/>
    <w:rsid w:val="002C09D3"/>
    <w:rsid w:val="002C0AE9"/>
    <w:rsid w:val="002C0C9B"/>
    <w:rsid w:val="002C0CFF"/>
    <w:rsid w:val="002C0D1E"/>
    <w:rsid w:val="002C0E89"/>
    <w:rsid w:val="002C118D"/>
    <w:rsid w:val="002C1254"/>
    <w:rsid w:val="002C1276"/>
    <w:rsid w:val="002C1378"/>
    <w:rsid w:val="002C13ED"/>
    <w:rsid w:val="002C179C"/>
    <w:rsid w:val="002C191D"/>
    <w:rsid w:val="002C1A74"/>
    <w:rsid w:val="002C1AE9"/>
    <w:rsid w:val="002C1B20"/>
    <w:rsid w:val="002C1B3D"/>
    <w:rsid w:val="002C1B6D"/>
    <w:rsid w:val="002C1E14"/>
    <w:rsid w:val="002C1E95"/>
    <w:rsid w:val="002C1EC5"/>
    <w:rsid w:val="002C1F64"/>
    <w:rsid w:val="002C1FF8"/>
    <w:rsid w:val="002C20E8"/>
    <w:rsid w:val="002C22B6"/>
    <w:rsid w:val="002C23F4"/>
    <w:rsid w:val="002C247C"/>
    <w:rsid w:val="002C247F"/>
    <w:rsid w:val="002C2608"/>
    <w:rsid w:val="002C2645"/>
    <w:rsid w:val="002C2764"/>
    <w:rsid w:val="002C2890"/>
    <w:rsid w:val="002C292E"/>
    <w:rsid w:val="002C2973"/>
    <w:rsid w:val="002C2BCA"/>
    <w:rsid w:val="002C2CF3"/>
    <w:rsid w:val="002C2D40"/>
    <w:rsid w:val="002C2E72"/>
    <w:rsid w:val="002C2ECD"/>
    <w:rsid w:val="002C2FE5"/>
    <w:rsid w:val="002C3024"/>
    <w:rsid w:val="002C3218"/>
    <w:rsid w:val="002C32A2"/>
    <w:rsid w:val="002C32C8"/>
    <w:rsid w:val="002C32F9"/>
    <w:rsid w:val="002C3332"/>
    <w:rsid w:val="002C3422"/>
    <w:rsid w:val="002C362D"/>
    <w:rsid w:val="002C37AB"/>
    <w:rsid w:val="002C3953"/>
    <w:rsid w:val="002C39BD"/>
    <w:rsid w:val="002C3ACF"/>
    <w:rsid w:val="002C3D40"/>
    <w:rsid w:val="002C3DC8"/>
    <w:rsid w:val="002C3E75"/>
    <w:rsid w:val="002C3F3C"/>
    <w:rsid w:val="002C403E"/>
    <w:rsid w:val="002C41B0"/>
    <w:rsid w:val="002C46F4"/>
    <w:rsid w:val="002C490F"/>
    <w:rsid w:val="002C4A2B"/>
    <w:rsid w:val="002C4CF9"/>
    <w:rsid w:val="002C4E8C"/>
    <w:rsid w:val="002C4FF6"/>
    <w:rsid w:val="002C50D2"/>
    <w:rsid w:val="002C5101"/>
    <w:rsid w:val="002C520A"/>
    <w:rsid w:val="002C522D"/>
    <w:rsid w:val="002C53B8"/>
    <w:rsid w:val="002C5464"/>
    <w:rsid w:val="002C549F"/>
    <w:rsid w:val="002C573F"/>
    <w:rsid w:val="002C5A57"/>
    <w:rsid w:val="002C5BBA"/>
    <w:rsid w:val="002C5CAE"/>
    <w:rsid w:val="002C5D33"/>
    <w:rsid w:val="002C5D62"/>
    <w:rsid w:val="002C6104"/>
    <w:rsid w:val="002C6318"/>
    <w:rsid w:val="002C64BF"/>
    <w:rsid w:val="002C6608"/>
    <w:rsid w:val="002C6675"/>
    <w:rsid w:val="002C67AF"/>
    <w:rsid w:val="002C67C5"/>
    <w:rsid w:val="002C6846"/>
    <w:rsid w:val="002C6865"/>
    <w:rsid w:val="002C690B"/>
    <w:rsid w:val="002C69FC"/>
    <w:rsid w:val="002C6D41"/>
    <w:rsid w:val="002C6D4A"/>
    <w:rsid w:val="002C6DF7"/>
    <w:rsid w:val="002C7443"/>
    <w:rsid w:val="002C74C0"/>
    <w:rsid w:val="002C7649"/>
    <w:rsid w:val="002C774A"/>
    <w:rsid w:val="002C77C0"/>
    <w:rsid w:val="002C78BF"/>
    <w:rsid w:val="002C793F"/>
    <w:rsid w:val="002C7B23"/>
    <w:rsid w:val="002D01C9"/>
    <w:rsid w:val="002D03C7"/>
    <w:rsid w:val="002D0438"/>
    <w:rsid w:val="002D060C"/>
    <w:rsid w:val="002D063A"/>
    <w:rsid w:val="002D06D6"/>
    <w:rsid w:val="002D0759"/>
    <w:rsid w:val="002D075C"/>
    <w:rsid w:val="002D078F"/>
    <w:rsid w:val="002D09FD"/>
    <w:rsid w:val="002D0A3F"/>
    <w:rsid w:val="002D0A6B"/>
    <w:rsid w:val="002D0D44"/>
    <w:rsid w:val="002D0FE1"/>
    <w:rsid w:val="002D14A6"/>
    <w:rsid w:val="002D14DA"/>
    <w:rsid w:val="002D151A"/>
    <w:rsid w:val="002D15A9"/>
    <w:rsid w:val="002D16FF"/>
    <w:rsid w:val="002D17AB"/>
    <w:rsid w:val="002D18A3"/>
    <w:rsid w:val="002D19E3"/>
    <w:rsid w:val="002D1A57"/>
    <w:rsid w:val="002D1A7B"/>
    <w:rsid w:val="002D1EAE"/>
    <w:rsid w:val="002D1F13"/>
    <w:rsid w:val="002D1F8E"/>
    <w:rsid w:val="002D2279"/>
    <w:rsid w:val="002D22AA"/>
    <w:rsid w:val="002D23E7"/>
    <w:rsid w:val="002D2519"/>
    <w:rsid w:val="002D274E"/>
    <w:rsid w:val="002D27DF"/>
    <w:rsid w:val="002D2A27"/>
    <w:rsid w:val="002D2A58"/>
    <w:rsid w:val="002D2AA1"/>
    <w:rsid w:val="002D2B65"/>
    <w:rsid w:val="002D2B6B"/>
    <w:rsid w:val="002D2BE1"/>
    <w:rsid w:val="002D2CD2"/>
    <w:rsid w:val="002D2F94"/>
    <w:rsid w:val="002D31B2"/>
    <w:rsid w:val="002D33A4"/>
    <w:rsid w:val="002D3410"/>
    <w:rsid w:val="002D34DA"/>
    <w:rsid w:val="002D354D"/>
    <w:rsid w:val="002D3575"/>
    <w:rsid w:val="002D3592"/>
    <w:rsid w:val="002D35C9"/>
    <w:rsid w:val="002D377B"/>
    <w:rsid w:val="002D37C2"/>
    <w:rsid w:val="002D3971"/>
    <w:rsid w:val="002D3C44"/>
    <w:rsid w:val="002D3DC8"/>
    <w:rsid w:val="002D3EF8"/>
    <w:rsid w:val="002D4035"/>
    <w:rsid w:val="002D40D6"/>
    <w:rsid w:val="002D410E"/>
    <w:rsid w:val="002D4136"/>
    <w:rsid w:val="002D433E"/>
    <w:rsid w:val="002D434E"/>
    <w:rsid w:val="002D43C8"/>
    <w:rsid w:val="002D44F9"/>
    <w:rsid w:val="002D4520"/>
    <w:rsid w:val="002D45AA"/>
    <w:rsid w:val="002D48E9"/>
    <w:rsid w:val="002D4A3D"/>
    <w:rsid w:val="002D4ACD"/>
    <w:rsid w:val="002D4BA2"/>
    <w:rsid w:val="002D4C03"/>
    <w:rsid w:val="002D4C07"/>
    <w:rsid w:val="002D4C22"/>
    <w:rsid w:val="002D4D31"/>
    <w:rsid w:val="002D515D"/>
    <w:rsid w:val="002D5195"/>
    <w:rsid w:val="002D5342"/>
    <w:rsid w:val="002D558D"/>
    <w:rsid w:val="002D5641"/>
    <w:rsid w:val="002D57C5"/>
    <w:rsid w:val="002D5A9E"/>
    <w:rsid w:val="002D5E0A"/>
    <w:rsid w:val="002D5E7A"/>
    <w:rsid w:val="002D5FB6"/>
    <w:rsid w:val="002D60A4"/>
    <w:rsid w:val="002D6278"/>
    <w:rsid w:val="002D63A4"/>
    <w:rsid w:val="002D640F"/>
    <w:rsid w:val="002D65CC"/>
    <w:rsid w:val="002D65F9"/>
    <w:rsid w:val="002D6779"/>
    <w:rsid w:val="002D67F3"/>
    <w:rsid w:val="002D689D"/>
    <w:rsid w:val="002D68C2"/>
    <w:rsid w:val="002D699B"/>
    <w:rsid w:val="002D6BB6"/>
    <w:rsid w:val="002D7041"/>
    <w:rsid w:val="002D708A"/>
    <w:rsid w:val="002D7187"/>
    <w:rsid w:val="002D71C1"/>
    <w:rsid w:val="002D727A"/>
    <w:rsid w:val="002D72B5"/>
    <w:rsid w:val="002D72CC"/>
    <w:rsid w:val="002D74DD"/>
    <w:rsid w:val="002D7797"/>
    <w:rsid w:val="002D78A4"/>
    <w:rsid w:val="002D7A36"/>
    <w:rsid w:val="002D7DA5"/>
    <w:rsid w:val="002D7DBB"/>
    <w:rsid w:val="002D7DF2"/>
    <w:rsid w:val="002D7E77"/>
    <w:rsid w:val="002E0012"/>
    <w:rsid w:val="002E0119"/>
    <w:rsid w:val="002E035D"/>
    <w:rsid w:val="002E0487"/>
    <w:rsid w:val="002E04FD"/>
    <w:rsid w:val="002E05D5"/>
    <w:rsid w:val="002E074B"/>
    <w:rsid w:val="002E082C"/>
    <w:rsid w:val="002E086F"/>
    <w:rsid w:val="002E08BC"/>
    <w:rsid w:val="002E08D1"/>
    <w:rsid w:val="002E093C"/>
    <w:rsid w:val="002E0948"/>
    <w:rsid w:val="002E0C71"/>
    <w:rsid w:val="002E0CD1"/>
    <w:rsid w:val="002E0ECC"/>
    <w:rsid w:val="002E11E2"/>
    <w:rsid w:val="002E1508"/>
    <w:rsid w:val="002E156D"/>
    <w:rsid w:val="002E16CA"/>
    <w:rsid w:val="002E1954"/>
    <w:rsid w:val="002E19B9"/>
    <w:rsid w:val="002E19EC"/>
    <w:rsid w:val="002E19FB"/>
    <w:rsid w:val="002E1B11"/>
    <w:rsid w:val="002E1E18"/>
    <w:rsid w:val="002E1E39"/>
    <w:rsid w:val="002E1EF3"/>
    <w:rsid w:val="002E1FB7"/>
    <w:rsid w:val="002E1FDF"/>
    <w:rsid w:val="002E2055"/>
    <w:rsid w:val="002E2087"/>
    <w:rsid w:val="002E20BF"/>
    <w:rsid w:val="002E243F"/>
    <w:rsid w:val="002E2472"/>
    <w:rsid w:val="002E26BE"/>
    <w:rsid w:val="002E270A"/>
    <w:rsid w:val="002E2794"/>
    <w:rsid w:val="002E2804"/>
    <w:rsid w:val="002E2B20"/>
    <w:rsid w:val="002E2E3A"/>
    <w:rsid w:val="002E2F34"/>
    <w:rsid w:val="002E2FDA"/>
    <w:rsid w:val="002E304D"/>
    <w:rsid w:val="002E3107"/>
    <w:rsid w:val="002E315F"/>
    <w:rsid w:val="002E3218"/>
    <w:rsid w:val="002E32A4"/>
    <w:rsid w:val="002E39E1"/>
    <w:rsid w:val="002E3C78"/>
    <w:rsid w:val="002E3C86"/>
    <w:rsid w:val="002E3C95"/>
    <w:rsid w:val="002E406E"/>
    <w:rsid w:val="002E4122"/>
    <w:rsid w:val="002E44D1"/>
    <w:rsid w:val="002E4582"/>
    <w:rsid w:val="002E46A6"/>
    <w:rsid w:val="002E4734"/>
    <w:rsid w:val="002E4735"/>
    <w:rsid w:val="002E4918"/>
    <w:rsid w:val="002E49DC"/>
    <w:rsid w:val="002E4A33"/>
    <w:rsid w:val="002E4B9F"/>
    <w:rsid w:val="002E4C49"/>
    <w:rsid w:val="002E4D1F"/>
    <w:rsid w:val="002E4F93"/>
    <w:rsid w:val="002E4FC9"/>
    <w:rsid w:val="002E508A"/>
    <w:rsid w:val="002E510E"/>
    <w:rsid w:val="002E515F"/>
    <w:rsid w:val="002E51BE"/>
    <w:rsid w:val="002E520C"/>
    <w:rsid w:val="002E5562"/>
    <w:rsid w:val="002E56D5"/>
    <w:rsid w:val="002E56EC"/>
    <w:rsid w:val="002E5856"/>
    <w:rsid w:val="002E5874"/>
    <w:rsid w:val="002E5A1F"/>
    <w:rsid w:val="002E5A5F"/>
    <w:rsid w:val="002E5A80"/>
    <w:rsid w:val="002E5B08"/>
    <w:rsid w:val="002E5B4E"/>
    <w:rsid w:val="002E5DAE"/>
    <w:rsid w:val="002E5DB5"/>
    <w:rsid w:val="002E5DDA"/>
    <w:rsid w:val="002E5DE0"/>
    <w:rsid w:val="002E5DE9"/>
    <w:rsid w:val="002E5DF1"/>
    <w:rsid w:val="002E5E77"/>
    <w:rsid w:val="002E5EB7"/>
    <w:rsid w:val="002E6104"/>
    <w:rsid w:val="002E61F1"/>
    <w:rsid w:val="002E652A"/>
    <w:rsid w:val="002E6581"/>
    <w:rsid w:val="002E65BF"/>
    <w:rsid w:val="002E66FE"/>
    <w:rsid w:val="002E686B"/>
    <w:rsid w:val="002E6C10"/>
    <w:rsid w:val="002E6C57"/>
    <w:rsid w:val="002E6C86"/>
    <w:rsid w:val="002E6D41"/>
    <w:rsid w:val="002E6F39"/>
    <w:rsid w:val="002E6F7F"/>
    <w:rsid w:val="002E7087"/>
    <w:rsid w:val="002E714A"/>
    <w:rsid w:val="002E734D"/>
    <w:rsid w:val="002E7578"/>
    <w:rsid w:val="002E765E"/>
    <w:rsid w:val="002E7694"/>
    <w:rsid w:val="002E76E2"/>
    <w:rsid w:val="002E7713"/>
    <w:rsid w:val="002E77BD"/>
    <w:rsid w:val="002E78A9"/>
    <w:rsid w:val="002E78FC"/>
    <w:rsid w:val="002E79C0"/>
    <w:rsid w:val="002E7B11"/>
    <w:rsid w:val="002F00A8"/>
    <w:rsid w:val="002F00B8"/>
    <w:rsid w:val="002F00BB"/>
    <w:rsid w:val="002F0232"/>
    <w:rsid w:val="002F031E"/>
    <w:rsid w:val="002F0321"/>
    <w:rsid w:val="002F04A9"/>
    <w:rsid w:val="002F052A"/>
    <w:rsid w:val="002F05BA"/>
    <w:rsid w:val="002F0728"/>
    <w:rsid w:val="002F07BC"/>
    <w:rsid w:val="002F08EC"/>
    <w:rsid w:val="002F0963"/>
    <w:rsid w:val="002F0B00"/>
    <w:rsid w:val="002F0D6A"/>
    <w:rsid w:val="002F1123"/>
    <w:rsid w:val="002F115A"/>
    <w:rsid w:val="002F124D"/>
    <w:rsid w:val="002F15B6"/>
    <w:rsid w:val="002F1C97"/>
    <w:rsid w:val="002F1DC3"/>
    <w:rsid w:val="002F1E26"/>
    <w:rsid w:val="002F1FE9"/>
    <w:rsid w:val="002F209D"/>
    <w:rsid w:val="002F20AB"/>
    <w:rsid w:val="002F20C1"/>
    <w:rsid w:val="002F214C"/>
    <w:rsid w:val="002F2222"/>
    <w:rsid w:val="002F2224"/>
    <w:rsid w:val="002F2286"/>
    <w:rsid w:val="002F22C4"/>
    <w:rsid w:val="002F22CC"/>
    <w:rsid w:val="002F2378"/>
    <w:rsid w:val="002F23F7"/>
    <w:rsid w:val="002F25B1"/>
    <w:rsid w:val="002F2823"/>
    <w:rsid w:val="002F2897"/>
    <w:rsid w:val="002F28F5"/>
    <w:rsid w:val="002F298C"/>
    <w:rsid w:val="002F2F5A"/>
    <w:rsid w:val="002F303B"/>
    <w:rsid w:val="002F3091"/>
    <w:rsid w:val="002F30B6"/>
    <w:rsid w:val="002F3228"/>
    <w:rsid w:val="002F3270"/>
    <w:rsid w:val="002F3276"/>
    <w:rsid w:val="002F32B0"/>
    <w:rsid w:val="002F32EC"/>
    <w:rsid w:val="002F3319"/>
    <w:rsid w:val="002F3336"/>
    <w:rsid w:val="002F34C2"/>
    <w:rsid w:val="002F359C"/>
    <w:rsid w:val="002F35E2"/>
    <w:rsid w:val="002F36C6"/>
    <w:rsid w:val="002F3759"/>
    <w:rsid w:val="002F3776"/>
    <w:rsid w:val="002F38B8"/>
    <w:rsid w:val="002F3962"/>
    <w:rsid w:val="002F3A4C"/>
    <w:rsid w:val="002F3B72"/>
    <w:rsid w:val="002F3B79"/>
    <w:rsid w:val="002F3B7B"/>
    <w:rsid w:val="002F3C7A"/>
    <w:rsid w:val="002F3E89"/>
    <w:rsid w:val="002F4145"/>
    <w:rsid w:val="002F41D3"/>
    <w:rsid w:val="002F4476"/>
    <w:rsid w:val="002F4528"/>
    <w:rsid w:val="002F47C8"/>
    <w:rsid w:val="002F48D6"/>
    <w:rsid w:val="002F4954"/>
    <w:rsid w:val="002F4BAD"/>
    <w:rsid w:val="002F4C5D"/>
    <w:rsid w:val="002F4CC1"/>
    <w:rsid w:val="002F4D2B"/>
    <w:rsid w:val="002F4D81"/>
    <w:rsid w:val="002F4FE6"/>
    <w:rsid w:val="002F563F"/>
    <w:rsid w:val="002F573F"/>
    <w:rsid w:val="002F5750"/>
    <w:rsid w:val="002F5768"/>
    <w:rsid w:val="002F59DA"/>
    <w:rsid w:val="002F59EC"/>
    <w:rsid w:val="002F5A93"/>
    <w:rsid w:val="002F5E1D"/>
    <w:rsid w:val="002F5E47"/>
    <w:rsid w:val="002F5EEB"/>
    <w:rsid w:val="002F5FED"/>
    <w:rsid w:val="002F6278"/>
    <w:rsid w:val="002F62CB"/>
    <w:rsid w:val="002F63D0"/>
    <w:rsid w:val="002F6414"/>
    <w:rsid w:val="002F65EF"/>
    <w:rsid w:val="002F664C"/>
    <w:rsid w:val="002F68A5"/>
    <w:rsid w:val="002F68F4"/>
    <w:rsid w:val="002F6CB0"/>
    <w:rsid w:val="002F6D72"/>
    <w:rsid w:val="002F6DF6"/>
    <w:rsid w:val="002F6E32"/>
    <w:rsid w:val="002F714B"/>
    <w:rsid w:val="002F725B"/>
    <w:rsid w:val="002F75D7"/>
    <w:rsid w:val="002F7610"/>
    <w:rsid w:val="002F776A"/>
    <w:rsid w:val="002F7BE9"/>
    <w:rsid w:val="002F7D3E"/>
    <w:rsid w:val="002F7E70"/>
    <w:rsid w:val="003000EB"/>
    <w:rsid w:val="00300156"/>
    <w:rsid w:val="003002E4"/>
    <w:rsid w:val="0030035B"/>
    <w:rsid w:val="0030039F"/>
    <w:rsid w:val="003003C1"/>
    <w:rsid w:val="0030043B"/>
    <w:rsid w:val="0030045D"/>
    <w:rsid w:val="003005E6"/>
    <w:rsid w:val="003007D5"/>
    <w:rsid w:val="00300804"/>
    <w:rsid w:val="00300882"/>
    <w:rsid w:val="00300935"/>
    <w:rsid w:val="00300BA0"/>
    <w:rsid w:val="00300BB2"/>
    <w:rsid w:val="00300C5D"/>
    <w:rsid w:val="00300DB2"/>
    <w:rsid w:val="00300E30"/>
    <w:rsid w:val="00300F53"/>
    <w:rsid w:val="00300FB3"/>
    <w:rsid w:val="0030106E"/>
    <w:rsid w:val="003010BF"/>
    <w:rsid w:val="003010C4"/>
    <w:rsid w:val="003011EC"/>
    <w:rsid w:val="00301223"/>
    <w:rsid w:val="0030128A"/>
    <w:rsid w:val="00301330"/>
    <w:rsid w:val="00301407"/>
    <w:rsid w:val="003014D6"/>
    <w:rsid w:val="003016CA"/>
    <w:rsid w:val="00301767"/>
    <w:rsid w:val="00301957"/>
    <w:rsid w:val="00301B39"/>
    <w:rsid w:val="00301D51"/>
    <w:rsid w:val="00301DD3"/>
    <w:rsid w:val="00302017"/>
    <w:rsid w:val="00302116"/>
    <w:rsid w:val="0030258A"/>
    <w:rsid w:val="0030265D"/>
    <w:rsid w:val="003026C3"/>
    <w:rsid w:val="00302972"/>
    <w:rsid w:val="00302D07"/>
    <w:rsid w:val="00302D35"/>
    <w:rsid w:val="00302E34"/>
    <w:rsid w:val="00302E6E"/>
    <w:rsid w:val="00302EFC"/>
    <w:rsid w:val="00303062"/>
    <w:rsid w:val="0030320E"/>
    <w:rsid w:val="00303392"/>
    <w:rsid w:val="0030351C"/>
    <w:rsid w:val="0030363A"/>
    <w:rsid w:val="00303671"/>
    <w:rsid w:val="003039E6"/>
    <w:rsid w:val="00303C80"/>
    <w:rsid w:val="00303EBC"/>
    <w:rsid w:val="00303F5B"/>
    <w:rsid w:val="00303FAB"/>
    <w:rsid w:val="003046F9"/>
    <w:rsid w:val="00304A60"/>
    <w:rsid w:val="00304B53"/>
    <w:rsid w:val="00304BB5"/>
    <w:rsid w:val="00304C92"/>
    <w:rsid w:val="00304CF6"/>
    <w:rsid w:val="00304D2C"/>
    <w:rsid w:val="00304E2C"/>
    <w:rsid w:val="00304ED4"/>
    <w:rsid w:val="00304EDF"/>
    <w:rsid w:val="00304F49"/>
    <w:rsid w:val="0030502B"/>
    <w:rsid w:val="00305073"/>
    <w:rsid w:val="003051F9"/>
    <w:rsid w:val="003053B9"/>
    <w:rsid w:val="0030542F"/>
    <w:rsid w:val="0030546E"/>
    <w:rsid w:val="003054FB"/>
    <w:rsid w:val="0030554B"/>
    <w:rsid w:val="00305594"/>
    <w:rsid w:val="00305695"/>
    <w:rsid w:val="003056A1"/>
    <w:rsid w:val="003057AE"/>
    <w:rsid w:val="00305814"/>
    <w:rsid w:val="00305899"/>
    <w:rsid w:val="003058FA"/>
    <w:rsid w:val="00305991"/>
    <w:rsid w:val="003059CA"/>
    <w:rsid w:val="00305AB4"/>
    <w:rsid w:val="00305B22"/>
    <w:rsid w:val="00305D32"/>
    <w:rsid w:val="00305E76"/>
    <w:rsid w:val="00305F48"/>
    <w:rsid w:val="00306032"/>
    <w:rsid w:val="00306494"/>
    <w:rsid w:val="00306521"/>
    <w:rsid w:val="003065F6"/>
    <w:rsid w:val="00306631"/>
    <w:rsid w:val="00306687"/>
    <w:rsid w:val="003066A9"/>
    <w:rsid w:val="0030680B"/>
    <w:rsid w:val="00306849"/>
    <w:rsid w:val="00306B19"/>
    <w:rsid w:val="00306BAC"/>
    <w:rsid w:val="00306C26"/>
    <w:rsid w:val="00306F5E"/>
    <w:rsid w:val="00307021"/>
    <w:rsid w:val="0030724D"/>
    <w:rsid w:val="00307256"/>
    <w:rsid w:val="00307290"/>
    <w:rsid w:val="003072B2"/>
    <w:rsid w:val="003076DA"/>
    <w:rsid w:val="00307807"/>
    <w:rsid w:val="00307A8D"/>
    <w:rsid w:val="00307C54"/>
    <w:rsid w:val="00307C82"/>
    <w:rsid w:val="00307EFF"/>
    <w:rsid w:val="003100DC"/>
    <w:rsid w:val="00310256"/>
    <w:rsid w:val="0031031F"/>
    <w:rsid w:val="0031039C"/>
    <w:rsid w:val="00310464"/>
    <w:rsid w:val="00310789"/>
    <w:rsid w:val="00310939"/>
    <w:rsid w:val="003109AD"/>
    <w:rsid w:val="00310A64"/>
    <w:rsid w:val="00310BF9"/>
    <w:rsid w:val="00310C12"/>
    <w:rsid w:val="00310C1A"/>
    <w:rsid w:val="00310DCE"/>
    <w:rsid w:val="00310F1F"/>
    <w:rsid w:val="0031107C"/>
    <w:rsid w:val="003112EB"/>
    <w:rsid w:val="00311359"/>
    <w:rsid w:val="00311394"/>
    <w:rsid w:val="003113D3"/>
    <w:rsid w:val="0031142E"/>
    <w:rsid w:val="003115C5"/>
    <w:rsid w:val="0031161F"/>
    <w:rsid w:val="00311769"/>
    <w:rsid w:val="003117C0"/>
    <w:rsid w:val="00311916"/>
    <w:rsid w:val="0031192E"/>
    <w:rsid w:val="003119BF"/>
    <w:rsid w:val="00311B11"/>
    <w:rsid w:val="00311BDD"/>
    <w:rsid w:val="00311BF2"/>
    <w:rsid w:val="00311C86"/>
    <w:rsid w:val="00311C89"/>
    <w:rsid w:val="00311E88"/>
    <w:rsid w:val="00311EE1"/>
    <w:rsid w:val="0031203F"/>
    <w:rsid w:val="0031209F"/>
    <w:rsid w:val="003123BC"/>
    <w:rsid w:val="00312435"/>
    <w:rsid w:val="00312657"/>
    <w:rsid w:val="0031288D"/>
    <w:rsid w:val="00312901"/>
    <w:rsid w:val="00312915"/>
    <w:rsid w:val="0031294C"/>
    <w:rsid w:val="00312A21"/>
    <w:rsid w:val="00312B26"/>
    <w:rsid w:val="00312C6C"/>
    <w:rsid w:val="00312D5D"/>
    <w:rsid w:val="0031322E"/>
    <w:rsid w:val="00313451"/>
    <w:rsid w:val="0031345D"/>
    <w:rsid w:val="003137C1"/>
    <w:rsid w:val="003139AD"/>
    <w:rsid w:val="00313ACF"/>
    <w:rsid w:val="00313BBA"/>
    <w:rsid w:val="00313C6D"/>
    <w:rsid w:val="00313C74"/>
    <w:rsid w:val="00314056"/>
    <w:rsid w:val="003140DA"/>
    <w:rsid w:val="00314123"/>
    <w:rsid w:val="003144C2"/>
    <w:rsid w:val="003146A3"/>
    <w:rsid w:val="003146B6"/>
    <w:rsid w:val="00314801"/>
    <w:rsid w:val="00314828"/>
    <w:rsid w:val="003148D4"/>
    <w:rsid w:val="003148DB"/>
    <w:rsid w:val="00314954"/>
    <w:rsid w:val="00314969"/>
    <w:rsid w:val="00314B9A"/>
    <w:rsid w:val="00315119"/>
    <w:rsid w:val="003151C2"/>
    <w:rsid w:val="0031520C"/>
    <w:rsid w:val="0031522D"/>
    <w:rsid w:val="00315352"/>
    <w:rsid w:val="003153D8"/>
    <w:rsid w:val="0031543D"/>
    <w:rsid w:val="00315476"/>
    <w:rsid w:val="003154CD"/>
    <w:rsid w:val="00315766"/>
    <w:rsid w:val="00315D43"/>
    <w:rsid w:val="00315F0C"/>
    <w:rsid w:val="0031623D"/>
    <w:rsid w:val="003162EC"/>
    <w:rsid w:val="003162FC"/>
    <w:rsid w:val="003163BD"/>
    <w:rsid w:val="00316464"/>
    <w:rsid w:val="0031662F"/>
    <w:rsid w:val="003166B4"/>
    <w:rsid w:val="00316725"/>
    <w:rsid w:val="00316890"/>
    <w:rsid w:val="003169E2"/>
    <w:rsid w:val="003169E9"/>
    <w:rsid w:val="00316B3D"/>
    <w:rsid w:val="00316B87"/>
    <w:rsid w:val="00316F7B"/>
    <w:rsid w:val="00317159"/>
    <w:rsid w:val="00317446"/>
    <w:rsid w:val="003175B0"/>
    <w:rsid w:val="003178FD"/>
    <w:rsid w:val="00317912"/>
    <w:rsid w:val="003179DE"/>
    <w:rsid w:val="00317AF2"/>
    <w:rsid w:val="00317B10"/>
    <w:rsid w:val="00317B85"/>
    <w:rsid w:val="00317D63"/>
    <w:rsid w:val="00317DEF"/>
    <w:rsid w:val="003200FC"/>
    <w:rsid w:val="0032010C"/>
    <w:rsid w:val="003201B6"/>
    <w:rsid w:val="00320407"/>
    <w:rsid w:val="003205CD"/>
    <w:rsid w:val="0032076D"/>
    <w:rsid w:val="00320A43"/>
    <w:rsid w:val="00320CAE"/>
    <w:rsid w:val="00320D37"/>
    <w:rsid w:val="00320D65"/>
    <w:rsid w:val="00320FAE"/>
    <w:rsid w:val="00321095"/>
    <w:rsid w:val="00321165"/>
    <w:rsid w:val="0032123E"/>
    <w:rsid w:val="003214E8"/>
    <w:rsid w:val="003214F8"/>
    <w:rsid w:val="0032151E"/>
    <w:rsid w:val="003215F4"/>
    <w:rsid w:val="0032178A"/>
    <w:rsid w:val="00321819"/>
    <w:rsid w:val="003218D0"/>
    <w:rsid w:val="00321B6B"/>
    <w:rsid w:val="00321E1B"/>
    <w:rsid w:val="00321FBB"/>
    <w:rsid w:val="00322007"/>
    <w:rsid w:val="00322010"/>
    <w:rsid w:val="0032205D"/>
    <w:rsid w:val="003220D6"/>
    <w:rsid w:val="0032216B"/>
    <w:rsid w:val="003221E6"/>
    <w:rsid w:val="0032237B"/>
    <w:rsid w:val="0032237D"/>
    <w:rsid w:val="003227B1"/>
    <w:rsid w:val="00322851"/>
    <w:rsid w:val="003228C5"/>
    <w:rsid w:val="003229D1"/>
    <w:rsid w:val="00322A67"/>
    <w:rsid w:val="00322A81"/>
    <w:rsid w:val="00322BF3"/>
    <w:rsid w:val="00322C77"/>
    <w:rsid w:val="00322CFA"/>
    <w:rsid w:val="00322F5D"/>
    <w:rsid w:val="00323092"/>
    <w:rsid w:val="003232E9"/>
    <w:rsid w:val="0032366E"/>
    <w:rsid w:val="00323714"/>
    <w:rsid w:val="0032373C"/>
    <w:rsid w:val="003237D6"/>
    <w:rsid w:val="00323922"/>
    <w:rsid w:val="00323950"/>
    <w:rsid w:val="003239F2"/>
    <w:rsid w:val="00323CDF"/>
    <w:rsid w:val="00323D47"/>
    <w:rsid w:val="00323DA9"/>
    <w:rsid w:val="003242F4"/>
    <w:rsid w:val="00324607"/>
    <w:rsid w:val="003246D7"/>
    <w:rsid w:val="00324A7D"/>
    <w:rsid w:val="00324AF2"/>
    <w:rsid w:val="00324D8B"/>
    <w:rsid w:val="0032558C"/>
    <w:rsid w:val="003255DB"/>
    <w:rsid w:val="003257CB"/>
    <w:rsid w:val="003259EA"/>
    <w:rsid w:val="00325A3E"/>
    <w:rsid w:val="00325B8F"/>
    <w:rsid w:val="00325B91"/>
    <w:rsid w:val="00325BD7"/>
    <w:rsid w:val="00325E81"/>
    <w:rsid w:val="0032602B"/>
    <w:rsid w:val="0032602D"/>
    <w:rsid w:val="003261D8"/>
    <w:rsid w:val="003261E7"/>
    <w:rsid w:val="003262FB"/>
    <w:rsid w:val="003263A3"/>
    <w:rsid w:val="00326626"/>
    <w:rsid w:val="003266C9"/>
    <w:rsid w:val="00326D1B"/>
    <w:rsid w:val="00326D60"/>
    <w:rsid w:val="00326F08"/>
    <w:rsid w:val="00326F43"/>
    <w:rsid w:val="00326F44"/>
    <w:rsid w:val="00326F8C"/>
    <w:rsid w:val="00326FC3"/>
    <w:rsid w:val="003270CB"/>
    <w:rsid w:val="00327110"/>
    <w:rsid w:val="0032718F"/>
    <w:rsid w:val="003271E7"/>
    <w:rsid w:val="00327290"/>
    <w:rsid w:val="003272DF"/>
    <w:rsid w:val="003272E4"/>
    <w:rsid w:val="003273A2"/>
    <w:rsid w:val="003273B3"/>
    <w:rsid w:val="00327526"/>
    <w:rsid w:val="003276EC"/>
    <w:rsid w:val="003279BC"/>
    <w:rsid w:val="00327AF2"/>
    <w:rsid w:val="00327C79"/>
    <w:rsid w:val="00327C8C"/>
    <w:rsid w:val="00327D84"/>
    <w:rsid w:val="00330008"/>
    <w:rsid w:val="00330152"/>
    <w:rsid w:val="003302F1"/>
    <w:rsid w:val="0033041B"/>
    <w:rsid w:val="003305A0"/>
    <w:rsid w:val="0033069E"/>
    <w:rsid w:val="00330713"/>
    <w:rsid w:val="0033077D"/>
    <w:rsid w:val="00330937"/>
    <w:rsid w:val="00330AB6"/>
    <w:rsid w:val="00330B65"/>
    <w:rsid w:val="00330F36"/>
    <w:rsid w:val="00330F3E"/>
    <w:rsid w:val="003310AB"/>
    <w:rsid w:val="00331296"/>
    <w:rsid w:val="003312D8"/>
    <w:rsid w:val="00331301"/>
    <w:rsid w:val="0033148C"/>
    <w:rsid w:val="003316B7"/>
    <w:rsid w:val="00331768"/>
    <w:rsid w:val="003317EE"/>
    <w:rsid w:val="003319E9"/>
    <w:rsid w:val="00331B00"/>
    <w:rsid w:val="00331BE1"/>
    <w:rsid w:val="00331BFD"/>
    <w:rsid w:val="00331CA6"/>
    <w:rsid w:val="00331D00"/>
    <w:rsid w:val="00331DB1"/>
    <w:rsid w:val="00331E97"/>
    <w:rsid w:val="00331ECB"/>
    <w:rsid w:val="00332067"/>
    <w:rsid w:val="0033227A"/>
    <w:rsid w:val="00332370"/>
    <w:rsid w:val="00332468"/>
    <w:rsid w:val="003324D7"/>
    <w:rsid w:val="003327C0"/>
    <w:rsid w:val="0033293E"/>
    <w:rsid w:val="003329D3"/>
    <w:rsid w:val="00332AD6"/>
    <w:rsid w:val="00332ADC"/>
    <w:rsid w:val="00332B0F"/>
    <w:rsid w:val="00332BCB"/>
    <w:rsid w:val="00332C18"/>
    <w:rsid w:val="00332C22"/>
    <w:rsid w:val="00332DB3"/>
    <w:rsid w:val="00332DD5"/>
    <w:rsid w:val="00332F25"/>
    <w:rsid w:val="00332F39"/>
    <w:rsid w:val="00333080"/>
    <w:rsid w:val="003331BD"/>
    <w:rsid w:val="003331EE"/>
    <w:rsid w:val="00333849"/>
    <w:rsid w:val="003338AD"/>
    <w:rsid w:val="0033395E"/>
    <w:rsid w:val="00333DA0"/>
    <w:rsid w:val="00333E03"/>
    <w:rsid w:val="00333E25"/>
    <w:rsid w:val="00333FD4"/>
    <w:rsid w:val="00333FE0"/>
    <w:rsid w:val="003342ED"/>
    <w:rsid w:val="00334652"/>
    <w:rsid w:val="00334697"/>
    <w:rsid w:val="00334925"/>
    <w:rsid w:val="0033494C"/>
    <w:rsid w:val="00334BE0"/>
    <w:rsid w:val="00334E6C"/>
    <w:rsid w:val="00334EB7"/>
    <w:rsid w:val="00335161"/>
    <w:rsid w:val="003351D1"/>
    <w:rsid w:val="00335219"/>
    <w:rsid w:val="0033535F"/>
    <w:rsid w:val="00335376"/>
    <w:rsid w:val="0033553F"/>
    <w:rsid w:val="0033572B"/>
    <w:rsid w:val="00335747"/>
    <w:rsid w:val="003358BC"/>
    <w:rsid w:val="003358C1"/>
    <w:rsid w:val="003358C2"/>
    <w:rsid w:val="003358C9"/>
    <w:rsid w:val="00335960"/>
    <w:rsid w:val="003359D0"/>
    <w:rsid w:val="003359E6"/>
    <w:rsid w:val="00335B86"/>
    <w:rsid w:val="00335C6B"/>
    <w:rsid w:val="00335CCA"/>
    <w:rsid w:val="00335D9C"/>
    <w:rsid w:val="00335F0E"/>
    <w:rsid w:val="00335FD9"/>
    <w:rsid w:val="00335FEC"/>
    <w:rsid w:val="0033600D"/>
    <w:rsid w:val="00336053"/>
    <w:rsid w:val="003360B9"/>
    <w:rsid w:val="00336139"/>
    <w:rsid w:val="00336224"/>
    <w:rsid w:val="003364B0"/>
    <w:rsid w:val="0033660F"/>
    <w:rsid w:val="00336A20"/>
    <w:rsid w:val="00336BB0"/>
    <w:rsid w:val="00336CA8"/>
    <w:rsid w:val="00336FFE"/>
    <w:rsid w:val="00337120"/>
    <w:rsid w:val="00337343"/>
    <w:rsid w:val="00337522"/>
    <w:rsid w:val="0033752C"/>
    <w:rsid w:val="0033753B"/>
    <w:rsid w:val="0033755A"/>
    <w:rsid w:val="0033790D"/>
    <w:rsid w:val="00337AB4"/>
    <w:rsid w:val="00337B71"/>
    <w:rsid w:val="00337E2A"/>
    <w:rsid w:val="003400DB"/>
    <w:rsid w:val="0034010D"/>
    <w:rsid w:val="00340178"/>
    <w:rsid w:val="0034021B"/>
    <w:rsid w:val="0034024F"/>
    <w:rsid w:val="0034028C"/>
    <w:rsid w:val="003405DC"/>
    <w:rsid w:val="00340683"/>
    <w:rsid w:val="00340844"/>
    <w:rsid w:val="00340C9E"/>
    <w:rsid w:val="00340D2C"/>
    <w:rsid w:val="00340E64"/>
    <w:rsid w:val="00340F4C"/>
    <w:rsid w:val="00340F90"/>
    <w:rsid w:val="003411C7"/>
    <w:rsid w:val="00341746"/>
    <w:rsid w:val="0034176C"/>
    <w:rsid w:val="003417A1"/>
    <w:rsid w:val="003417BB"/>
    <w:rsid w:val="003419EB"/>
    <w:rsid w:val="00341B42"/>
    <w:rsid w:val="00341E50"/>
    <w:rsid w:val="00341EDB"/>
    <w:rsid w:val="00341FF3"/>
    <w:rsid w:val="00342062"/>
    <w:rsid w:val="003421E6"/>
    <w:rsid w:val="00342671"/>
    <w:rsid w:val="0034291E"/>
    <w:rsid w:val="00342A77"/>
    <w:rsid w:val="00342C19"/>
    <w:rsid w:val="00342C23"/>
    <w:rsid w:val="00342C7F"/>
    <w:rsid w:val="003431FB"/>
    <w:rsid w:val="00343224"/>
    <w:rsid w:val="003432DE"/>
    <w:rsid w:val="00343380"/>
    <w:rsid w:val="00343421"/>
    <w:rsid w:val="003434ED"/>
    <w:rsid w:val="00343711"/>
    <w:rsid w:val="00343862"/>
    <w:rsid w:val="00343929"/>
    <w:rsid w:val="00343A01"/>
    <w:rsid w:val="00343B12"/>
    <w:rsid w:val="00343D7A"/>
    <w:rsid w:val="00343EA3"/>
    <w:rsid w:val="00343F46"/>
    <w:rsid w:val="00344003"/>
    <w:rsid w:val="003443F0"/>
    <w:rsid w:val="003444A7"/>
    <w:rsid w:val="003444C1"/>
    <w:rsid w:val="00344539"/>
    <w:rsid w:val="00344650"/>
    <w:rsid w:val="003446AA"/>
    <w:rsid w:val="00344791"/>
    <w:rsid w:val="00344B82"/>
    <w:rsid w:val="00344E46"/>
    <w:rsid w:val="00344ECB"/>
    <w:rsid w:val="00344FE9"/>
    <w:rsid w:val="00345118"/>
    <w:rsid w:val="0034516F"/>
    <w:rsid w:val="00345288"/>
    <w:rsid w:val="003452DA"/>
    <w:rsid w:val="00345407"/>
    <w:rsid w:val="00345409"/>
    <w:rsid w:val="0034585C"/>
    <w:rsid w:val="00345972"/>
    <w:rsid w:val="00345AD0"/>
    <w:rsid w:val="00345B00"/>
    <w:rsid w:val="00345C38"/>
    <w:rsid w:val="00345D9F"/>
    <w:rsid w:val="00345DAF"/>
    <w:rsid w:val="00345EBD"/>
    <w:rsid w:val="00345FBB"/>
    <w:rsid w:val="00346006"/>
    <w:rsid w:val="0034602B"/>
    <w:rsid w:val="003460DC"/>
    <w:rsid w:val="003461B2"/>
    <w:rsid w:val="00346411"/>
    <w:rsid w:val="00346C9B"/>
    <w:rsid w:val="00346CFA"/>
    <w:rsid w:val="00346EA8"/>
    <w:rsid w:val="00346EBC"/>
    <w:rsid w:val="00346FC9"/>
    <w:rsid w:val="00347159"/>
    <w:rsid w:val="00347253"/>
    <w:rsid w:val="00347408"/>
    <w:rsid w:val="0034746D"/>
    <w:rsid w:val="003475D7"/>
    <w:rsid w:val="003476A0"/>
    <w:rsid w:val="00347807"/>
    <w:rsid w:val="0034794E"/>
    <w:rsid w:val="003479B3"/>
    <w:rsid w:val="00347B3E"/>
    <w:rsid w:val="00347B40"/>
    <w:rsid w:val="00347D43"/>
    <w:rsid w:val="00347E0D"/>
    <w:rsid w:val="00350224"/>
    <w:rsid w:val="0035029A"/>
    <w:rsid w:val="003505BE"/>
    <w:rsid w:val="0035065A"/>
    <w:rsid w:val="003506C7"/>
    <w:rsid w:val="003507F8"/>
    <w:rsid w:val="003508AE"/>
    <w:rsid w:val="00350999"/>
    <w:rsid w:val="00350B30"/>
    <w:rsid w:val="00350BB9"/>
    <w:rsid w:val="00350F92"/>
    <w:rsid w:val="0035104A"/>
    <w:rsid w:val="003511A3"/>
    <w:rsid w:val="00351265"/>
    <w:rsid w:val="003514E7"/>
    <w:rsid w:val="0035150B"/>
    <w:rsid w:val="00351536"/>
    <w:rsid w:val="00351576"/>
    <w:rsid w:val="003515BA"/>
    <w:rsid w:val="0035183E"/>
    <w:rsid w:val="0035189E"/>
    <w:rsid w:val="003518CD"/>
    <w:rsid w:val="00351986"/>
    <w:rsid w:val="00351A20"/>
    <w:rsid w:val="00351A42"/>
    <w:rsid w:val="00351B3E"/>
    <w:rsid w:val="00351B5F"/>
    <w:rsid w:val="00351BC6"/>
    <w:rsid w:val="00351C1E"/>
    <w:rsid w:val="00351F1E"/>
    <w:rsid w:val="00351FC4"/>
    <w:rsid w:val="00352010"/>
    <w:rsid w:val="0035212B"/>
    <w:rsid w:val="003524BD"/>
    <w:rsid w:val="00352555"/>
    <w:rsid w:val="00352589"/>
    <w:rsid w:val="003525D7"/>
    <w:rsid w:val="00352620"/>
    <w:rsid w:val="00352AE7"/>
    <w:rsid w:val="00352C3E"/>
    <w:rsid w:val="00352D5A"/>
    <w:rsid w:val="00352DFD"/>
    <w:rsid w:val="00353044"/>
    <w:rsid w:val="00353048"/>
    <w:rsid w:val="003531AF"/>
    <w:rsid w:val="00353271"/>
    <w:rsid w:val="003533A7"/>
    <w:rsid w:val="00353544"/>
    <w:rsid w:val="00353641"/>
    <w:rsid w:val="0035372B"/>
    <w:rsid w:val="0035373B"/>
    <w:rsid w:val="003538DB"/>
    <w:rsid w:val="003538E6"/>
    <w:rsid w:val="00353AAB"/>
    <w:rsid w:val="00354060"/>
    <w:rsid w:val="00354086"/>
    <w:rsid w:val="00354191"/>
    <w:rsid w:val="0035434E"/>
    <w:rsid w:val="003543CC"/>
    <w:rsid w:val="00354455"/>
    <w:rsid w:val="003545C1"/>
    <w:rsid w:val="00354819"/>
    <w:rsid w:val="00354971"/>
    <w:rsid w:val="003549AE"/>
    <w:rsid w:val="00354B35"/>
    <w:rsid w:val="00354EDA"/>
    <w:rsid w:val="003551F9"/>
    <w:rsid w:val="0035533C"/>
    <w:rsid w:val="00355380"/>
    <w:rsid w:val="00355502"/>
    <w:rsid w:val="003555FB"/>
    <w:rsid w:val="0035564F"/>
    <w:rsid w:val="003557A0"/>
    <w:rsid w:val="00355836"/>
    <w:rsid w:val="00355962"/>
    <w:rsid w:val="00355BC7"/>
    <w:rsid w:val="00355C0A"/>
    <w:rsid w:val="00355D90"/>
    <w:rsid w:val="00355EDA"/>
    <w:rsid w:val="00355EE6"/>
    <w:rsid w:val="00355F4C"/>
    <w:rsid w:val="003560AC"/>
    <w:rsid w:val="00356441"/>
    <w:rsid w:val="0035653C"/>
    <w:rsid w:val="003565CF"/>
    <w:rsid w:val="00356873"/>
    <w:rsid w:val="00356BC9"/>
    <w:rsid w:val="00356BEE"/>
    <w:rsid w:val="00356C7F"/>
    <w:rsid w:val="00356DC9"/>
    <w:rsid w:val="00356DD7"/>
    <w:rsid w:val="00356DE1"/>
    <w:rsid w:val="00356F6C"/>
    <w:rsid w:val="00357132"/>
    <w:rsid w:val="00357381"/>
    <w:rsid w:val="00357A58"/>
    <w:rsid w:val="00357A59"/>
    <w:rsid w:val="00357B3B"/>
    <w:rsid w:val="00357B58"/>
    <w:rsid w:val="00357B79"/>
    <w:rsid w:val="00357F40"/>
    <w:rsid w:val="003600BB"/>
    <w:rsid w:val="003600E6"/>
    <w:rsid w:val="00360154"/>
    <w:rsid w:val="00360405"/>
    <w:rsid w:val="003605A9"/>
    <w:rsid w:val="003605E4"/>
    <w:rsid w:val="00360649"/>
    <w:rsid w:val="00360693"/>
    <w:rsid w:val="003607BB"/>
    <w:rsid w:val="00360A68"/>
    <w:rsid w:val="00360D33"/>
    <w:rsid w:val="00360E25"/>
    <w:rsid w:val="00360E3F"/>
    <w:rsid w:val="00360F30"/>
    <w:rsid w:val="00360F55"/>
    <w:rsid w:val="00361039"/>
    <w:rsid w:val="003610BB"/>
    <w:rsid w:val="0036119C"/>
    <w:rsid w:val="003611D5"/>
    <w:rsid w:val="003614F0"/>
    <w:rsid w:val="00361573"/>
    <w:rsid w:val="0036193C"/>
    <w:rsid w:val="00361C57"/>
    <w:rsid w:val="00361C59"/>
    <w:rsid w:val="00361D6C"/>
    <w:rsid w:val="00361E49"/>
    <w:rsid w:val="00361ECF"/>
    <w:rsid w:val="00361F69"/>
    <w:rsid w:val="00361F7A"/>
    <w:rsid w:val="00362329"/>
    <w:rsid w:val="0036239B"/>
    <w:rsid w:val="00362416"/>
    <w:rsid w:val="00362765"/>
    <w:rsid w:val="0036283C"/>
    <w:rsid w:val="00362A52"/>
    <w:rsid w:val="00362BC7"/>
    <w:rsid w:val="00362C02"/>
    <w:rsid w:val="00362C17"/>
    <w:rsid w:val="00362C3C"/>
    <w:rsid w:val="00362CBD"/>
    <w:rsid w:val="00362EB0"/>
    <w:rsid w:val="00362F8E"/>
    <w:rsid w:val="003630B7"/>
    <w:rsid w:val="00363169"/>
    <w:rsid w:val="00363222"/>
    <w:rsid w:val="00363315"/>
    <w:rsid w:val="003633CC"/>
    <w:rsid w:val="00363552"/>
    <w:rsid w:val="00363618"/>
    <w:rsid w:val="003639D5"/>
    <w:rsid w:val="00363A13"/>
    <w:rsid w:val="00363B94"/>
    <w:rsid w:val="00363D7F"/>
    <w:rsid w:val="00363DF4"/>
    <w:rsid w:val="00363F26"/>
    <w:rsid w:val="00363F8C"/>
    <w:rsid w:val="00364310"/>
    <w:rsid w:val="00364376"/>
    <w:rsid w:val="0036447C"/>
    <w:rsid w:val="00364489"/>
    <w:rsid w:val="003645B6"/>
    <w:rsid w:val="003646E6"/>
    <w:rsid w:val="0036473F"/>
    <w:rsid w:val="0036475B"/>
    <w:rsid w:val="003647DD"/>
    <w:rsid w:val="003648E4"/>
    <w:rsid w:val="00364A41"/>
    <w:rsid w:val="00364A9E"/>
    <w:rsid w:val="00364B0E"/>
    <w:rsid w:val="00364C55"/>
    <w:rsid w:val="00364E57"/>
    <w:rsid w:val="00364EAE"/>
    <w:rsid w:val="003652EC"/>
    <w:rsid w:val="0036543E"/>
    <w:rsid w:val="0036569E"/>
    <w:rsid w:val="00365882"/>
    <w:rsid w:val="00365934"/>
    <w:rsid w:val="00365977"/>
    <w:rsid w:val="00365AE2"/>
    <w:rsid w:val="00365B4F"/>
    <w:rsid w:val="00365C7B"/>
    <w:rsid w:val="00365E01"/>
    <w:rsid w:val="00365E23"/>
    <w:rsid w:val="00365E78"/>
    <w:rsid w:val="00365ED9"/>
    <w:rsid w:val="00365FC2"/>
    <w:rsid w:val="0036605C"/>
    <w:rsid w:val="003661D4"/>
    <w:rsid w:val="003661D7"/>
    <w:rsid w:val="00366280"/>
    <w:rsid w:val="003663AA"/>
    <w:rsid w:val="0036641A"/>
    <w:rsid w:val="003665BB"/>
    <w:rsid w:val="003665BD"/>
    <w:rsid w:val="00366993"/>
    <w:rsid w:val="00366D27"/>
    <w:rsid w:val="00367130"/>
    <w:rsid w:val="003673F8"/>
    <w:rsid w:val="003676BD"/>
    <w:rsid w:val="0036771D"/>
    <w:rsid w:val="00367A67"/>
    <w:rsid w:val="00367AAE"/>
    <w:rsid w:val="00367AD7"/>
    <w:rsid w:val="00367BA3"/>
    <w:rsid w:val="00367D1B"/>
    <w:rsid w:val="00367D4F"/>
    <w:rsid w:val="00367E11"/>
    <w:rsid w:val="0037038E"/>
    <w:rsid w:val="003703EC"/>
    <w:rsid w:val="00370822"/>
    <w:rsid w:val="003708B6"/>
    <w:rsid w:val="0037093A"/>
    <w:rsid w:val="00370C15"/>
    <w:rsid w:val="00370C1B"/>
    <w:rsid w:val="00370D82"/>
    <w:rsid w:val="00370DC4"/>
    <w:rsid w:val="00370E69"/>
    <w:rsid w:val="00370E8A"/>
    <w:rsid w:val="00370F9F"/>
    <w:rsid w:val="00371114"/>
    <w:rsid w:val="0037166E"/>
    <w:rsid w:val="003717F4"/>
    <w:rsid w:val="00371851"/>
    <w:rsid w:val="003718C9"/>
    <w:rsid w:val="0037196E"/>
    <w:rsid w:val="00371A98"/>
    <w:rsid w:val="00371AFD"/>
    <w:rsid w:val="00371B40"/>
    <w:rsid w:val="00371E07"/>
    <w:rsid w:val="00371F5D"/>
    <w:rsid w:val="00371F97"/>
    <w:rsid w:val="00371FE5"/>
    <w:rsid w:val="003720DA"/>
    <w:rsid w:val="00372507"/>
    <w:rsid w:val="003725D3"/>
    <w:rsid w:val="0037264D"/>
    <w:rsid w:val="003726C6"/>
    <w:rsid w:val="00372798"/>
    <w:rsid w:val="003727D1"/>
    <w:rsid w:val="003728FD"/>
    <w:rsid w:val="003729EA"/>
    <w:rsid w:val="00372BF3"/>
    <w:rsid w:val="003731FE"/>
    <w:rsid w:val="0037339B"/>
    <w:rsid w:val="003733D6"/>
    <w:rsid w:val="003735F6"/>
    <w:rsid w:val="003737E4"/>
    <w:rsid w:val="00373843"/>
    <w:rsid w:val="0037397C"/>
    <w:rsid w:val="00373A5D"/>
    <w:rsid w:val="00373A7A"/>
    <w:rsid w:val="00373B84"/>
    <w:rsid w:val="00373D5C"/>
    <w:rsid w:val="00373D70"/>
    <w:rsid w:val="00373E0C"/>
    <w:rsid w:val="00373EFB"/>
    <w:rsid w:val="00374123"/>
    <w:rsid w:val="00374458"/>
    <w:rsid w:val="00374517"/>
    <w:rsid w:val="003747B2"/>
    <w:rsid w:val="00374822"/>
    <w:rsid w:val="00374939"/>
    <w:rsid w:val="00374968"/>
    <w:rsid w:val="00374A67"/>
    <w:rsid w:val="00374B61"/>
    <w:rsid w:val="00374B7D"/>
    <w:rsid w:val="00374E79"/>
    <w:rsid w:val="00374FF9"/>
    <w:rsid w:val="00375007"/>
    <w:rsid w:val="00375334"/>
    <w:rsid w:val="0037540A"/>
    <w:rsid w:val="00375681"/>
    <w:rsid w:val="0037571B"/>
    <w:rsid w:val="003757F0"/>
    <w:rsid w:val="0037594D"/>
    <w:rsid w:val="0037597D"/>
    <w:rsid w:val="00375A4C"/>
    <w:rsid w:val="00375B2A"/>
    <w:rsid w:val="00375CBC"/>
    <w:rsid w:val="00375CE1"/>
    <w:rsid w:val="00375D2E"/>
    <w:rsid w:val="00375D6B"/>
    <w:rsid w:val="00375ED2"/>
    <w:rsid w:val="00375FCE"/>
    <w:rsid w:val="00375FF1"/>
    <w:rsid w:val="00376259"/>
    <w:rsid w:val="00376316"/>
    <w:rsid w:val="003767ED"/>
    <w:rsid w:val="00376904"/>
    <w:rsid w:val="00376B16"/>
    <w:rsid w:val="00376C1E"/>
    <w:rsid w:val="0037711F"/>
    <w:rsid w:val="003771A5"/>
    <w:rsid w:val="0037736A"/>
    <w:rsid w:val="003774EA"/>
    <w:rsid w:val="00377623"/>
    <w:rsid w:val="003776A2"/>
    <w:rsid w:val="003776FA"/>
    <w:rsid w:val="00377A62"/>
    <w:rsid w:val="00377B6B"/>
    <w:rsid w:val="00377CDF"/>
    <w:rsid w:val="00377CFE"/>
    <w:rsid w:val="00377E15"/>
    <w:rsid w:val="00377F48"/>
    <w:rsid w:val="00380105"/>
    <w:rsid w:val="003801E6"/>
    <w:rsid w:val="00380249"/>
    <w:rsid w:val="00380A15"/>
    <w:rsid w:val="00380A1B"/>
    <w:rsid w:val="00380AD5"/>
    <w:rsid w:val="00381093"/>
    <w:rsid w:val="003810B1"/>
    <w:rsid w:val="00381325"/>
    <w:rsid w:val="003815E0"/>
    <w:rsid w:val="003815F7"/>
    <w:rsid w:val="0038176D"/>
    <w:rsid w:val="00381788"/>
    <w:rsid w:val="003817C3"/>
    <w:rsid w:val="003817CA"/>
    <w:rsid w:val="0038183F"/>
    <w:rsid w:val="0038190E"/>
    <w:rsid w:val="00381EBC"/>
    <w:rsid w:val="00381F80"/>
    <w:rsid w:val="00382253"/>
    <w:rsid w:val="003822F8"/>
    <w:rsid w:val="00382621"/>
    <w:rsid w:val="00382699"/>
    <w:rsid w:val="00382783"/>
    <w:rsid w:val="003827CA"/>
    <w:rsid w:val="003829F8"/>
    <w:rsid w:val="00382CF9"/>
    <w:rsid w:val="00382E7A"/>
    <w:rsid w:val="00383178"/>
    <w:rsid w:val="003833AC"/>
    <w:rsid w:val="003835FA"/>
    <w:rsid w:val="0038361D"/>
    <w:rsid w:val="0038363A"/>
    <w:rsid w:val="00383675"/>
    <w:rsid w:val="00383B38"/>
    <w:rsid w:val="00383CC2"/>
    <w:rsid w:val="00383D97"/>
    <w:rsid w:val="00383E3C"/>
    <w:rsid w:val="00383F68"/>
    <w:rsid w:val="00383FDA"/>
    <w:rsid w:val="003840AF"/>
    <w:rsid w:val="003842BC"/>
    <w:rsid w:val="00384388"/>
    <w:rsid w:val="0038444D"/>
    <w:rsid w:val="00384B28"/>
    <w:rsid w:val="00384C13"/>
    <w:rsid w:val="00384C75"/>
    <w:rsid w:val="00384CFE"/>
    <w:rsid w:val="00385078"/>
    <w:rsid w:val="003852A4"/>
    <w:rsid w:val="0038540D"/>
    <w:rsid w:val="00385517"/>
    <w:rsid w:val="00385561"/>
    <w:rsid w:val="003855C3"/>
    <w:rsid w:val="00385603"/>
    <w:rsid w:val="00385737"/>
    <w:rsid w:val="0038586D"/>
    <w:rsid w:val="003858B0"/>
    <w:rsid w:val="003859A1"/>
    <w:rsid w:val="00385A8C"/>
    <w:rsid w:val="00385ADE"/>
    <w:rsid w:val="00385AFC"/>
    <w:rsid w:val="00385F6A"/>
    <w:rsid w:val="00385FD9"/>
    <w:rsid w:val="003861F6"/>
    <w:rsid w:val="0038628B"/>
    <w:rsid w:val="0038630B"/>
    <w:rsid w:val="003863B6"/>
    <w:rsid w:val="003863D2"/>
    <w:rsid w:val="00386634"/>
    <w:rsid w:val="0038688D"/>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90356"/>
    <w:rsid w:val="003904FC"/>
    <w:rsid w:val="003905AE"/>
    <w:rsid w:val="00390757"/>
    <w:rsid w:val="0039088B"/>
    <w:rsid w:val="00390C03"/>
    <w:rsid w:val="00390C17"/>
    <w:rsid w:val="00390C9F"/>
    <w:rsid w:val="00390CB8"/>
    <w:rsid w:val="00390D60"/>
    <w:rsid w:val="003911BF"/>
    <w:rsid w:val="00391402"/>
    <w:rsid w:val="00391823"/>
    <w:rsid w:val="0039184F"/>
    <w:rsid w:val="00391853"/>
    <w:rsid w:val="00391878"/>
    <w:rsid w:val="003919B3"/>
    <w:rsid w:val="003919B8"/>
    <w:rsid w:val="00391C24"/>
    <w:rsid w:val="00391C82"/>
    <w:rsid w:val="00391D58"/>
    <w:rsid w:val="00391DC0"/>
    <w:rsid w:val="00392036"/>
    <w:rsid w:val="00392173"/>
    <w:rsid w:val="003922C1"/>
    <w:rsid w:val="00392313"/>
    <w:rsid w:val="003924ED"/>
    <w:rsid w:val="003927CA"/>
    <w:rsid w:val="00392879"/>
    <w:rsid w:val="00392B3D"/>
    <w:rsid w:val="00392ECB"/>
    <w:rsid w:val="00392EDB"/>
    <w:rsid w:val="003930D9"/>
    <w:rsid w:val="00393348"/>
    <w:rsid w:val="003934B2"/>
    <w:rsid w:val="00393815"/>
    <w:rsid w:val="00393837"/>
    <w:rsid w:val="00393844"/>
    <w:rsid w:val="00393B7F"/>
    <w:rsid w:val="00393B96"/>
    <w:rsid w:val="00393D82"/>
    <w:rsid w:val="00393F60"/>
    <w:rsid w:val="00394060"/>
    <w:rsid w:val="003940C5"/>
    <w:rsid w:val="00394155"/>
    <w:rsid w:val="003941E6"/>
    <w:rsid w:val="0039435B"/>
    <w:rsid w:val="003947D7"/>
    <w:rsid w:val="003948DE"/>
    <w:rsid w:val="00394AB3"/>
    <w:rsid w:val="00394B92"/>
    <w:rsid w:val="00394D17"/>
    <w:rsid w:val="00394E1C"/>
    <w:rsid w:val="00395112"/>
    <w:rsid w:val="0039511F"/>
    <w:rsid w:val="00395281"/>
    <w:rsid w:val="0039529D"/>
    <w:rsid w:val="00395308"/>
    <w:rsid w:val="0039530A"/>
    <w:rsid w:val="0039535B"/>
    <w:rsid w:val="003956F8"/>
    <w:rsid w:val="003956FA"/>
    <w:rsid w:val="0039572C"/>
    <w:rsid w:val="0039579E"/>
    <w:rsid w:val="00395898"/>
    <w:rsid w:val="003959BB"/>
    <w:rsid w:val="003959CC"/>
    <w:rsid w:val="00395B75"/>
    <w:rsid w:val="00395CE6"/>
    <w:rsid w:val="00395D00"/>
    <w:rsid w:val="00395EE4"/>
    <w:rsid w:val="00395FE6"/>
    <w:rsid w:val="00396173"/>
    <w:rsid w:val="0039632A"/>
    <w:rsid w:val="003963B5"/>
    <w:rsid w:val="0039678F"/>
    <w:rsid w:val="003968A2"/>
    <w:rsid w:val="00396990"/>
    <w:rsid w:val="003969F2"/>
    <w:rsid w:val="00396A5B"/>
    <w:rsid w:val="00396ADD"/>
    <w:rsid w:val="00396C26"/>
    <w:rsid w:val="00396C47"/>
    <w:rsid w:val="00397176"/>
    <w:rsid w:val="003973E1"/>
    <w:rsid w:val="00397486"/>
    <w:rsid w:val="00397592"/>
    <w:rsid w:val="0039787E"/>
    <w:rsid w:val="0039790C"/>
    <w:rsid w:val="0039797E"/>
    <w:rsid w:val="00397A34"/>
    <w:rsid w:val="00397A79"/>
    <w:rsid w:val="00397AA2"/>
    <w:rsid w:val="00397BBA"/>
    <w:rsid w:val="00397C8D"/>
    <w:rsid w:val="00397D55"/>
    <w:rsid w:val="00397ED7"/>
    <w:rsid w:val="003A0111"/>
    <w:rsid w:val="003A0161"/>
    <w:rsid w:val="003A017A"/>
    <w:rsid w:val="003A03FD"/>
    <w:rsid w:val="003A04F8"/>
    <w:rsid w:val="003A0651"/>
    <w:rsid w:val="003A06C3"/>
    <w:rsid w:val="003A0B7C"/>
    <w:rsid w:val="003A0B7F"/>
    <w:rsid w:val="003A0C62"/>
    <w:rsid w:val="003A0C8A"/>
    <w:rsid w:val="003A0E62"/>
    <w:rsid w:val="003A0F53"/>
    <w:rsid w:val="003A0F92"/>
    <w:rsid w:val="003A0FDB"/>
    <w:rsid w:val="003A1055"/>
    <w:rsid w:val="003A154B"/>
    <w:rsid w:val="003A1A48"/>
    <w:rsid w:val="003A1B19"/>
    <w:rsid w:val="003A1B8E"/>
    <w:rsid w:val="003A1BD2"/>
    <w:rsid w:val="003A1D72"/>
    <w:rsid w:val="003A1D84"/>
    <w:rsid w:val="003A1DA5"/>
    <w:rsid w:val="003A1DEB"/>
    <w:rsid w:val="003A2019"/>
    <w:rsid w:val="003A2068"/>
    <w:rsid w:val="003A20CA"/>
    <w:rsid w:val="003A219D"/>
    <w:rsid w:val="003A2280"/>
    <w:rsid w:val="003A27E7"/>
    <w:rsid w:val="003A281F"/>
    <w:rsid w:val="003A2B9E"/>
    <w:rsid w:val="003A2D00"/>
    <w:rsid w:val="003A2DA2"/>
    <w:rsid w:val="003A2E71"/>
    <w:rsid w:val="003A305B"/>
    <w:rsid w:val="003A30FC"/>
    <w:rsid w:val="003A322E"/>
    <w:rsid w:val="003A3251"/>
    <w:rsid w:val="003A3326"/>
    <w:rsid w:val="003A36D6"/>
    <w:rsid w:val="003A375E"/>
    <w:rsid w:val="003A38E4"/>
    <w:rsid w:val="003A397F"/>
    <w:rsid w:val="003A3A8F"/>
    <w:rsid w:val="003A3CAA"/>
    <w:rsid w:val="003A3CE2"/>
    <w:rsid w:val="003A3EB2"/>
    <w:rsid w:val="003A402D"/>
    <w:rsid w:val="003A41CC"/>
    <w:rsid w:val="003A42D7"/>
    <w:rsid w:val="003A4612"/>
    <w:rsid w:val="003A47B1"/>
    <w:rsid w:val="003A4C93"/>
    <w:rsid w:val="003A5013"/>
    <w:rsid w:val="003A5021"/>
    <w:rsid w:val="003A5188"/>
    <w:rsid w:val="003A5462"/>
    <w:rsid w:val="003A54EE"/>
    <w:rsid w:val="003A551C"/>
    <w:rsid w:val="003A571D"/>
    <w:rsid w:val="003A5840"/>
    <w:rsid w:val="003A5A0D"/>
    <w:rsid w:val="003A5AF4"/>
    <w:rsid w:val="003A5CC1"/>
    <w:rsid w:val="003A5DC3"/>
    <w:rsid w:val="003A5E25"/>
    <w:rsid w:val="003A615A"/>
    <w:rsid w:val="003A6164"/>
    <w:rsid w:val="003A621E"/>
    <w:rsid w:val="003A6274"/>
    <w:rsid w:val="003A62EF"/>
    <w:rsid w:val="003A63BE"/>
    <w:rsid w:val="003A648F"/>
    <w:rsid w:val="003A64D1"/>
    <w:rsid w:val="003A663A"/>
    <w:rsid w:val="003A6644"/>
    <w:rsid w:val="003A6912"/>
    <w:rsid w:val="003A6916"/>
    <w:rsid w:val="003A69D6"/>
    <w:rsid w:val="003A6A27"/>
    <w:rsid w:val="003A6AB3"/>
    <w:rsid w:val="003A6C46"/>
    <w:rsid w:val="003A6D7E"/>
    <w:rsid w:val="003A7233"/>
    <w:rsid w:val="003A727A"/>
    <w:rsid w:val="003A7294"/>
    <w:rsid w:val="003A7426"/>
    <w:rsid w:val="003A755A"/>
    <w:rsid w:val="003A75D8"/>
    <w:rsid w:val="003A7663"/>
    <w:rsid w:val="003A787B"/>
    <w:rsid w:val="003A7AF6"/>
    <w:rsid w:val="003A7CFC"/>
    <w:rsid w:val="003A7EBD"/>
    <w:rsid w:val="003B0128"/>
    <w:rsid w:val="003B04F1"/>
    <w:rsid w:val="003B061D"/>
    <w:rsid w:val="003B064E"/>
    <w:rsid w:val="003B0679"/>
    <w:rsid w:val="003B067C"/>
    <w:rsid w:val="003B0737"/>
    <w:rsid w:val="003B0944"/>
    <w:rsid w:val="003B0A8D"/>
    <w:rsid w:val="003B0B3C"/>
    <w:rsid w:val="003B0B55"/>
    <w:rsid w:val="003B0C6E"/>
    <w:rsid w:val="003B0F25"/>
    <w:rsid w:val="003B106E"/>
    <w:rsid w:val="003B139A"/>
    <w:rsid w:val="003B14D2"/>
    <w:rsid w:val="003B15AA"/>
    <w:rsid w:val="003B16A0"/>
    <w:rsid w:val="003B171E"/>
    <w:rsid w:val="003B178E"/>
    <w:rsid w:val="003B1813"/>
    <w:rsid w:val="003B1AFE"/>
    <w:rsid w:val="003B1D53"/>
    <w:rsid w:val="003B1D71"/>
    <w:rsid w:val="003B1E3A"/>
    <w:rsid w:val="003B22A1"/>
    <w:rsid w:val="003B23FB"/>
    <w:rsid w:val="003B2440"/>
    <w:rsid w:val="003B24F3"/>
    <w:rsid w:val="003B25E7"/>
    <w:rsid w:val="003B289C"/>
    <w:rsid w:val="003B298F"/>
    <w:rsid w:val="003B2C76"/>
    <w:rsid w:val="003B2E77"/>
    <w:rsid w:val="003B2F65"/>
    <w:rsid w:val="003B320E"/>
    <w:rsid w:val="003B3309"/>
    <w:rsid w:val="003B33C0"/>
    <w:rsid w:val="003B3670"/>
    <w:rsid w:val="003B3748"/>
    <w:rsid w:val="003B38C7"/>
    <w:rsid w:val="003B3977"/>
    <w:rsid w:val="003B3ACD"/>
    <w:rsid w:val="003B3BFE"/>
    <w:rsid w:val="003B3C3A"/>
    <w:rsid w:val="003B3C92"/>
    <w:rsid w:val="003B3D25"/>
    <w:rsid w:val="003B3D30"/>
    <w:rsid w:val="003B416A"/>
    <w:rsid w:val="003B42E4"/>
    <w:rsid w:val="003B4419"/>
    <w:rsid w:val="003B4493"/>
    <w:rsid w:val="003B4681"/>
    <w:rsid w:val="003B47D0"/>
    <w:rsid w:val="003B47E6"/>
    <w:rsid w:val="003B482C"/>
    <w:rsid w:val="003B492D"/>
    <w:rsid w:val="003B4BFE"/>
    <w:rsid w:val="003B5132"/>
    <w:rsid w:val="003B51AC"/>
    <w:rsid w:val="003B530B"/>
    <w:rsid w:val="003B53F9"/>
    <w:rsid w:val="003B55B0"/>
    <w:rsid w:val="003B567B"/>
    <w:rsid w:val="003B5A28"/>
    <w:rsid w:val="003B5B84"/>
    <w:rsid w:val="003B5C7E"/>
    <w:rsid w:val="003B5DFE"/>
    <w:rsid w:val="003B5F94"/>
    <w:rsid w:val="003B60EF"/>
    <w:rsid w:val="003B61C9"/>
    <w:rsid w:val="003B61D8"/>
    <w:rsid w:val="003B62CD"/>
    <w:rsid w:val="003B63A9"/>
    <w:rsid w:val="003B6572"/>
    <w:rsid w:val="003B6717"/>
    <w:rsid w:val="003B6B2B"/>
    <w:rsid w:val="003B6B98"/>
    <w:rsid w:val="003B6CEE"/>
    <w:rsid w:val="003B6D43"/>
    <w:rsid w:val="003B6D44"/>
    <w:rsid w:val="003B6D8C"/>
    <w:rsid w:val="003B6DE1"/>
    <w:rsid w:val="003B6E69"/>
    <w:rsid w:val="003B6FBC"/>
    <w:rsid w:val="003B7038"/>
    <w:rsid w:val="003B72BE"/>
    <w:rsid w:val="003B73D5"/>
    <w:rsid w:val="003B73F7"/>
    <w:rsid w:val="003B761B"/>
    <w:rsid w:val="003B7641"/>
    <w:rsid w:val="003B76AB"/>
    <w:rsid w:val="003B77D4"/>
    <w:rsid w:val="003B7AA7"/>
    <w:rsid w:val="003B7BB2"/>
    <w:rsid w:val="003B7C4C"/>
    <w:rsid w:val="003B7ED3"/>
    <w:rsid w:val="003C0006"/>
    <w:rsid w:val="003C001E"/>
    <w:rsid w:val="003C027A"/>
    <w:rsid w:val="003C0331"/>
    <w:rsid w:val="003C03EE"/>
    <w:rsid w:val="003C060F"/>
    <w:rsid w:val="003C07AE"/>
    <w:rsid w:val="003C07EB"/>
    <w:rsid w:val="003C08AA"/>
    <w:rsid w:val="003C09E8"/>
    <w:rsid w:val="003C0B74"/>
    <w:rsid w:val="003C0C68"/>
    <w:rsid w:val="003C0CA7"/>
    <w:rsid w:val="003C0CC7"/>
    <w:rsid w:val="003C0DC4"/>
    <w:rsid w:val="003C0FE1"/>
    <w:rsid w:val="003C1155"/>
    <w:rsid w:val="003C1257"/>
    <w:rsid w:val="003C13F1"/>
    <w:rsid w:val="003C158D"/>
    <w:rsid w:val="003C1794"/>
    <w:rsid w:val="003C195F"/>
    <w:rsid w:val="003C1A70"/>
    <w:rsid w:val="003C1A9C"/>
    <w:rsid w:val="003C1B02"/>
    <w:rsid w:val="003C1B78"/>
    <w:rsid w:val="003C1DA1"/>
    <w:rsid w:val="003C2364"/>
    <w:rsid w:val="003C23D8"/>
    <w:rsid w:val="003C24DA"/>
    <w:rsid w:val="003C25AA"/>
    <w:rsid w:val="003C2768"/>
    <w:rsid w:val="003C2AA6"/>
    <w:rsid w:val="003C2CA9"/>
    <w:rsid w:val="003C2CF9"/>
    <w:rsid w:val="003C2D4B"/>
    <w:rsid w:val="003C2D90"/>
    <w:rsid w:val="003C3014"/>
    <w:rsid w:val="003C3267"/>
    <w:rsid w:val="003C32BC"/>
    <w:rsid w:val="003C3403"/>
    <w:rsid w:val="003C3511"/>
    <w:rsid w:val="003C36D7"/>
    <w:rsid w:val="003C39A2"/>
    <w:rsid w:val="003C39CD"/>
    <w:rsid w:val="003C39EF"/>
    <w:rsid w:val="003C3AED"/>
    <w:rsid w:val="003C3B23"/>
    <w:rsid w:val="003C3D6E"/>
    <w:rsid w:val="003C3D71"/>
    <w:rsid w:val="003C3E92"/>
    <w:rsid w:val="003C3F11"/>
    <w:rsid w:val="003C3FD5"/>
    <w:rsid w:val="003C409E"/>
    <w:rsid w:val="003C4416"/>
    <w:rsid w:val="003C45FC"/>
    <w:rsid w:val="003C484E"/>
    <w:rsid w:val="003C4B2E"/>
    <w:rsid w:val="003C4FE4"/>
    <w:rsid w:val="003C5004"/>
    <w:rsid w:val="003C5091"/>
    <w:rsid w:val="003C5336"/>
    <w:rsid w:val="003C570C"/>
    <w:rsid w:val="003C574E"/>
    <w:rsid w:val="003C58FA"/>
    <w:rsid w:val="003C5A1F"/>
    <w:rsid w:val="003C5AF7"/>
    <w:rsid w:val="003C5CA0"/>
    <w:rsid w:val="003C5CAC"/>
    <w:rsid w:val="003C5D21"/>
    <w:rsid w:val="003C5DE2"/>
    <w:rsid w:val="003C5DE7"/>
    <w:rsid w:val="003C5E37"/>
    <w:rsid w:val="003C5FC9"/>
    <w:rsid w:val="003C5FF5"/>
    <w:rsid w:val="003C6075"/>
    <w:rsid w:val="003C61F8"/>
    <w:rsid w:val="003C6239"/>
    <w:rsid w:val="003C63CC"/>
    <w:rsid w:val="003C662B"/>
    <w:rsid w:val="003C662E"/>
    <w:rsid w:val="003C6A90"/>
    <w:rsid w:val="003C6B26"/>
    <w:rsid w:val="003C6B5D"/>
    <w:rsid w:val="003C6B95"/>
    <w:rsid w:val="003C6DCA"/>
    <w:rsid w:val="003C6DE6"/>
    <w:rsid w:val="003C7073"/>
    <w:rsid w:val="003C7116"/>
    <w:rsid w:val="003C73CD"/>
    <w:rsid w:val="003C73EE"/>
    <w:rsid w:val="003C7403"/>
    <w:rsid w:val="003C76D2"/>
    <w:rsid w:val="003C78B2"/>
    <w:rsid w:val="003C7BE9"/>
    <w:rsid w:val="003C7C3B"/>
    <w:rsid w:val="003C7EAE"/>
    <w:rsid w:val="003C7ED7"/>
    <w:rsid w:val="003D0A0C"/>
    <w:rsid w:val="003D0B4B"/>
    <w:rsid w:val="003D0BAB"/>
    <w:rsid w:val="003D0C30"/>
    <w:rsid w:val="003D0CB2"/>
    <w:rsid w:val="003D0CF3"/>
    <w:rsid w:val="003D0E6A"/>
    <w:rsid w:val="003D0E7A"/>
    <w:rsid w:val="003D0FEE"/>
    <w:rsid w:val="003D1142"/>
    <w:rsid w:val="003D14A4"/>
    <w:rsid w:val="003D14C5"/>
    <w:rsid w:val="003D14DC"/>
    <w:rsid w:val="003D19EF"/>
    <w:rsid w:val="003D1C08"/>
    <w:rsid w:val="003D1C4E"/>
    <w:rsid w:val="003D1CBA"/>
    <w:rsid w:val="003D1EAB"/>
    <w:rsid w:val="003D1ECB"/>
    <w:rsid w:val="003D2438"/>
    <w:rsid w:val="003D24E1"/>
    <w:rsid w:val="003D2829"/>
    <w:rsid w:val="003D28EB"/>
    <w:rsid w:val="003D2926"/>
    <w:rsid w:val="003D29CD"/>
    <w:rsid w:val="003D2A00"/>
    <w:rsid w:val="003D2B15"/>
    <w:rsid w:val="003D2C73"/>
    <w:rsid w:val="003D2CAB"/>
    <w:rsid w:val="003D303D"/>
    <w:rsid w:val="003D3078"/>
    <w:rsid w:val="003D32DE"/>
    <w:rsid w:val="003D3437"/>
    <w:rsid w:val="003D3672"/>
    <w:rsid w:val="003D3718"/>
    <w:rsid w:val="003D3728"/>
    <w:rsid w:val="003D37FC"/>
    <w:rsid w:val="003D3A06"/>
    <w:rsid w:val="003D3B4F"/>
    <w:rsid w:val="003D3C07"/>
    <w:rsid w:val="003D3DC9"/>
    <w:rsid w:val="003D40FD"/>
    <w:rsid w:val="003D41DB"/>
    <w:rsid w:val="003D44A5"/>
    <w:rsid w:val="003D45F8"/>
    <w:rsid w:val="003D47C4"/>
    <w:rsid w:val="003D47D6"/>
    <w:rsid w:val="003D485D"/>
    <w:rsid w:val="003D49CE"/>
    <w:rsid w:val="003D4A16"/>
    <w:rsid w:val="003D4B1F"/>
    <w:rsid w:val="003D4C84"/>
    <w:rsid w:val="003D4DB9"/>
    <w:rsid w:val="003D4E4D"/>
    <w:rsid w:val="003D50BF"/>
    <w:rsid w:val="003D50F4"/>
    <w:rsid w:val="003D51D1"/>
    <w:rsid w:val="003D5281"/>
    <w:rsid w:val="003D533C"/>
    <w:rsid w:val="003D53BF"/>
    <w:rsid w:val="003D566C"/>
    <w:rsid w:val="003D5749"/>
    <w:rsid w:val="003D5B2D"/>
    <w:rsid w:val="003D5B74"/>
    <w:rsid w:val="003D5D16"/>
    <w:rsid w:val="003D5D61"/>
    <w:rsid w:val="003D6128"/>
    <w:rsid w:val="003D652C"/>
    <w:rsid w:val="003D65F1"/>
    <w:rsid w:val="003D6789"/>
    <w:rsid w:val="003D67F5"/>
    <w:rsid w:val="003D6862"/>
    <w:rsid w:val="003D6866"/>
    <w:rsid w:val="003D6912"/>
    <w:rsid w:val="003D69BC"/>
    <w:rsid w:val="003D6A35"/>
    <w:rsid w:val="003D6AC4"/>
    <w:rsid w:val="003D6C6F"/>
    <w:rsid w:val="003D6C81"/>
    <w:rsid w:val="003D6CF6"/>
    <w:rsid w:val="003D6D15"/>
    <w:rsid w:val="003D6D1D"/>
    <w:rsid w:val="003D6E9F"/>
    <w:rsid w:val="003D6F83"/>
    <w:rsid w:val="003D7067"/>
    <w:rsid w:val="003D728D"/>
    <w:rsid w:val="003D73BF"/>
    <w:rsid w:val="003D74B4"/>
    <w:rsid w:val="003D75C0"/>
    <w:rsid w:val="003D75CC"/>
    <w:rsid w:val="003D7850"/>
    <w:rsid w:val="003D78BF"/>
    <w:rsid w:val="003D78E2"/>
    <w:rsid w:val="003D7900"/>
    <w:rsid w:val="003D7C0F"/>
    <w:rsid w:val="003D7D63"/>
    <w:rsid w:val="003D7FF8"/>
    <w:rsid w:val="003E011C"/>
    <w:rsid w:val="003E01EA"/>
    <w:rsid w:val="003E01F3"/>
    <w:rsid w:val="003E02C0"/>
    <w:rsid w:val="003E0549"/>
    <w:rsid w:val="003E0598"/>
    <w:rsid w:val="003E079C"/>
    <w:rsid w:val="003E0CB3"/>
    <w:rsid w:val="003E0CF0"/>
    <w:rsid w:val="003E0D31"/>
    <w:rsid w:val="003E1086"/>
    <w:rsid w:val="003E112A"/>
    <w:rsid w:val="003E11BB"/>
    <w:rsid w:val="003E1296"/>
    <w:rsid w:val="003E1359"/>
    <w:rsid w:val="003E138E"/>
    <w:rsid w:val="003E1398"/>
    <w:rsid w:val="003E1609"/>
    <w:rsid w:val="003E1613"/>
    <w:rsid w:val="003E1683"/>
    <w:rsid w:val="003E16A6"/>
    <w:rsid w:val="003E16E0"/>
    <w:rsid w:val="003E17F8"/>
    <w:rsid w:val="003E1906"/>
    <w:rsid w:val="003E190F"/>
    <w:rsid w:val="003E1A82"/>
    <w:rsid w:val="003E1FED"/>
    <w:rsid w:val="003E223E"/>
    <w:rsid w:val="003E2551"/>
    <w:rsid w:val="003E28CE"/>
    <w:rsid w:val="003E2997"/>
    <w:rsid w:val="003E2A29"/>
    <w:rsid w:val="003E2B14"/>
    <w:rsid w:val="003E2F60"/>
    <w:rsid w:val="003E2FA1"/>
    <w:rsid w:val="003E3068"/>
    <w:rsid w:val="003E3146"/>
    <w:rsid w:val="003E317C"/>
    <w:rsid w:val="003E3199"/>
    <w:rsid w:val="003E3254"/>
    <w:rsid w:val="003E334A"/>
    <w:rsid w:val="003E33ED"/>
    <w:rsid w:val="003E37A1"/>
    <w:rsid w:val="003E37BD"/>
    <w:rsid w:val="003E3924"/>
    <w:rsid w:val="003E3A69"/>
    <w:rsid w:val="003E3A90"/>
    <w:rsid w:val="003E3BC3"/>
    <w:rsid w:val="003E3BEA"/>
    <w:rsid w:val="003E3C69"/>
    <w:rsid w:val="003E3EE7"/>
    <w:rsid w:val="003E3F56"/>
    <w:rsid w:val="003E4049"/>
    <w:rsid w:val="003E41E1"/>
    <w:rsid w:val="003E4493"/>
    <w:rsid w:val="003E466A"/>
    <w:rsid w:val="003E485F"/>
    <w:rsid w:val="003E488C"/>
    <w:rsid w:val="003E489E"/>
    <w:rsid w:val="003E4B1E"/>
    <w:rsid w:val="003E4DB6"/>
    <w:rsid w:val="003E4F4F"/>
    <w:rsid w:val="003E4FD5"/>
    <w:rsid w:val="003E5236"/>
    <w:rsid w:val="003E5271"/>
    <w:rsid w:val="003E52D2"/>
    <w:rsid w:val="003E534C"/>
    <w:rsid w:val="003E536F"/>
    <w:rsid w:val="003E5546"/>
    <w:rsid w:val="003E5810"/>
    <w:rsid w:val="003E5948"/>
    <w:rsid w:val="003E5A23"/>
    <w:rsid w:val="003E5CE2"/>
    <w:rsid w:val="003E5D89"/>
    <w:rsid w:val="003E5FF7"/>
    <w:rsid w:val="003E6031"/>
    <w:rsid w:val="003E611B"/>
    <w:rsid w:val="003E63D8"/>
    <w:rsid w:val="003E63FD"/>
    <w:rsid w:val="003E6457"/>
    <w:rsid w:val="003E6670"/>
    <w:rsid w:val="003E6676"/>
    <w:rsid w:val="003E676D"/>
    <w:rsid w:val="003E6A98"/>
    <w:rsid w:val="003E6AA0"/>
    <w:rsid w:val="003E6BEC"/>
    <w:rsid w:val="003E6CC2"/>
    <w:rsid w:val="003E6D56"/>
    <w:rsid w:val="003E71FE"/>
    <w:rsid w:val="003E7256"/>
    <w:rsid w:val="003E72B4"/>
    <w:rsid w:val="003E72C6"/>
    <w:rsid w:val="003E731F"/>
    <w:rsid w:val="003E7395"/>
    <w:rsid w:val="003E7521"/>
    <w:rsid w:val="003E77BD"/>
    <w:rsid w:val="003E79E7"/>
    <w:rsid w:val="003E79F0"/>
    <w:rsid w:val="003E7BC2"/>
    <w:rsid w:val="003E7C84"/>
    <w:rsid w:val="003E7FF4"/>
    <w:rsid w:val="003F0147"/>
    <w:rsid w:val="003F01D8"/>
    <w:rsid w:val="003F0258"/>
    <w:rsid w:val="003F0494"/>
    <w:rsid w:val="003F04B0"/>
    <w:rsid w:val="003F0716"/>
    <w:rsid w:val="003F0737"/>
    <w:rsid w:val="003F0857"/>
    <w:rsid w:val="003F0914"/>
    <w:rsid w:val="003F0AAF"/>
    <w:rsid w:val="003F0C85"/>
    <w:rsid w:val="003F0F06"/>
    <w:rsid w:val="003F0F47"/>
    <w:rsid w:val="003F104F"/>
    <w:rsid w:val="003F1296"/>
    <w:rsid w:val="003F1308"/>
    <w:rsid w:val="003F1327"/>
    <w:rsid w:val="003F147D"/>
    <w:rsid w:val="003F1667"/>
    <w:rsid w:val="003F1AAA"/>
    <w:rsid w:val="003F1AAC"/>
    <w:rsid w:val="003F1B04"/>
    <w:rsid w:val="003F1B2C"/>
    <w:rsid w:val="003F1DA0"/>
    <w:rsid w:val="003F1DB6"/>
    <w:rsid w:val="003F1DCA"/>
    <w:rsid w:val="003F1F3B"/>
    <w:rsid w:val="003F2116"/>
    <w:rsid w:val="003F21D5"/>
    <w:rsid w:val="003F23B0"/>
    <w:rsid w:val="003F259B"/>
    <w:rsid w:val="003F2865"/>
    <w:rsid w:val="003F29E3"/>
    <w:rsid w:val="003F2BAF"/>
    <w:rsid w:val="003F2EA3"/>
    <w:rsid w:val="003F2EDD"/>
    <w:rsid w:val="003F2F8A"/>
    <w:rsid w:val="003F31AB"/>
    <w:rsid w:val="003F3219"/>
    <w:rsid w:val="003F33E9"/>
    <w:rsid w:val="003F33F9"/>
    <w:rsid w:val="003F348D"/>
    <w:rsid w:val="003F34A7"/>
    <w:rsid w:val="003F3801"/>
    <w:rsid w:val="003F3898"/>
    <w:rsid w:val="003F39C6"/>
    <w:rsid w:val="003F3B1B"/>
    <w:rsid w:val="003F3BCA"/>
    <w:rsid w:val="003F3BFA"/>
    <w:rsid w:val="003F3CD7"/>
    <w:rsid w:val="003F3DCC"/>
    <w:rsid w:val="003F3F98"/>
    <w:rsid w:val="003F4158"/>
    <w:rsid w:val="003F43E2"/>
    <w:rsid w:val="003F43E5"/>
    <w:rsid w:val="003F445A"/>
    <w:rsid w:val="003F4472"/>
    <w:rsid w:val="003F44CF"/>
    <w:rsid w:val="003F4640"/>
    <w:rsid w:val="003F46A7"/>
    <w:rsid w:val="003F46FB"/>
    <w:rsid w:val="003F4743"/>
    <w:rsid w:val="003F4855"/>
    <w:rsid w:val="003F4964"/>
    <w:rsid w:val="003F4BD0"/>
    <w:rsid w:val="003F4E49"/>
    <w:rsid w:val="003F4FC7"/>
    <w:rsid w:val="003F5042"/>
    <w:rsid w:val="003F5055"/>
    <w:rsid w:val="003F5468"/>
    <w:rsid w:val="003F56D4"/>
    <w:rsid w:val="003F57EA"/>
    <w:rsid w:val="003F5967"/>
    <w:rsid w:val="003F5A2F"/>
    <w:rsid w:val="003F5A39"/>
    <w:rsid w:val="003F5B4B"/>
    <w:rsid w:val="003F5B55"/>
    <w:rsid w:val="003F5B7D"/>
    <w:rsid w:val="003F5C3B"/>
    <w:rsid w:val="003F5E84"/>
    <w:rsid w:val="003F5F2E"/>
    <w:rsid w:val="003F60B5"/>
    <w:rsid w:val="003F610E"/>
    <w:rsid w:val="003F6125"/>
    <w:rsid w:val="003F616C"/>
    <w:rsid w:val="003F62A1"/>
    <w:rsid w:val="003F63A1"/>
    <w:rsid w:val="003F63E1"/>
    <w:rsid w:val="003F6567"/>
    <w:rsid w:val="003F667E"/>
    <w:rsid w:val="003F68F3"/>
    <w:rsid w:val="003F69B7"/>
    <w:rsid w:val="003F6BDD"/>
    <w:rsid w:val="003F6C92"/>
    <w:rsid w:val="003F6ED2"/>
    <w:rsid w:val="003F6FD6"/>
    <w:rsid w:val="003F701F"/>
    <w:rsid w:val="003F70D4"/>
    <w:rsid w:val="003F70F1"/>
    <w:rsid w:val="003F7176"/>
    <w:rsid w:val="003F7353"/>
    <w:rsid w:val="003F7435"/>
    <w:rsid w:val="003F75A0"/>
    <w:rsid w:val="003F7638"/>
    <w:rsid w:val="003F7749"/>
    <w:rsid w:val="003F77F3"/>
    <w:rsid w:val="003F7820"/>
    <w:rsid w:val="003F7975"/>
    <w:rsid w:val="003F7C3A"/>
    <w:rsid w:val="003F7CBE"/>
    <w:rsid w:val="003F7F30"/>
    <w:rsid w:val="00400009"/>
    <w:rsid w:val="00400329"/>
    <w:rsid w:val="00400385"/>
    <w:rsid w:val="004003AC"/>
    <w:rsid w:val="00400744"/>
    <w:rsid w:val="004007EB"/>
    <w:rsid w:val="00400A67"/>
    <w:rsid w:val="00400C31"/>
    <w:rsid w:val="00400CA3"/>
    <w:rsid w:val="00400E53"/>
    <w:rsid w:val="00401000"/>
    <w:rsid w:val="00401024"/>
    <w:rsid w:val="004010E5"/>
    <w:rsid w:val="004011C5"/>
    <w:rsid w:val="0040125D"/>
    <w:rsid w:val="00401494"/>
    <w:rsid w:val="00402149"/>
    <w:rsid w:val="00402263"/>
    <w:rsid w:val="0040229D"/>
    <w:rsid w:val="00402543"/>
    <w:rsid w:val="0040268B"/>
    <w:rsid w:val="0040290B"/>
    <w:rsid w:val="004029AB"/>
    <w:rsid w:val="00402ABA"/>
    <w:rsid w:val="00402BC5"/>
    <w:rsid w:val="00402BF3"/>
    <w:rsid w:val="00402D1C"/>
    <w:rsid w:val="00402E29"/>
    <w:rsid w:val="00402E7B"/>
    <w:rsid w:val="00402EE3"/>
    <w:rsid w:val="00402F7D"/>
    <w:rsid w:val="004033EA"/>
    <w:rsid w:val="004035F9"/>
    <w:rsid w:val="004036C5"/>
    <w:rsid w:val="00403762"/>
    <w:rsid w:val="004039D7"/>
    <w:rsid w:val="00403A8C"/>
    <w:rsid w:val="00403C6A"/>
    <w:rsid w:val="00403CE3"/>
    <w:rsid w:val="00403F9D"/>
    <w:rsid w:val="0040409D"/>
    <w:rsid w:val="004041E7"/>
    <w:rsid w:val="0040425B"/>
    <w:rsid w:val="0040438A"/>
    <w:rsid w:val="004043BC"/>
    <w:rsid w:val="0040459F"/>
    <w:rsid w:val="004049A8"/>
    <w:rsid w:val="00404A28"/>
    <w:rsid w:val="00404AFF"/>
    <w:rsid w:val="00404B03"/>
    <w:rsid w:val="00404B3F"/>
    <w:rsid w:val="00404D43"/>
    <w:rsid w:val="00404D63"/>
    <w:rsid w:val="00404E5F"/>
    <w:rsid w:val="00405195"/>
    <w:rsid w:val="00405231"/>
    <w:rsid w:val="0040524A"/>
    <w:rsid w:val="004053E7"/>
    <w:rsid w:val="004054D4"/>
    <w:rsid w:val="004054E5"/>
    <w:rsid w:val="00405774"/>
    <w:rsid w:val="0040584C"/>
    <w:rsid w:val="00405C95"/>
    <w:rsid w:val="00405DC5"/>
    <w:rsid w:val="00405E3B"/>
    <w:rsid w:val="00405E77"/>
    <w:rsid w:val="00405F02"/>
    <w:rsid w:val="00405F1E"/>
    <w:rsid w:val="0040624F"/>
    <w:rsid w:val="004065CB"/>
    <w:rsid w:val="004066F4"/>
    <w:rsid w:val="004066FD"/>
    <w:rsid w:val="004068D0"/>
    <w:rsid w:val="00406A59"/>
    <w:rsid w:val="00406A66"/>
    <w:rsid w:val="00406C82"/>
    <w:rsid w:val="00406F11"/>
    <w:rsid w:val="00406FAB"/>
    <w:rsid w:val="00407130"/>
    <w:rsid w:val="0040734D"/>
    <w:rsid w:val="004073E3"/>
    <w:rsid w:val="004074AB"/>
    <w:rsid w:val="0040753C"/>
    <w:rsid w:val="00407615"/>
    <w:rsid w:val="004076DF"/>
    <w:rsid w:val="004078FE"/>
    <w:rsid w:val="00407B0C"/>
    <w:rsid w:val="00407B38"/>
    <w:rsid w:val="00407B5E"/>
    <w:rsid w:val="00407BA4"/>
    <w:rsid w:val="00407C74"/>
    <w:rsid w:val="00407E39"/>
    <w:rsid w:val="00407EB5"/>
    <w:rsid w:val="00407F96"/>
    <w:rsid w:val="00407FE1"/>
    <w:rsid w:val="00410251"/>
    <w:rsid w:val="004106A4"/>
    <w:rsid w:val="004107D7"/>
    <w:rsid w:val="00410845"/>
    <w:rsid w:val="00410DA8"/>
    <w:rsid w:val="00410DC3"/>
    <w:rsid w:val="00410DE9"/>
    <w:rsid w:val="004111B4"/>
    <w:rsid w:val="0041126A"/>
    <w:rsid w:val="0041127E"/>
    <w:rsid w:val="004112B9"/>
    <w:rsid w:val="004112FA"/>
    <w:rsid w:val="00411946"/>
    <w:rsid w:val="004119EB"/>
    <w:rsid w:val="00411A5B"/>
    <w:rsid w:val="0041220E"/>
    <w:rsid w:val="00412355"/>
    <w:rsid w:val="004125A6"/>
    <w:rsid w:val="00412646"/>
    <w:rsid w:val="0041276C"/>
    <w:rsid w:val="00412A5D"/>
    <w:rsid w:val="00412EDB"/>
    <w:rsid w:val="00413096"/>
    <w:rsid w:val="00413155"/>
    <w:rsid w:val="004133CE"/>
    <w:rsid w:val="0041344F"/>
    <w:rsid w:val="00413492"/>
    <w:rsid w:val="004134E8"/>
    <w:rsid w:val="004138B2"/>
    <w:rsid w:val="0041390F"/>
    <w:rsid w:val="00413ACF"/>
    <w:rsid w:val="00413DAD"/>
    <w:rsid w:val="00413E9E"/>
    <w:rsid w:val="00413F8D"/>
    <w:rsid w:val="00413FC3"/>
    <w:rsid w:val="00414016"/>
    <w:rsid w:val="00414029"/>
    <w:rsid w:val="004142B9"/>
    <w:rsid w:val="00414360"/>
    <w:rsid w:val="004143C5"/>
    <w:rsid w:val="004143FC"/>
    <w:rsid w:val="00414660"/>
    <w:rsid w:val="00414799"/>
    <w:rsid w:val="004147EE"/>
    <w:rsid w:val="004149D8"/>
    <w:rsid w:val="004149E5"/>
    <w:rsid w:val="00414A77"/>
    <w:rsid w:val="00414A8B"/>
    <w:rsid w:val="00414AC6"/>
    <w:rsid w:val="00414B3E"/>
    <w:rsid w:val="00414CFC"/>
    <w:rsid w:val="00414D3A"/>
    <w:rsid w:val="00414D76"/>
    <w:rsid w:val="00414E85"/>
    <w:rsid w:val="0041514E"/>
    <w:rsid w:val="00415255"/>
    <w:rsid w:val="00415270"/>
    <w:rsid w:val="0041547E"/>
    <w:rsid w:val="004154A1"/>
    <w:rsid w:val="004154C1"/>
    <w:rsid w:val="004155AC"/>
    <w:rsid w:val="00415952"/>
    <w:rsid w:val="00415C65"/>
    <w:rsid w:val="00415CFB"/>
    <w:rsid w:val="00415D40"/>
    <w:rsid w:val="00415DAE"/>
    <w:rsid w:val="00415F07"/>
    <w:rsid w:val="00415FCF"/>
    <w:rsid w:val="004160E7"/>
    <w:rsid w:val="004161C9"/>
    <w:rsid w:val="004161CD"/>
    <w:rsid w:val="004161F3"/>
    <w:rsid w:val="004168A4"/>
    <w:rsid w:val="00416983"/>
    <w:rsid w:val="00416B02"/>
    <w:rsid w:val="00416B54"/>
    <w:rsid w:val="00416C6C"/>
    <w:rsid w:val="00416ED8"/>
    <w:rsid w:val="00417230"/>
    <w:rsid w:val="00417288"/>
    <w:rsid w:val="004173E2"/>
    <w:rsid w:val="00417433"/>
    <w:rsid w:val="004174FC"/>
    <w:rsid w:val="00417521"/>
    <w:rsid w:val="0041766D"/>
    <w:rsid w:val="004176D5"/>
    <w:rsid w:val="004177D5"/>
    <w:rsid w:val="004179CE"/>
    <w:rsid w:val="00417CCF"/>
    <w:rsid w:val="00417DC0"/>
    <w:rsid w:val="00417EAA"/>
    <w:rsid w:val="00417FBC"/>
    <w:rsid w:val="00417FEB"/>
    <w:rsid w:val="0042009B"/>
    <w:rsid w:val="004203E1"/>
    <w:rsid w:val="00420468"/>
    <w:rsid w:val="004209B9"/>
    <w:rsid w:val="004209E2"/>
    <w:rsid w:val="00420BCB"/>
    <w:rsid w:val="00420C02"/>
    <w:rsid w:val="00420D30"/>
    <w:rsid w:val="00420FC6"/>
    <w:rsid w:val="00421071"/>
    <w:rsid w:val="004210B8"/>
    <w:rsid w:val="0042112C"/>
    <w:rsid w:val="004211CE"/>
    <w:rsid w:val="004212B1"/>
    <w:rsid w:val="004213CE"/>
    <w:rsid w:val="004214F1"/>
    <w:rsid w:val="00421501"/>
    <w:rsid w:val="004216FC"/>
    <w:rsid w:val="004217A9"/>
    <w:rsid w:val="0042185C"/>
    <w:rsid w:val="004218BC"/>
    <w:rsid w:val="004218EB"/>
    <w:rsid w:val="00421BAD"/>
    <w:rsid w:val="00421D91"/>
    <w:rsid w:val="00421EAF"/>
    <w:rsid w:val="00421F3B"/>
    <w:rsid w:val="00421F6F"/>
    <w:rsid w:val="00421F83"/>
    <w:rsid w:val="00422071"/>
    <w:rsid w:val="0042218B"/>
    <w:rsid w:val="00422287"/>
    <w:rsid w:val="004223DF"/>
    <w:rsid w:val="004223F5"/>
    <w:rsid w:val="00422568"/>
    <w:rsid w:val="004226C0"/>
    <w:rsid w:val="00422847"/>
    <w:rsid w:val="0042285D"/>
    <w:rsid w:val="00422A68"/>
    <w:rsid w:val="00422D0B"/>
    <w:rsid w:val="00422E36"/>
    <w:rsid w:val="00422F05"/>
    <w:rsid w:val="00423437"/>
    <w:rsid w:val="00423445"/>
    <w:rsid w:val="00423479"/>
    <w:rsid w:val="0042363D"/>
    <w:rsid w:val="004236DB"/>
    <w:rsid w:val="00423862"/>
    <w:rsid w:val="004239D9"/>
    <w:rsid w:val="00423D1D"/>
    <w:rsid w:val="00423ED8"/>
    <w:rsid w:val="00423F64"/>
    <w:rsid w:val="0042401C"/>
    <w:rsid w:val="004240EE"/>
    <w:rsid w:val="004240FB"/>
    <w:rsid w:val="004242F7"/>
    <w:rsid w:val="004245CA"/>
    <w:rsid w:val="00424665"/>
    <w:rsid w:val="0042469C"/>
    <w:rsid w:val="00424AB6"/>
    <w:rsid w:val="00424D23"/>
    <w:rsid w:val="00424F7C"/>
    <w:rsid w:val="004250EC"/>
    <w:rsid w:val="00425192"/>
    <w:rsid w:val="00425563"/>
    <w:rsid w:val="00425637"/>
    <w:rsid w:val="004256ED"/>
    <w:rsid w:val="00425822"/>
    <w:rsid w:val="0042599E"/>
    <w:rsid w:val="00425BCC"/>
    <w:rsid w:val="00425BDB"/>
    <w:rsid w:val="00425DD1"/>
    <w:rsid w:val="00425E4D"/>
    <w:rsid w:val="00425EBD"/>
    <w:rsid w:val="004262BD"/>
    <w:rsid w:val="004264A9"/>
    <w:rsid w:val="00426502"/>
    <w:rsid w:val="00426523"/>
    <w:rsid w:val="0042664E"/>
    <w:rsid w:val="00426889"/>
    <w:rsid w:val="00426BEB"/>
    <w:rsid w:val="00426D6C"/>
    <w:rsid w:val="00426DB2"/>
    <w:rsid w:val="00426E04"/>
    <w:rsid w:val="0042701D"/>
    <w:rsid w:val="004270D4"/>
    <w:rsid w:val="0042717D"/>
    <w:rsid w:val="00427433"/>
    <w:rsid w:val="0042745D"/>
    <w:rsid w:val="0042746D"/>
    <w:rsid w:val="0042767F"/>
    <w:rsid w:val="004277D4"/>
    <w:rsid w:val="004278EF"/>
    <w:rsid w:val="0042799F"/>
    <w:rsid w:val="00427A8B"/>
    <w:rsid w:val="00427AEF"/>
    <w:rsid w:val="00427B76"/>
    <w:rsid w:val="00427C3B"/>
    <w:rsid w:val="00427D2A"/>
    <w:rsid w:val="00427DB2"/>
    <w:rsid w:val="004300DD"/>
    <w:rsid w:val="004300E5"/>
    <w:rsid w:val="00430163"/>
    <w:rsid w:val="00430381"/>
    <w:rsid w:val="00430405"/>
    <w:rsid w:val="00430659"/>
    <w:rsid w:val="00430705"/>
    <w:rsid w:val="0043072C"/>
    <w:rsid w:val="00430854"/>
    <w:rsid w:val="0043096E"/>
    <w:rsid w:val="00430AA9"/>
    <w:rsid w:val="00430B3D"/>
    <w:rsid w:val="00430C98"/>
    <w:rsid w:val="00430E85"/>
    <w:rsid w:val="004312BE"/>
    <w:rsid w:val="004313AC"/>
    <w:rsid w:val="00431406"/>
    <w:rsid w:val="00431698"/>
    <w:rsid w:val="0043175F"/>
    <w:rsid w:val="004317BB"/>
    <w:rsid w:val="00431862"/>
    <w:rsid w:val="004319A7"/>
    <w:rsid w:val="00431AEB"/>
    <w:rsid w:val="00431B81"/>
    <w:rsid w:val="00431BDB"/>
    <w:rsid w:val="00431C0E"/>
    <w:rsid w:val="00431CAB"/>
    <w:rsid w:val="00431D0E"/>
    <w:rsid w:val="00431D36"/>
    <w:rsid w:val="00432023"/>
    <w:rsid w:val="004322A5"/>
    <w:rsid w:val="004324BF"/>
    <w:rsid w:val="004324D4"/>
    <w:rsid w:val="0043251A"/>
    <w:rsid w:val="00432569"/>
    <w:rsid w:val="00432648"/>
    <w:rsid w:val="0043267A"/>
    <w:rsid w:val="004327CE"/>
    <w:rsid w:val="004328BF"/>
    <w:rsid w:val="00432CAF"/>
    <w:rsid w:val="00432D5A"/>
    <w:rsid w:val="00432FBC"/>
    <w:rsid w:val="00433186"/>
    <w:rsid w:val="00433237"/>
    <w:rsid w:val="0043335A"/>
    <w:rsid w:val="0043359B"/>
    <w:rsid w:val="0043375A"/>
    <w:rsid w:val="00433767"/>
    <w:rsid w:val="004337CE"/>
    <w:rsid w:val="004338D2"/>
    <w:rsid w:val="00433A76"/>
    <w:rsid w:val="00433A82"/>
    <w:rsid w:val="00433DE4"/>
    <w:rsid w:val="00433E00"/>
    <w:rsid w:val="0043410A"/>
    <w:rsid w:val="0043434C"/>
    <w:rsid w:val="004344A5"/>
    <w:rsid w:val="00434579"/>
    <w:rsid w:val="00434636"/>
    <w:rsid w:val="00434689"/>
    <w:rsid w:val="004348AE"/>
    <w:rsid w:val="004348BC"/>
    <w:rsid w:val="004348BF"/>
    <w:rsid w:val="0043490C"/>
    <w:rsid w:val="00434A91"/>
    <w:rsid w:val="00434B03"/>
    <w:rsid w:val="00434B06"/>
    <w:rsid w:val="00434E32"/>
    <w:rsid w:val="00434ECF"/>
    <w:rsid w:val="00434F3E"/>
    <w:rsid w:val="00434F48"/>
    <w:rsid w:val="00434FB5"/>
    <w:rsid w:val="0043505A"/>
    <w:rsid w:val="00435173"/>
    <w:rsid w:val="004352ED"/>
    <w:rsid w:val="00435488"/>
    <w:rsid w:val="0043562D"/>
    <w:rsid w:val="00435727"/>
    <w:rsid w:val="00435871"/>
    <w:rsid w:val="004358B3"/>
    <w:rsid w:val="00435BF4"/>
    <w:rsid w:val="00435C40"/>
    <w:rsid w:val="00435E0B"/>
    <w:rsid w:val="00435EA4"/>
    <w:rsid w:val="00435FBE"/>
    <w:rsid w:val="0043608F"/>
    <w:rsid w:val="00436298"/>
    <w:rsid w:val="00436351"/>
    <w:rsid w:val="004363A0"/>
    <w:rsid w:val="004367BA"/>
    <w:rsid w:val="004368A8"/>
    <w:rsid w:val="004369FC"/>
    <w:rsid w:val="00436C67"/>
    <w:rsid w:val="00436DC8"/>
    <w:rsid w:val="00436DFE"/>
    <w:rsid w:val="00437208"/>
    <w:rsid w:val="00437253"/>
    <w:rsid w:val="00437457"/>
    <w:rsid w:val="004374D4"/>
    <w:rsid w:val="004375B5"/>
    <w:rsid w:val="004376F5"/>
    <w:rsid w:val="00437737"/>
    <w:rsid w:val="00437814"/>
    <w:rsid w:val="004378EC"/>
    <w:rsid w:val="00437B23"/>
    <w:rsid w:val="00437BB7"/>
    <w:rsid w:val="00437BD8"/>
    <w:rsid w:val="00437C30"/>
    <w:rsid w:val="00437CE5"/>
    <w:rsid w:val="00437F16"/>
    <w:rsid w:val="0044017C"/>
    <w:rsid w:val="004402C0"/>
    <w:rsid w:val="00440466"/>
    <w:rsid w:val="00440543"/>
    <w:rsid w:val="00440567"/>
    <w:rsid w:val="00440624"/>
    <w:rsid w:val="004406B6"/>
    <w:rsid w:val="00440775"/>
    <w:rsid w:val="00440811"/>
    <w:rsid w:val="004408F8"/>
    <w:rsid w:val="00440900"/>
    <w:rsid w:val="00440A8C"/>
    <w:rsid w:val="00440CFE"/>
    <w:rsid w:val="00440D0D"/>
    <w:rsid w:val="00440D91"/>
    <w:rsid w:val="004410CA"/>
    <w:rsid w:val="00441124"/>
    <w:rsid w:val="00441131"/>
    <w:rsid w:val="0044119C"/>
    <w:rsid w:val="0044130C"/>
    <w:rsid w:val="00441363"/>
    <w:rsid w:val="004413B4"/>
    <w:rsid w:val="004413F4"/>
    <w:rsid w:val="0044145D"/>
    <w:rsid w:val="0044153B"/>
    <w:rsid w:val="004418F2"/>
    <w:rsid w:val="00441C09"/>
    <w:rsid w:val="00441CEB"/>
    <w:rsid w:val="00441CFE"/>
    <w:rsid w:val="00441D12"/>
    <w:rsid w:val="00441D23"/>
    <w:rsid w:val="00441DEA"/>
    <w:rsid w:val="00441F44"/>
    <w:rsid w:val="00441FF3"/>
    <w:rsid w:val="0044232C"/>
    <w:rsid w:val="00442400"/>
    <w:rsid w:val="00442485"/>
    <w:rsid w:val="00442855"/>
    <w:rsid w:val="00442885"/>
    <w:rsid w:val="00442B7A"/>
    <w:rsid w:val="00442BAB"/>
    <w:rsid w:val="00442C2B"/>
    <w:rsid w:val="00442CA9"/>
    <w:rsid w:val="004431F4"/>
    <w:rsid w:val="00443283"/>
    <w:rsid w:val="00443289"/>
    <w:rsid w:val="004433F7"/>
    <w:rsid w:val="004437EF"/>
    <w:rsid w:val="0044393F"/>
    <w:rsid w:val="00443A98"/>
    <w:rsid w:val="00443BA4"/>
    <w:rsid w:val="00443C13"/>
    <w:rsid w:val="00443FE5"/>
    <w:rsid w:val="00444035"/>
    <w:rsid w:val="0044419A"/>
    <w:rsid w:val="004442F1"/>
    <w:rsid w:val="0044435E"/>
    <w:rsid w:val="0044442F"/>
    <w:rsid w:val="004444F2"/>
    <w:rsid w:val="00444530"/>
    <w:rsid w:val="00444904"/>
    <w:rsid w:val="00444ADE"/>
    <w:rsid w:val="00444B64"/>
    <w:rsid w:val="00444CCA"/>
    <w:rsid w:val="00444D60"/>
    <w:rsid w:val="00444DF7"/>
    <w:rsid w:val="00444E51"/>
    <w:rsid w:val="00444EC4"/>
    <w:rsid w:val="00444F2C"/>
    <w:rsid w:val="0044505D"/>
    <w:rsid w:val="0044550A"/>
    <w:rsid w:val="00445833"/>
    <w:rsid w:val="00445C2B"/>
    <w:rsid w:val="00445C42"/>
    <w:rsid w:val="00445C54"/>
    <w:rsid w:val="00445C8C"/>
    <w:rsid w:val="00445CAB"/>
    <w:rsid w:val="00445F65"/>
    <w:rsid w:val="00445F7F"/>
    <w:rsid w:val="00446092"/>
    <w:rsid w:val="004460FC"/>
    <w:rsid w:val="0044639A"/>
    <w:rsid w:val="004463B0"/>
    <w:rsid w:val="00446656"/>
    <w:rsid w:val="0044665F"/>
    <w:rsid w:val="00446870"/>
    <w:rsid w:val="00446892"/>
    <w:rsid w:val="004468E3"/>
    <w:rsid w:val="004469AB"/>
    <w:rsid w:val="00446A72"/>
    <w:rsid w:val="00446AFC"/>
    <w:rsid w:val="00446BEC"/>
    <w:rsid w:val="00446C0E"/>
    <w:rsid w:val="00446D02"/>
    <w:rsid w:val="00446DD6"/>
    <w:rsid w:val="00446E42"/>
    <w:rsid w:val="00446F7D"/>
    <w:rsid w:val="00446FE1"/>
    <w:rsid w:val="004470E6"/>
    <w:rsid w:val="004472CF"/>
    <w:rsid w:val="00447304"/>
    <w:rsid w:val="0044730C"/>
    <w:rsid w:val="0044777D"/>
    <w:rsid w:val="0044791D"/>
    <w:rsid w:val="00447CA5"/>
    <w:rsid w:val="00447CBD"/>
    <w:rsid w:val="00447D34"/>
    <w:rsid w:val="00447EEF"/>
    <w:rsid w:val="00447F03"/>
    <w:rsid w:val="00447F77"/>
    <w:rsid w:val="00447FA8"/>
    <w:rsid w:val="00450175"/>
    <w:rsid w:val="004501D5"/>
    <w:rsid w:val="004502E1"/>
    <w:rsid w:val="0045039A"/>
    <w:rsid w:val="00450472"/>
    <w:rsid w:val="0045047B"/>
    <w:rsid w:val="004504A1"/>
    <w:rsid w:val="0045056F"/>
    <w:rsid w:val="00450662"/>
    <w:rsid w:val="004507BE"/>
    <w:rsid w:val="00450862"/>
    <w:rsid w:val="00450AC9"/>
    <w:rsid w:val="00450C22"/>
    <w:rsid w:val="00450D3A"/>
    <w:rsid w:val="00450E2A"/>
    <w:rsid w:val="00451005"/>
    <w:rsid w:val="00451090"/>
    <w:rsid w:val="004511F4"/>
    <w:rsid w:val="00451214"/>
    <w:rsid w:val="0045121C"/>
    <w:rsid w:val="0045137A"/>
    <w:rsid w:val="004513B4"/>
    <w:rsid w:val="00451419"/>
    <w:rsid w:val="00451443"/>
    <w:rsid w:val="00451477"/>
    <w:rsid w:val="0045155C"/>
    <w:rsid w:val="00451673"/>
    <w:rsid w:val="004517C8"/>
    <w:rsid w:val="004518C0"/>
    <w:rsid w:val="004518FC"/>
    <w:rsid w:val="00451B3D"/>
    <w:rsid w:val="00451CBB"/>
    <w:rsid w:val="00451EEB"/>
    <w:rsid w:val="00451F5C"/>
    <w:rsid w:val="00451FF3"/>
    <w:rsid w:val="004520A4"/>
    <w:rsid w:val="00452261"/>
    <w:rsid w:val="004522B2"/>
    <w:rsid w:val="0045235D"/>
    <w:rsid w:val="0045246D"/>
    <w:rsid w:val="004524B0"/>
    <w:rsid w:val="00452519"/>
    <w:rsid w:val="00452567"/>
    <w:rsid w:val="00452845"/>
    <w:rsid w:val="00452D8B"/>
    <w:rsid w:val="00452D92"/>
    <w:rsid w:val="00453145"/>
    <w:rsid w:val="0045331B"/>
    <w:rsid w:val="00453657"/>
    <w:rsid w:val="004536E2"/>
    <w:rsid w:val="004537EE"/>
    <w:rsid w:val="0045390E"/>
    <w:rsid w:val="004539F5"/>
    <w:rsid w:val="00453B84"/>
    <w:rsid w:val="00453B8F"/>
    <w:rsid w:val="00453C54"/>
    <w:rsid w:val="00453CAF"/>
    <w:rsid w:val="00453CC0"/>
    <w:rsid w:val="00453E54"/>
    <w:rsid w:val="00453FD7"/>
    <w:rsid w:val="0045421F"/>
    <w:rsid w:val="0045424D"/>
    <w:rsid w:val="0045432A"/>
    <w:rsid w:val="00454432"/>
    <w:rsid w:val="00454498"/>
    <w:rsid w:val="0045474F"/>
    <w:rsid w:val="004547B0"/>
    <w:rsid w:val="00454937"/>
    <w:rsid w:val="00454949"/>
    <w:rsid w:val="0045494A"/>
    <w:rsid w:val="004549C8"/>
    <w:rsid w:val="004549CE"/>
    <w:rsid w:val="00454A6C"/>
    <w:rsid w:val="00454AED"/>
    <w:rsid w:val="00454EB3"/>
    <w:rsid w:val="00454F81"/>
    <w:rsid w:val="00455276"/>
    <w:rsid w:val="0045541E"/>
    <w:rsid w:val="00455433"/>
    <w:rsid w:val="0045545C"/>
    <w:rsid w:val="0045548A"/>
    <w:rsid w:val="00455599"/>
    <w:rsid w:val="0045569D"/>
    <w:rsid w:val="00455793"/>
    <w:rsid w:val="004558B4"/>
    <w:rsid w:val="00455A51"/>
    <w:rsid w:val="00455C61"/>
    <w:rsid w:val="00455E86"/>
    <w:rsid w:val="00455EDA"/>
    <w:rsid w:val="00455EFD"/>
    <w:rsid w:val="00455F33"/>
    <w:rsid w:val="00456021"/>
    <w:rsid w:val="004561A9"/>
    <w:rsid w:val="004561B9"/>
    <w:rsid w:val="0045626D"/>
    <w:rsid w:val="00456295"/>
    <w:rsid w:val="004562B7"/>
    <w:rsid w:val="0045636E"/>
    <w:rsid w:val="00456446"/>
    <w:rsid w:val="0045673F"/>
    <w:rsid w:val="004567B9"/>
    <w:rsid w:val="00456970"/>
    <w:rsid w:val="00456A50"/>
    <w:rsid w:val="00456E20"/>
    <w:rsid w:val="00456E53"/>
    <w:rsid w:val="00456F61"/>
    <w:rsid w:val="00457018"/>
    <w:rsid w:val="00457080"/>
    <w:rsid w:val="0045719A"/>
    <w:rsid w:val="004571FA"/>
    <w:rsid w:val="00457359"/>
    <w:rsid w:val="0045767D"/>
    <w:rsid w:val="004576B9"/>
    <w:rsid w:val="00457760"/>
    <w:rsid w:val="00457770"/>
    <w:rsid w:val="00457A4F"/>
    <w:rsid w:val="00457B6E"/>
    <w:rsid w:val="00457BC2"/>
    <w:rsid w:val="00457C8B"/>
    <w:rsid w:val="00457F0D"/>
    <w:rsid w:val="004600A9"/>
    <w:rsid w:val="004600E1"/>
    <w:rsid w:val="004601BD"/>
    <w:rsid w:val="004602B6"/>
    <w:rsid w:val="0046041B"/>
    <w:rsid w:val="0046062E"/>
    <w:rsid w:val="0046073C"/>
    <w:rsid w:val="00460846"/>
    <w:rsid w:val="004608D3"/>
    <w:rsid w:val="004608E6"/>
    <w:rsid w:val="00460921"/>
    <w:rsid w:val="00460E57"/>
    <w:rsid w:val="00460F86"/>
    <w:rsid w:val="004610CA"/>
    <w:rsid w:val="00461178"/>
    <w:rsid w:val="00461184"/>
    <w:rsid w:val="00461509"/>
    <w:rsid w:val="00461668"/>
    <w:rsid w:val="00461A78"/>
    <w:rsid w:val="00461C88"/>
    <w:rsid w:val="00461E0E"/>
    <w:rsid w:val="00461FA2"/>
    <w:rsid w:val="00462093"/>
    <w:rsid w:val="0046210A"/>
    <w:rsid w:val="004621AD"/>
    <w:rsid w:val="00462B6B"/>
    <w:rsid w:val="00462B9F"/>
    <w:rsid w:val="00462D88"/>
    <w:rsid w:val="00462F13"/>
    <w:rsid w:val="004630AB"/>
    <w:rsid w:val="004631D2"/>
    <w:rsid w:val="00463271"/>
    <w:rsid w:val="004632BB"/>
    <w:rsid w:val="004632C6"/>
    <w:rsid w:val="004634AE"/>
    <w:rsid w:val="004634C4"/>
    <w:rsid w:val="004636C8"/>
    <w:rsid w:val="004636F9"/>
    <w:rsid w:val="0046394B"/>
    <w:rsid w:val="00463A0E"/>
    <w:rsid w:val="00463A16"/>
    <w:rsid w:val="00463AF1"/>
    <w:rsid w:val="00463BE7"/>
    <w:rsid w:val="00463BF7"/>
    <w:rsid w:val="00463E54"/>
    <w:rsid w:val="00463F10"/>
    <w:rsid w:val="0046410B"/>
    <w:rsid w:val="00464333"/>
    <w:rsid w:val="004645B3"/>
    <w:rsid w:val="0046460C"/>
    <w:rsid w:val="004646C3"/>
    <w:rsid w:val="004647BE"/>
    <w:rsid w:val="00464A19"/>
    <w:rsid w:val="00464C7A"/>
    <w:rsid w:val="00464EAC"/>
    <w:rsid w:val="0046509B"/>
    <w:rsid w:val="0046562C"/>
    <w:rsid w:val="00465B98"/>
    <w:rsid w:val="00465BF5"/>
    <w:rsid w:val="00465C1C"/>
    <w:rsid w:val="00465C70"/>
    <w:rsid w:val="00465E8A"/>
    <w:rsid w:val="00465EC1"/>
    <w:rsid w:val="00465F5F"/>
    <w:rsid w:val="00466003"/>
    <w:rsid w:val="0046608F"/>
    <w:rsid w:val="004660A4"/>
    <w:rsid w:val="004660D6"/>
    <w:rsid w:val="00466233"/>
    <w:rsid w:val="00466487"/>
    <w:rsid w:val="00466693"/>
    <w:rsid w:val="00466BC7"/>
    <w:rsid w:val="00466C97"/>
    <w:rsid w:val="00466C9A"/>
    <w:rsid w:val="00467157"/>
    <w:rsid w:val="0046757B"/>
    <w:rsid w:val="00467BCB"/>
    <w:rsid w:val="00467C46"/>
    <w:rsid w:val="00467CF1"/>
    <w:rsid w:val="00467E8A"/>
    <w:rsid w:val="00470148"/>
    <w:rsid w:val="004701C5"/>
    <w:rsid w:val="004701D3"/>
    <w:rsid w:val="00470442"/>
    <w:rsid w:val="00470954"/>
    <w:rsid w:val="004709B8"/>
    <w:rsid w:val="00470CA9"/>
    <w:rsid w:val="00470E91"/>
    <w:rsid w:val="00470EE8"/>
    <w:rsid w:val="00470EEE"/>
    <w:rsid w:val="00471028"/>
    <w:rsid w:val="00471059"/>
    <w:rsid w:val="004718A1"/>
    <w:rsid w:val="004719ED"/>
    <w:rsid w:val="00471DA9"/>
    <w:rsid w:val="004720D5"/>
    <w:rsid w:val="004722A6"/>
    <w:rsid w:val="0047237D"/>
    <w:rsid w:val="004724C4"/>
    <w:rsid w:val="004726AF"/>
    <w:rsid w:val="00472791"/>
    <w:rsid w:val="00472C5A"/>
    <w:rsid w:val="00472D10"/>
    <w:rsid w:val="004731C4"/>
    <w:rsid w:val="004732C0"/>
    <w:rsid w:val="0047339E"/>
    <w:rsid w:val="004733AA"/>
    <w:rsid w:val="00473496"/>
    <w:rsid w:val="0047383A"/>
    <w:rsid w:val="00473A5B"/>
    <w:rsid w:val="00473B1A"/>
    <w:rsid w:val="00473B7A"/>
    <w:rsid w:val="00473BC9"/>
    <w:rsid w:val="00473C4E"/>
    <w:rsid w:val="00473F49"/>
    <w:rsid w:val="00473FF0"/>
    <w:rsid w:val="0047400B"/>
    <w:rsid w:val="004742E1"/>
    <w:rsid w:val="0047430A"/>
    <w:rsid w:val="00474346"/>
    <w:rsid w:val="00474347"/>
    <w:rsid w:val="004743B0"/>
    <w:rsid w:val="00474454"/>
    <w:rsid w:val="0047486D"/>
    <w:rsid w:val="0047491A"/>
    <w:rsid w:val="00474956"/>
    <w:rsid w:val="00474995"/>
    <w:rsid w:val="00474AB9"/>
    <w:rsid w:val="00474AF8"/>
    <w:rsid w:val="00474CB5"/>
    <w:rsid w:val="00474D1F"/>
    <w:rsid w:val="00474D87"/>
    <w:rsid w:val="00474DA5"/>
    <w:rsid w:val="00474E75"/>
    <w:rsid w:val="004750EC"/>
    <w:rsid w:val="00475349"/>
    <w:rsid w:val="00475575"/>
    <w:rsid w:val="004756D3"/>
    <w:rsid w:val="00475738"/>
    <w:rsid w:val="00475745"/>
    <w:rsid w:val="0047577D"/>
    <w:rsid w:val="00475936"/>
    <w:rsid w:val="00475A7D"/>
    <w:rsid w:val="00475B73"/>
    <w:rsid w:val="00475F75"/>
    <w:rsid w:val="00475F8E"/>
    <w:rsid w:val="0047623E"/>
    <w:rsid w:val="00476316"/>
    <w:rsid w:val="004765F6"/>
    <w:rsid w:val="0047673D"/>
    <w:rsid w:val="00476AAA"/>
    <w:rsid w:val="00476AE5"/>
    <w:rsid w:val="00476BBC"/>
    <w:rsid w:val="00476CA1"/>
    <w:rsid w:val="00476F00"/>
    <w:rsid w:val="00476F34"/>
    <w:rsid w:val="004771D3"/>
    <w:rsid w:val="00477271"/>
    <w:rsid w:val="004776D9"/>
    <w:rsid w:val="004778A4"/>
    <w:rsid w:val="004778E5"/>
    <w:rsid w:val="004779CD"/>
    <w:rsid w:val="00477A5C"/>
    <w:rsid w:val="00477AED"/>
    <w:rsid w:val="00477C2B"/>
    <w:rsid w:val="00477F2F"/>
    <w:rsid w:val="00477FEC"/>
    <w:rsid w:val="004800AE"/>
    <w:rsid w:val="00480142"/>
    <w:rsid w:val="004803E6"/>
    <w:rsid w:val="0048045D"/>
    <w:rsid w:val="00480541"/>
    <w:rsid w:val="00480564"/>
    <w:rsid w:val="004806A0"/>
    <w:rsid w:val="00480AAC"/>
    <w:rsid w:val="00480AB4"/>
    <w:rsid w:val="00480BFA"/>
    <w:rsid w:val="00480EA5"/>
    <w:rsid w:val="00481051"/>
    <w:rsid w:val="004812E5"/>
    <w:rsid w:val="004812FF"/>
    <w:rsid w:val="0048149D"/>
    <w:rsid w:val="004814A8"/>
    <w:rsid w:val="0048152B"/>
    <w:rsid w:val="0048162E"/>
    <w:rsid w:val="00481641"/>
    <w:rsid w:val="004816E6"/>
    <w:rsid w:val="0048180A"/>
    <w:rsid w:val="0048188F"/>
    <w:rsid w:val="004819C4"/>
    <w:rsid w:val="004819C7"/>
    <w:rsid w:val="004819E2"/>
    <w:rsid w:val="00481B4A"/>
    <w:rsid w:val="00481DEF"/>
    <w:rsid w:val="00481FB3"/>
    <w:rsid w:val="0048212D"/>
    <w:rsid w:val="00482189"/>
    <w:rsid w:val="004821BD"/>
    <w:rsid w:val="004821DE"/>
    <w:rsid w:val="0048226F"/>
    <w:rsid w:val="00482469"/>
    <w:rsid w:val="0048249F"/>
    <w:rsid w:val="00482789"/>
    <w:rsid w:val="00482AA0"/>
    <w:rsid w:val="00482D15"/>
    <w:rsid w:val="00482D3F"/>
    <w:rsid w:val="004830F5"/>
    <w:rsid w:val="00483263"/>
    <w:rsid w:val="00483288"/>
    <w:rsid w:val="004836D1"/>
    <w:rsid w:val="0048373C"/>
    <w:rsid w:val="00483752"/>
    <w:rsid w:val="004837A8"/>
    <w:rsid w:val="00483813"/>
    <w:rsid w:val="00483852"/>
    <w:rsid w:val="00483CBD"/>
    <w:rsid w:val="00483F7B"/>
    <w:rsid w:val="00484060"/>
    <w:rsid w:val="004840B6"/>
    <w:rsid w:val="00484197"/>
    <w:rsid w:val="004842D0"/>
    <w:rsid w:val="004844B6"/>
    <w:rsid w:val="00484822"/>
    <w:rsid w:val="00484AE5"/>
    <w:rsid w:val="00484B85"/>
    <w:rsid w:val="00484C4A"/>
    <w:rsid w:val="00484DAA"/>
    <w:rsid w:val="00484F97"/>
    <w:rsid w:val="00485100"/>
    <w:rsid w:val="00485497"/>
    <w:rsid w:val="0048556B"/>
    <w:rsid w:val="004855C0"/>
    <w:rsid w:val="00485919"/>
    <w:rsid w:val="0048596C"/>
    <w:rsid w:val="00485B6F"/>
    <w:rsid w:val="00485C5A"/>
    <w:rsid w:val="00485D33"/>
    <w:rsid w:val="00485F31"/>
    <w:rsid w:val="0048620D"/>
    <w:rsid w:val="00486261"/>
    <w:rsid w:val="004862B7"/>
    <w:rsid w:val="004862CA"/>
    <w:rsid w:val="004865D0"/>
    <w:rsid w:val="004865DE"/>
    <w:rsid w:val="00486615"/>
    <w:rsid w:val="004866B4"/>
    <w:rsid w:val="004866D4"/>
    <w:rsid w:val="004867D5"/>
    <w:rsid w:val="00486923"/>
    <w:rsid w:val="00486C5F"/>
    <w:rsid w:val="00486D7B"/>
    <w:rsid w:val="00486DD0"/>
    <w:rsid w:val="00487197"/>
    <w:rsid w:val="004871A0"/>
    <w:rsid w:val="004871A6"/>
    <w:rsid w:val="00487200"/>
    <w:rsid w:val="004872BB"/>
    <w:rsid w:val="0048737B"/>
    <w:rsid w:val="00487475"/>
    <w:rsid w:val="004875A9"/>
    <w:rsid w:val="00487650"/>
    <w:rsid w:val="00487678"/>
    <w:rsid w:val="0048776A"/>
    <w:rsid w:val="00487792"/>
    <w:rsid w:val="004877E5"/>
    <w:rsid w:val="00487931"/>
    <w:rsid w:val="00487C40"/>
    <w:rsid w:val="00487F3A"/>
    <w:rsid w:val="0049009D"/>
    <w:rsid w:val="004900BE"/>
    <w:rsid w:val="004900C3"/>
    <w:rsid w:val="00490505"/>
    <w:rsid w:val="0049066C"/>
    <w:rsid w:val="004906BA"/>
    <w:rsid w:val="00490742"/>
    <w:rsid w:val="00490834"/>
    <w:rsid w:val="0049084B"/>
    <w:rsid w:val="00490991"/>
    <w:rsid w:val="00490C33"/>
    <w:rsid w:val="00490CA0"/>
    <w:rsid w:val="00490D18"/>
    <w:rsid w:val="00490E27"/>
    <w:rsid w:val="0049103E"/>
    <w:rsid w:val="004910E7"/>
    <w:rsid w:val="004910F8"/>
    <w:rsid w:val="004911D8"/>
    <w:rsid w:val="00491267"/>
    <w:rsid w:val="00491309"/>
    <w:rsid w:val="004913E5"/>
    <w:rsid w:val="004915D5"/>
    <w:rsid w:val="00491708"/>
    <w:rsid w:val="004917D9"/>
    <w:rsid w:val="00491ADE"/>
    <w:rsid w:val="00491B5A"/>
    <w:rsid w:val="00491B6A"/>
    <w:rsid w:val="00491D1E"/>
    <w:rsid w:val="00491D73"/>
    <w:rsid w:val="00491E34"/>
    <w:rsid w:val="00491EB8"/>
    <w:rsid w:val="004921DB"/>
    <w:rsid w:val="00492504"/>
    <w:rsid w:val="00492649"/>
    <w:rsid w:val="004926D6"/>
    <w:rsid w:val="004927F0"/>
    <w:rsid w:val="00492C26"/>
    <w:rsid w:val="00492D89"/>
    <w:rsid w:val="00492F77"/>
    <w:rsid w:val="0049307B"/>
    <w:rsid w:val="0049328B"/>
    <w:rsid w:val="0049331F"/>
    <w:rsid w:val="004933B1"/>
    <w:rsid w:val="00493529"/>
    <w:rsid w:val="0049356D"/>
    <w:rsid w:val="00493624"/>
    <w:rsid w:val="0049363A"/>
    <w:rsid w:val="004936D6"/>
    <w:rsid w:val="00493783"/>
    <w:rsid w:val="004939F0"/>
    <w:rsid w:val="00493A5A"/>
    <w:rsid w:val="00493B7E"/>
    <w:rsid w:val="00493D5D"/>
    <w:rsid w:val="00493DC9"/>
    <w:rsid w:val="00493E3A"/>
    <w:rsid w:val="00493F40"/>
    <w:rsid w:val="00494131"/>
    <w:rsid w:val="004941C0"/>
    <w:rsid w:val="004942AE"/>
    <w:rsid w:val="004943B4"/>
    <w:rsid w:val="00494422"/>
    <w:rsid w:val="004945E1"/>
    <w:rsid w:val="0049466F"/>
    <w:rsid w:val="004947CB"/>
    <w:rsid w:val="00494BAB"/>
    <w:rsid w:val="00494BFE"/>
    <w:rsid w:val="00494CAE"/>
    <w:rsid w:val="00494D28"/>
    <w:rsid w:val="00494DA7"/>
    <w:rsid w:val="00494F2C"/>
    <w:rsid w:val="00494F66"/>
    <w:rsid w:val="00494F8B"/>
    <w:rsid w:val="00495259"/>
    <w:rsid w:val="004952B2"/>
    <w:rsid w:val="004952CE"/>
    <w:rsid w:val="00495702"/>
    <w:rsid w:val="00495781"/>
    <w:rsid w:val="00495838"/>
    <w:rsid w:val="00495976"/>
    <w:rsid w:val="00495E9F"/>
    <w:rsid w:val="00496069"/>
    <w:rsid w:val="004962E5"/>
    <w:rsid w:val="00496313"/>
    <w:rsid w:val="0049644B"/>
    <w:rsid w:val="00496491"/>
    <w:rsid w:val="00496571"/>
    <w:rsid w:val="0049666B"/>
    <w:rsid w:val="004967E9"/>
    <w:rsid w:val="00496937"/>
    <w:rsid w:val="004969CE"/>
    <w:rsid w:val="00496D11"/>
    <w:rsid w:val="00496E83"/>
    <w:rsid w:val="00497141"/>
    <w:rsid w:val="004971B9"/>
    <w:rsid w:val="00497260"/>
    <w:rsid w:val="0049759D"/>
    <w:rsid w:val="0049776D"/>
    <w:rsid w:val="00497A29"/>
    <w:rsid w:val="00497A39"/>
    <w:rsid w:val="00497AB9"/>
    <w:rsid w:val="00497AF8"/>
    <w:rsid w:val="00497DB4"/>
    <w:rsid w:val="00497F7D"/>
    <w:rsid w:val="00497FEF"/>
    <w:rsid w:val="004A022A"/>
    <w:rsid w:val="004A02C5"/>
    <w:rsid w:val="004A0330"/>
    <w:rsid w:val="004A033B"/>
    <w:rsid w:val="004A0583"/>
    <w:rsid w:val="004A05FB"/>
    <w:rsid w:val="004A0750"/>
    <w:rsid w:val="004A0B1C"/>
    <w:rsid w:val="004A0BA8"/>
    <w:rsid w:val="004A0EBA"/>
    <w:rsid w:val="004A0F68"/>
    <w:rsid w:val="004A0FF5"/>
    <w:rsid w:val="004A150D"/>
    <w:rsid w:val="004A1629"/>
    <w:rsid w:val="004A172F"/>
    <w:rsid w:val="004A19C0"/>
    <w:rsid w:val="004A1E0A"/>
    <w:rsid w:val="004A1F26"/>
    <w:rsid w:val="004A1F6A"/>
    <w:rsid w:val="004A2202"/>
    <w:rsid w:val="004A2352"/>
    <w:rsid w:val="004A2414"/>
    <w:rsid w:val="004A247A"/>
    <w:rsid w:val="004A24EB"/>
    <w:rsid w:val="004A25CB"/>
    <w:rsid w:val="004A2673"/>
    <w:rsid w:val="004A2914"/>
    <w:rsid w:val="004A2C86"/>
    <w:rsid w:val="004A2CA4"/>
    <w:rsid w:val="004A2CCE"/>
    <w:rsid w:val="004A2DD0"/>
    <w:rsid w:val="004A2F75"/>
    <w:rsid w:val="004A2FFA"/>
    <w:rsid w:val="004A30AA"/>
    <w:rsid w:val="004A311A"/>
    <w:rsid w:val="004A3302"/>
    <w:rsid w:val="004A3809"/>
    <w:rsid w:val="004A398B"/>
    <w:rsid w:val="004A3A2D"/>
    <w:rsid w:val="004A3D34"/>
    <w:rsid w:val="004A3D7B"/>
    <w:rsid w:val="004A3E5D"/>
    <w:rsid w:val="004A3EAF"/>
    <w:rsid w:val="004A3FF5"/>
    <w:rsid w:val="004A42F7"/>
    <w:rsid w:val="004A44C0"/>
    <w:rsid w:val="004A475A"/>
    <w:rsid w:val="004A479C"/>
    <w:rsid w:val="004A4922"/>
    <w:rsid w:val="004A4951"/>
    <w:rsid w:val="004A49B3"/>
    <w:rsid w:val="004A4AEE"/>
    <w:rsid w:val="004A4C1F"/>
    <w:rsid w:val="004A4DAE"/>
    <w:rsid w:val="004A4E75"/>
    <w:rsid w:val="004A4F8D"/>
    <w:rsid w:val="004A5002"/>
    <w:rsid w:val="004A50F4"/>
    <w:rsid w:val="004A5363"/>
    <w:rsid w:val="004A57A3"/>
    <w:rsid w:val="004A58AB"/>
    <w:rsid w:val="004A58D2"/>
    <w:rsid w:val="004A59EB"/>
    <w:rsid w:val="004A5E88"/>
    <w:rsid w:val="004A5FAC"/>
    <w:rsid w:val="004A64FE"/>
    <w:rsid w:val="004A678C"/>
    <w:rsid w:val="004A67BD"/>
    <w:rsid w:val="004A69C4"/>
    <w:rsid w:val="004A6AF1"/>
    <w:rsid w:val="004A6CFF"/>
    <w:rsid w:val="004A6ED0"/>
    <w:rsid w:val="004A700D"/>
    <w:rsid w:val="004A736A"/>
    <w:rsid w:val="004A73E7"/>
    <w:rsid w:val="004A74BD"/>
    <w:rsid w:val="004A7539"/>
    <w:rsid w:val="004A7628"/>
    <w:rsid w:val="004A7816"/>
    <w:rsid w:val="004A795D"/>
    <w:rsid w:val="004A79A6"/>
    <w:rsid w:val="004A7C7D"/>
    <w:rsid w:val="004B009C"/>
    <w:rsid w:val="004B00CD"/>
    <w:rsid w:val="004B0223"/>
    <w:rsid w:val="004B0259"/>
    <w:rsid w:val="004B026F"/>
    <w:rsid w:val="004B0729"/>
    <w:rsid w:val="004B07F8"/>
    <w:rsid w:val="004B109B"/>
    <w:rsid w:val="004B10D4"/>
    <w:rsid w:val="004B114F"/>
    <w:rsid w:val="004B1332"/>
    <w:rsid w:val="004B13FE"/>
    <w:rsid w:val="004B14A8"/>
    <w:rsid w:val="004B1779"/>
    <w:rsid w:val="004B178E"/>
    <w:rsid w:val="004B195D"/>
    <w:rsid w:val="004B1A1F"/>
    <w:rsid w:val="004B1A73"/>
    <w:rsid w:val="004B1AD9"/>
    <w:rsid w:val="004B1B9D"/>
    <w:rsid w:val="004B1CDD"/>
    <w:rsid w:val="004B1DB4"/>
    <w:rsid w:val="004B1DE8"/>
    <w:rsid w:val="004B1EFB"/>
    <w:rsid w:val="004B1FE6"/>
    <w:rsid w:val="004B204B"/>
    <w:rsid w:val="004B2279"/>
    <w:rsid w:val="004B2409"/>
    <w:rsid w:val="004B296B"/>
    <w:rsid w:val="004B2A30"/>
    <w:rsid w:val="004B2D91"/>
    <w:rsid w:val="004B2DD6"/>
    <w:rsid w:val="004B3040"/>
    <w:rsid w:val="004B3124"/>
    <w:rsid w:val="004B3153"/>
    <w:rsid w:val="004B31AE"/>
    <w:rsid w:val="004B31D0"/>
    <w:rsid w:val="004B3231"/>
    <w:rsid w:val="004B3281"/>
    <w:rsid w:val="004B3713"/>
    <w:rsid w:val="004B3837"/>
    <w:rsid w:val="004B395E"/>
    <w:rsid w:val="004B3A02"/>
    <w:rsid w:val="004B3AA3"/>
    <w:rsid w:val="004B3B0A"/>
    <w:rsid w:val="004B3DBA"/>
    <w:rsid w:val="004B3FFF"/>
    <w:rsid w:val="004B4069"/>
    <w:rsid w:val="004B433D"/>
    <w:rsid w:val="004B434D"/>
    <w:rsid w:val="004B438E"/>
    <w:rsid w:val="004B43BB"/>
    <w:rsid w:val="004B4836"/>
    <w:rsid w:val="004B485B"/>
    <w:rsid w:val="004B4860"/>
    <w:rsid w:val="004B4889"/>
    <w:rsid w:val="004B4ABC"/>
    <w:rsid w:val="004B4B24"/>
    <w:rsid w:val="004B4C44"/>
    <w:rsid w:val="004B4D09"/>
    <w:rsid w:val="004B4D54"/>
    <w:rsid w:val="004B4D83"/>
    <w:rsid w:val="004B4E81"/>
    <w:rsid w:val="004B4EAD"/>
    <w:rsid w:val="004B4F7C"/>
    <w:rsid w:val="004B4FF5"/>
    <w:rsid w:val="004B5073"/>
    <w:rsid w:val="004B530F"/>
    <w:rsid w:val="004B5313"/>
    <w:rsid w:val="004B547A"/>
    <w:rsid w:val="004B5494"/>
    <w:rsid w:val="004B54CD"/>
    <w:rsid w:val="004B57E9"/>
    <w:rsid w:val="004B57F3"/>
    <w:rsid w:val="004B57FD"/>
    <w:rsid w:val="004B588E"/>
    <w:rsid w:val="004B5A62"/>
    <w:rsid w:val="004B5AAC"/>
    <w:rsid w:val="004B5AB1"/>
    <w:rsid w:val="004B5D95"/>
    <w:rsid w:val="004B5E94"/>
    <w:rsid w:val="004B63A9"/>
    <w:rsid w:val="004B6447"/>
    <w:rsid w:val="004B651D"/>
    <w:rsid w:val="004B65AF"/>
    <w:rsid w:val="004B694C"/>
    <w:rsid w:val="004B6B1E"/>
    <w:rsid w:val="004B6E8A"/>
    <w:rsid w:val="004B6F3C"/>
    <w:rsid w:val="004B6F87"/>
    <w:rsid w:val="004B7120"/>
    <w:rsid w:val="004B71AF"/>
    <w:rsid w:val="004B72EE"/>
    <w:rsid w:val="004B73EF"/>
    <w:rsid w:val="004B73F6"/>
    <w:rsid w:val="004B7640"/>
    <w:rsid w:val="004B769D"/>
    <w:rsid w:val="004B7855"/>
    <w:rsid w:val="004B78E3"/>
    <w:rsid w:val="004B7916"/>
    <w:rsid w:val="004B7925"/>
    <w:rsid w:val="004B7B8D"/>
    <w:rsid w:val="004B7C57"/>
    <w:rsid w:val="004B7C87"/>
    <w:rsid w:val="004B7CBD"/>
    <w:rsid w:val="004B7D1E"/>
    <w:rsid w:val="004B7D8D"/>
    <w:rsid w:val="004B7F7B"/>
    <w:rsid w:val="004B7FEB"/>
    <w:rsid w:val="004C002F"/>
    <w:rsid w:val="004C015A"/>
    <w:rsid w:val="004C01E6"/>
    <w:rsid w:val="004C0252"/>
    <w:rsid w:val="004C02AE"/>
    <w:rsid w:val="004C036D"/>
    <w:rsid w:val="004C038B"/>
    <w:rsid w:val="004C03CD"/>
    <w:rsid w:val="004C0410"/>
    <w:rsid w:val="004C0494"/>
    <w:rsid w:val="004C066C"/>
    <w:rsid w:val="004C0A25"/>
    <w:rsid w:val="004C0A2D"/>
    <w:rsid w:val="004C0A9B"/>
    <w:rsid w:val="004C0CD7"/>
    <w:rsid w:val="004C0D5C"/>
    <w:rsid w:val="004C0F64"/>
    <w:rsid w:val="004C12E3"/>
    <w:rsid w:val="004C13EB"/>
    <w:rsid w:val="004C149D"/>
    <w:rsid w:val="004C1804"/>
    <w:rsid w:val="004C188B"/>
    <w:rsid w:val="004C1A60"/>
    <w:rsid w:val="004C1B67"/>
    <w:rsid w:val="004C1C15"/>
    <w:rsid w:val="004C1EF3"/>
    <w:rsid w:val="004C1F5B"/>
    <w:rsid w:val="004C1FFA"/>
    <w:rsid w:val="004C20B3"/>
    <w:rsid w:val="004C2231"/>
    <w:rsid w:val="004C2298"/>
    <w:rsid w:val="004C22EB"/>
    <w:rsid w:val="004C23C3"/>
    <w:rsid w:val="004C2493"/>
    <w:rsid w:val="004C249D"/>
    <w:rsid w:val="004C29AA"/>
    <w:rsid w:val="004C2DCB"/>
    <w:rsid w:val="004C2F74"/>
    <w:rsid w:val="004C3116"/>
    <w:rsid w:val="004C3134"/>
    <w:rsid w:val="004C3157"/>
    <w:rsid w:val="004C31F3"/>
    <w:rsid w:val="004C3277"/>
    <w:rsid w:val="004C32EB"/>
    <w:rsid w:val="004C32F9"/>
    <w:rsid w:val="004C355F"/>
    <w:rsid w:val="004C35C5"/>
    <w:rsid w:val="004C35DC"/>
    <w:rsid w:val="004C3BA0"/>
    <w:rsid w:val="004C3C27"/>
    <w:rsid w:val="004C3D0F"/>
    <w:rsid w:val="004C3E8F"/>
    <w:rsid w:val="004C3F6F"/>
    <w:rsid w:val="004C4048"/>
    <w:rsid w:val="004C40CC"/>
    <w:rsid w:val="004C4367"/>
    <w:rsid w:val="004C4482"/>
    <w:rsid w:val="004C47EB"/>
    <w:rsid w:val="004C4BA5"/>
    <w:rsid w:val="004C4D9A"/>
    <w:rsid w:val="004C4DDA"/>
    <w:rsid w:val="004C4DEE"/>
    <w:rsid w:val="004C4EA2"/>
    <w:rsid w:val="004C4F65"/>
    <w:rsid w:val="004C4FE3"/>
    <w:rsid w:val="004C502F"/>
    <w:rsid w:val="004C504D"/>
    <w:rsid w:val="004C5074"/>
    <w:rsid w:val="004C50E7"/>
    <w:rsid w:val="004C51AA"/>
    <w:rsid w:val="004C522D"/>
    <w:rsid w:val="004C5266"/>
    <w:rsid w:val="004C52BA"/>
    <w:rsid w:val="004C5486"/>
    <w:rsid w:val="004C55A1"/>
    <w:rsid w:val="004C580A"/>
    <w:rsid w:val="004C5976"/>
    <w:rsid w:val="004C5AEC"/>
    <w:rsid w:val="004C5B2C"/>
    <w:rsid w:val="004C5C34"/>
    <w:rsid w:val="004C5D78"/>
    <w:rsid w:val="004C5F34"/>
    <w:rsid w:val="004C6027"/>
    <w:rsid w:val="004C6243"/>
    <w:rsid w:val="004C62C1"/>
    <w:rsid w:val="004C62C7"/>
    <w:rsid w:val="004C63D6"/>
    <w:rsid w:val="004C6434"/>
    <w:rsid w:val="004C64DF"/>
    <w:rsid w:val="004C6541"/>
    <w:rsid w:val="004C69F7"/>
    <w:rsid w:val="004C6AA3"/>
    <w:rsid w:val="004C6B39"/>
    <w:rsid w:val="004C6D16"/>
    <w:rsid w:val="004C6D46"/>
    <w:rsid w:val="004C7148"/>
    <w:rsid w:val="004C71D6"/>
    <w:rsid w:val="004C7220"/>
    <w:rsid w:val="004C73F9"/>
    <w:rsid w:val="004C75F5"/>
    <w:rsid w:val="004C7A60"/>
    <w:rsid w:val="004C7A9E"/>
    <w:rsid w:val="004C7CC4"/>
    <w:rsid w:val="004C7E23"/>
    <w:rsid w:val="004C7E26"/>
    <w:rsid w:val="004C7EBB"/>
    <w:rsid w:val="004D02BC"/>
    <w:rsid w:val="004D0371"/>
    <w:rsid w:val="004D0481"/>
    <w:rsid w:val="004D04C0"/>
    <w:rsid w:val="004D0527"/>
    <w:rsid w:val="004D062B"/>
    <w:rsid w:val="004D06BC"/>
    <w:rsid w:val="004D06F6"/>
    <w:rsid w:val="004D074D"/>
    <w:rsid w:val="004D08BE"/>
    <w:rsid w:val="004D09AF"/>
    <w:rsid w:val="004D09B2"/>
    <w:rsid w:val="004D0B82"/>
    <w:rsid w:val="004D0E0F"/>
    <w:rsid w:val="004D0E11"/>
    <w:rsid w:val="004D0EC5"/>
    <w:rsid w:val="004D0F35"/>
    <w:rsid w:val="004D1072"/>
    <w:rsid w:val="004D10F7"/>
    <w:rsid w:val="004D128F"/>
    <w:rsid w:val="004D12E7"/>
    <w:rsid w:val="004D1301"/>
    <w:rsid w:val="004D13EE"/>
    <w:rsid w:val="004D14EB"/>
    <w:rsid w:val="004D15E3"/>
    <w:rsid w:val="004D166D"/>
    <w:rsid w:val="004D17BB"/>
    <w:rsid w:val="004D17CB"/>
    <w:rsid w:val="004D1930"/>
    <w:rsid w:val="004D1D7A"/>
    <w:rsid w:val="004D1DB0"/>
    <w:rsid w:val="004D2281"/>
    <w:rsid w:val="004D2366"/>
    <w:rsid w:val="004D23F8"/>
    <w:rsid w:val="004D282B"/>
    <w:rsid w:val="004D2985"/>
    <w:rsid w:val="004D29CD"/>
    <w:rsid w:val="004D2A33"/>
    <w:rsid w:val="004D2B3B"/>
    <w:rsid w:val="004D2C6E"/>
    <w:rsid w:val="004D2D3C"/>
    <w:rsid w:val="004D2D53"/>
    <w:rsid w:val="004D3101"/>
    <w:rsid w:val="004D3263"/>
    <w:rsid w:val="004D3598"/>
    <w:rsid w:val="004D389F"/>
    <w:rsid w:val="004D3ACA"/>
    <w:rsid w:val="004D3BDD"/>
    <w:rsid w:val="004D3D29"/>
    <w:rsid w:val="004D3F33"/>
    <w:rsid w:val="004D4077"/>
    <w:rsid w:val="004D4207"/>
    <w:rsid w:val="004D4291"/>
    <w:rsid w:val="004D4298"/>
    <w:rsid w:val="004D441F"/>
    <w:rsid w:val="004D44FE"/>
    <w:rsid w:val="004D46A6"/>
    <w:rsid w:val="004D4B1A"/>
    <w:rsid w:val="004D4C88"/>
    <w:rsid w:val="004D4F55"/>
    <w:rsid w:val="004D51FE"/>
    <w:rsid w:val="004D53E9"/>
    <w:rsid w:val="004D559C"/>
    <w:rsid w:val="004D5795"/>
    <w:rsid w:val="004D581D"/>
    <w:rsid w:val="004D5867"/>
    <w:rsid w:val="004D58AD"/>
    <w:rsid w:val="004D590D"/>
    <w:rsid w:val="004D5A90"/>
    <w:rsid w:val="004D5AE8"/>
    <w:rsid w:val="004D5C42"/>
    <w:rsid w:val="004D5EB3"/>
    <w:rsid w:val="004D5F9D"/>
    <w:rsid w:val="004D603E"/>
    <w:rsid w:val="004D6130"/>
    <w:rsid w:val="004D6148"/>
    <w:rsid w:val="004D61C2"/>
    <w:rsid w:val="004D61D3"/>
    <w:rsid w:val="004D6300"/>
    <w:rsid w:val="004D6787"/>
    <w:rsid w:val="004D67C1"/>
    <w:rsid w:val="004D6AC0"/>
    <w:rsid w:val="004D6B65"/>
    <w:rsid w:val="004D6DC0"/>
    <w:rsid w:val="004D6E1A"/>
    <w:rsid w:val="004D6FA1"/>
    <w:rsid w:val="004D70E4"/>
    <w:rsid w:val="004D7115"/>
    <w:rsid w:val="004D7272"/>
    <w:rsid w:val="004D728D"/>
    <w:rsid w:val="004D740F"/>
    <w:rsid w:val="004D7566"/>
    <w:rsid w:val="004D7598"/>
    <w:rsid w:val="004D75EB"/>
    <w:rsid w:val="004D7632"/>
    <w:rsid w:val="004D7637"/>
    <w:rsid w:val="004D76B4"/>
    <w:rsid w:val="004D793A"/>
    <w:rsid w:val="004D79AB"/>
    <w:rsid w:val="004D79BB"/>
    <w:rsid w:val="004D7A22"/>
    <w:rsid w:val="004D7AC5"/>
    <w:rsid w:val="004D7AFA"/>
    <w:rsid w:val="004D7C4F"/>
    <w:rsid w:val="004D7DD9"/>
    <w:rsid w:val="004D7F36"/>
    <w:rsid w:val="004E00F3"/>
    <w:rsid w:val="004E00FB"/>
    <w:rsid w:val="004E0138"/>
    <w:rsid w:val="004E01B4"/>
    <w:rsid w:val="004E023C"/>
    <w:rsid w:val="004E0261"/>
    <w:rsid w:val="004E0282"/>
    <w:rsid w:val="004E0414"/>
    <w:rsid w:val="004E045C"/>
    <w:rsid w:val="004E055A"/>
    <w:rsid w:val="004E05CD"/>
    <w:rsid w:val="004E0703"/>
    <w:rsid w:val="004E09EF"/>
    <w:rsid w:val="004E0ADC"/>
    <w:rsid w:val="004E0F0F"/>
    <w:rsid w:val="004E0F14"/>
    <w:rsid w:val="004E0FB6"/>
    <w:rsid w:val="004E0FBE"/>
    <w:rsid w:val="004E0FF1"/>
    <w:rsid w:val="004E124F"/>
    <w:rsid w:val="004E1407"/>
    <w:rsid w:val="004E172C"/>
    <w:rsid w:val="004E17C0"/>
    <w:rsid w:val="004E17CF"/>
    <w:rsid w:val="004E181A"/>
    <w:rsid w:val="004E195B"/>
    <w:rsid w:val="004E1965"/>
    <w:rsid w:val="004E1A86"/>
    <w:rsid w:val="004E1B13"/>
    <w:rsid w:val="004E1B3F"/>
    <w:rsid w:val="004E1B54"/>
    <w:rsid w:val="004E1D2F"/>
    <w:rsid w:val="004E1DE9"/>
    <w:rsid w:val="004E20BF"/>
    <w:rsid w:val="004E22CC"/>
    <w:rsid w:val="004E22FA"/>
    <w:rsid w:val="004E2306"/>
    <w:rsid w:val="004E2383"/>
    <w:rsid w:val="004E23D0"/>
    <w:rsid w:val="004E2615"/>
    <w:rsid w:val="004E26C5"/>
    <w:rsid w:val="004E278E"/>
    <w:rsid w:val="004E280D"/>
    <w:rsid w:val="004E2849"/>
    <w:rsid w:val="004E2B04"/>
    <w:rsid w:val="004E2BDF"/>
    <w:rsid w:val="004E2C37"/>
    <w:rsid w:val="004E2CBA"/>
    <w:rsid w:val="004E2EE5"/>
    <w:rsid w:val="004E307F"/>
    <w:rsid w:val="004E30FA"/>
    <w:rsid w:val="004E318B"/>
    <w:rsid w:val="004E3240"/>
    <w:rsid w:val="004E335F"/>
    <w:rsid w:val="004E339B"/>
    <w:rsid w:val="004E3512"/>
    <w:rsid w:val="004E3722"/>
    <w:rsid w:val="004E3753"/>
    <w:rsid w:val="004E3A5A"/>
    <w:rsid w:val="004E3AA0"/>
    <w:rsid w:val="004E3C63"/>
    <w:rsid w:val="004E3DFD"/>
    <w:rsid w:val="004E4013"/>
    <w:rsid w:val="004E4053"/>
    <w:rsid w:val="004E4320"/>
    <w:rsid w:val="004E43A7"/>
    <w:rsid w:val="004E43D5"/>
    <w:rsid w:val="004E451E"/>
    <w:rsid w:val="004E458F"/>
    <w:rsid w:val="004E461B"/>
    <w:rsid w:val="004E4646"/>
    <w:rsid w:val="004E4845"/>
    <w:rsid w:val="004E4864"/>
    <w:rsid w:val="004E4AF0"/>
    <w:rsid w:val="004E4CA3"/>
    <w:rsid w:val="004E54AF"/>
    <w:rsid w:val="004E54FB"/>
    <w:rsid w:val="004E567A"/>
    <w:rsid w:val="004E5851"/>
    <w:rsid w:val="004E5D76"/>
    <w:rsid w:val="004E6072"/>
    <w:rsid w:val="004E60BF"/>
    <w:rsid w:val="004E6120"/>
    <w:rsid w:val="004E633E"/>
    <w:rsid w:val="004E658D"/>
    <w:rsid w:val="004E661B"/>
    <w:rsid w:val="004E6648"/>
    <w:rsid w:val="004E6749"/>
    <w:rsid w:val="004E683B"/>
    <w:rsid w:val="004E6868"/>
    <w:rsid w:val="004E6877"/>
    <w:rsid w:val="004E697A"/>
    <w:rsid w:val="004E6994"/>
    <w:rsid w:val="004E6C49"/>
    <w:rsid w:val="004E6EBA"/>
    <w:rsid w:val="004E7118"/>
    <w:rsid w:val="004E7181"/>
    <w:rsid w:val="004E718D"/>
    <w:rsid w:val="004E7234"/>
    <w:rsid w:val="004E7364"/>
    <w:rsid w:val="004E73B4"/>
    <w:rsid w:val="004E7419"/>
    <w:rsid w:val="004E74F8"/>
    <w:rsid w:val="004E7645"/>
    <w:rsid w:val="004E765F"/>
    <w:rsid w:val="004E76BA"/>
    <w:rsid w:val="004E78D1"/>
    <w:rsid w:val="004E7975"/>
    <w:rsid w:val="004E7A5B"/>
    <w:rsid w:val="004E7B7C"/>
    <w:rsid w:val="004E7CFE"/>
    <w:rsid w:val="004E7D71"/>
    <w:rsid w:val="004E7DA9"/>
    <w:rsid w:val="004E7F45"/>
    <w:rsid w:val="004F0043"/>
    <w:rsid w:val="004F006C"/>
    <w:rsid w:val="004F00D4"/>
    <w:rsid w:val="004F030E"/>
    <w:rsid w:val="004F057B"/>
    <w:rsid w:val="004F0843"/>
    <w:rsid w:val="004F0889"/>
    <w:rsid w:val="004F08E7"/>
    <w:rsid w:val="004F0A06"/>
    <w:rsid w:val="004F0B10"/>
    <w:rsid w:val="004F0B9E"/>
    <w:rsid w:val="004F0DBE"/>
    <w:rsid w:val="004F0DCB"/>
    <w:rsid w:val="004F0EFB"/>
    <w:rsid w:val="004F107A"/>
    <w:rsid w:val="004F1141"/>
    <w:rsid w:val="004F1191"/>
    <w:rsid w:val="004F11E4"/>
    <w:rsid w:val="004F1231"/>
    <w:rsid w:val="004F14E2"/>
    <w:rsid w:val="004F1797"/>
    <w:rsid w:val="004F1A78"/>
    <w:rsid w:val="004F1BD0"/>
    <w:rsid w:val="004F1D33"/>
    <w:rsid w:val="004F1D98"/>
    <w:rsid w:val="004F1F62"/>
    <w:rsid w:val="004F20E8"/>
    <w:rsid w:val="004F2384"/>
    <w:rsid w:val="004F25F4"/>
    <w:rsid w:val="004F27AB"/>
    <w:rsid w:val="004F2A28"/>
    <w:rsid w:val="004F2ADA"/>
    <w:rsid w:val="004F2B4C"/>
    <w:rsid w:val="004F2B5A"/>
    <w:rsid w:val="004F2C8B"/>
    <w:rsid w:val="004F2ECB"/>
    <w:rsid w:val="004F3053"/>
    <w:rsid w:val="004F3085"/>
    <w:rsid w:val="004F30D6"/>
    <w:rsid w:val="004F310B"/>
    <w:rsid w:val="004F31B6"/>
    <w:rsid w:val="004F33C1"/>
    <w:rsid w:val="004F3680"/>
    <w:rsid w:val="004F3B6D"/>
    <w:rsid w:val="004F3BC5"/>
    <w:rsid w:val="004F3C1E"/>
    <w:rsid w:val="004F3C9E"/>
    <w:rsid w:val="004F3CB7"/>
    <w:rsid w:val="004F3DA9"/>
    <w:rsid w:val="004F3E44"/>
    <w:rsid w:val="004F408E"/>
    <w:rsid w:val="004F441B"/>
    <w:rsid w:val="004F45ED"/>
    <w:rsid w:val="004F4B92"/>
    <w:rsid w:val="004F4BF6"/>
    <w:rsid w:val="004F4CA0"/>
    <w:rsid w:val="004F4D93"/>
    <w:rsid w:val="004F4F5F"/>
    <w:rsid w:val="004F4F9D"/>
    <w:rsid w:val="004F50E7"/>
    <w:rsid w:val="004F53D2"/>
    <w:rsid w:val="004F5544"/>
    <w:rsid w:val="004F5671"/>
    <w:rsid w:val="004F5836"/>
    <w:rsid w:val="004F5852"/>
    <w:rsid w:val="004F592B"/>
    <w:rsid w:val="004F5A72"/>
    <w:rsid w:val="004F5B78"/>
    <w:rsid w:val="004F5B8D"/>
    <w:rsid w:val="004F5E47"/>
    <w:rsid w:val="004F5F6A"/>
    <w:rsid w:val="004F60E6"/>
    <w:rsid w:val="004F61A0"/>
    <w:rsid w:val="004F6392"/>
    <w:rsid w:val="004F64DC"/>
    <w:rsid w:val="004F6543"/>
    <w:rsid w:val="004F6759"/>
    <w:rsid w:val="004F67A0"/>
    <w:rsid w:val="004F67E4"/>
    <w:rsid w:val="004F6882"/>
    <w:rsid w:val="004F68CB"/>
    <w:rsid w:val="004F6AE7"/>
    <w:rsid w:val="004F6C0E"/>
    <w:rsid w:val="004F6CCB"/>
    <w:rsid w:val="004F6CE2"/>
    <w:rsid w:val="004F6D4D"/>
    <w:rsid w:val="004F6D6B"/>
    <w:rsid w:val="004F6DF8"/>
    <w:rsid w:val="004F6F0A"/>
    <w:rsid w:val="004F6F4A"/>
    <w:rsid w:val="004F70A4"/>
    <w:rsid w:val="004F7427"/>
    <w:rsid w:val="004F742B"/>
    <w:rsid w:val="004F753A"/>
    <w:rsid w:val="004F75E9"/>
    <w:rsid w:val="004F76C3"/>
    <w:rsid w:val="004F7760"/>
    <w:rsid w:val="004F7823"/>
    <w:rsid w:val="004F7830"/>
    <w:rsid w:val="004F786F"/>
    <w:rsid w:val="004F789A"/>
    <w:rsid w:val="004F7AC9"/>
    <w:rsid w:val="004F7C80"/>
    <w:rsid w:val="004F7E63"/>
    <w:rsid w:val="004F7E8E"/>
    <w:rsid w:val="004F7FB4"/>
    <w:rsid w:val="005000EE"/>
    <w:rsid w:val="00500423"/>
    <w:rsid w:val="005004FB"/>
    <w:rsid w:val="005005C1"/>
    <w:rsid w:val="00500891"/>
    <w:rsid w:val="0050095C"/>
    <w:rsid w:val="00500B94"/>
    <w:rsid w:val="00500E12"/>
    <w:rsid w:val="00500EF8"/>
    <w:rsid w:val="00500F1C"/>
    <w:rsid w:val="00500FEB"/>
    <w:rsid w:val="005010D7"/>
    <w:rsid w:val="005010F1"/>
    <w:rsid w:val="0050125A"/>
    <w:rsid w:val="00501524"/>
    <w:rsid w:val="0050186D"/>
    <w:rsid w:val="005018CD"/>
    <w:rsid w:val="00501B6C"/>
    <w:rsid w:val="00501CE9"/>
    <w:rsid w:val="00501D28"/>
    <w:rsid w:val="00501E36"/>
    <w:rsid w:val="005021FF"/>
    <w:rsid w:val="0050249D"/>
    <w:rsid w:val="005026AE"/>
    <w:rsid w:val="00502907"/>
    <w:rsid w:val="00502B8A"/>
    <w:rsid w:val="00502B94"/>
    <w:rsid w:val="00502C9B"/>
    <w:rsid w:val="00503016"/>
    <w:rsid w:val="00503049"/>
    <w:rsid w:val="005030D4"/>
    <w:rsid w:val="005030E9"/>
    <w:rsid w:val="0050357E"/>
    <w:rsid w:val="00503AE2"/>
    <w:rsid w:val="00503D93"/>
    <w:rsid w:val="00504001"/>
    <w:rsid w:val="00504107"/>
    <w:rsid w:val="005041BA"/>
    <w:rsid w:val="00504363"/>
    <w:rsid w:val="0050437F"/>
    <w:rsid w:val="005043C1"/>
    <w:rsid w:val="005045AF"/>
    <w:rsid w:val="00504669"/>
    <w:rsid w:val="005046A3"/>
    <w:rsid w:val="00504AB6"/>
    <w:rsid w:val="00504B36"/>
    <w:rsid w:val="00504B6A"/>
    <w:rsid w:val="00504C44"/>
    <w:rsid w:val="00504ED5"/>
    <w:rsid w:val="00505155"/>
    <w:rsid w:val="00505189"/>
    <w:rsid w:val="00505239"/>
    <w:rsid w:val="005053D9"/>
    <w:rsid w:val="00505615"/>
    <w:rsid w:val="005059C3"/>
    <w:rsid w:val="00505B1E"/>
    <w:rsid w:val="00505C36"/>
    <w:rsid w:val="00505DCE"/>
    <w:rsid w:val="00505FD5"/>
    <w:rsid w:val="005062E5"/>
    <w:rsid w:val="0050639E"/>
    <w:rsid w:val="00506534"/>
    <w:rsid w:val="00506535"/>
    <w:rsid w:val="0050668F"/>
    <w:rsid w:val="005067A0"/>
    <w:rsid w:val="005067E9"/>
    <w:rsid w:val="005067F7"/>
    <w:rsid w:val="005068F0"/>
    <w:rsid w:val="00506977"/>
    <w:rsid w:val="00506A91"/>
    <w:rsid w:val="00506C7C"/>
    <w:rsid w:val="00506D05"/>
    <w:rsid w:val="00506D65"/>
    <w:rsid w:val="00506D7A"/>
    <w:rsid w:val="00506F2B"/>
    <w:rsid w:val="00506F90"/>
    <w:rsid w:val="00507252"/>
    <w:rsid w:val="005076E8"/>
    <w:rsid w:val="00507985"/>
    <w:rsid w:val="005079D8"/>
    <w:rsid w:val="00507A2E"/>
    <w:rsid w:val="00507AF2"/>
    <w:rsid w:val="00507B60"/>
    <w:rsid w:val="00507C39"/>
    <w:rsid w:val="00507C67"/>
    <w:rsid w:val="0051003E"/>
    <w:rsid w:val="005101D5"/>
    <w:rsid w:val="005101F5"/>
    <w:rsid w:val="005102D1"/>
    <w:rsid w:val="00510540"/>
    <w:rsid w:val="005105F5"/>
    <w:rsid w:val="00510700"/>
    <w:rsid w:val="00510712"/>
    <w:rsid w:val="0051072D"/>
    <w:rsid w:val="005109FB"/>
    <w:rsid w:val="00510AFE"/>
    <w:rsid w:val="00510B44"/>
    <w:rsid w:val="00510D51"/>
    <w:rsid w:val="00510D91"/>
    <w:rsid w:val="00511013"/>
    <w:rsid w:val="00511192"/>
    <w:rsid w:val="005111FE"/>
    <w:rsid w:val="00511236"/>
    <w:rsid w:val="00511312"/>
    <w:rsid w:val="00511417"/>
    <w:rsid w:val="005116A4"/>
    <w:rsid w:val="005116AB"/>
    <w:rsid w:val="005116C9"/>
    <w:rsid w:val="0051175D"/>
    <w:rsid w:val="005118C0"/>
    <w:rsid w:val="0051197F"/>
    <w:rsid w:val="005119B6"/>
    <w:rsid w:val="00511ADF"/>
    <w:rsid w:val="00511AF3"/>
    <w:rsid w:val="00511B31"/>
    <w:rsid w:val="00511D48"/>
    <w:rsid w:val="00511E27"/>
    <w:rsid w:val="00511F32"/>
    <w:rsid w:val="005120C5"/>
    <w:rsid w:val="00512150"/>
    <w:rsid w:val="00512580"/>
    <w:rsid w:val="005125B0"/>
    <w:rsid w:val="00512664"/>
    <w:rsid w:val="00512B13"/>
    <w:rsid w:val="00512DD1"/>
    <w:rsid w:val="00512E21"/>
    <w:rsid w:val="0051329D"/>
    <w:rsid w:val="005134DE"/>
    <w:rsid w:val="005135BD"/>
    <w:rsid w:val="005135F6"/>
    <w:rsid w:val="0051376F"/>
    <w:rsid w:val="0051398C"/>
    <w:rsid w:val="005139EC"/>
    <w:rsid w:val="00513C97"/>
    <w:rsid w:val="00513E5B"/>
    <w:rsid w:val="00513F37"/>
    <w:rsid w:val="0051406E"/>
    <w:rsid w:val="005140D9"/>
    <w:rsid w:val="0051411F"/>
    <w:rsid w:val="0051443B"/>
    <w:rsid w:val="00514671"/>
    <w:rsid w:val="00514694"/>
    <w:rsid w:val="00514728"/>
    <w:rsid w:val="005148AA"/>
    <w:rsid w:val="005148F3"/>
    <w:rsid w:val="00514AA4"/>
    <w:rsid w:val="00514ADE"/>
    <w:rsid w:val="00514B84"/>
    <w:rsid w:val="00514BD2"/>
    <w:rsid w:val="00514C7A"/>
    <w:rsid w:val="00514CBC"/>
    <w:rsid w:val="00514DB7"/>
    <w:rsid w:val="00514E1A"/>
    <w:rsid w:val="00514F16"/>
    <w:rsid w:val="005152F2"/>
    <w:rsid w:val="00515334"/>
    <w:rsid w:val="005153B8"/>
    <w:rsid w:val="00515896"/>
    <w:rsid w:val="005158A0"/>
    <w:rsid w:val="005158D0"/>
    <w:rsid w:val="00515A2D"/>
    <w:rsid w:val="00515AE4"/>
    <w:rsid w:val="00515DAF"/>
    <w:rsid w:val="00516059"/>
    <w:rsid w:val="005160CF"/>
    <w:rsid w:val="00516278"/>
    <w:rsid w:val="0051645C"/>
    <w:rsid w:val="005165F8"/>
    <w:rsid w:val="00516725"/>
    <w:rsid w:val="00516787"/>
    <w:rsid w:val="00516919"/>
    <w:rsid w:val="00516A96"/>
    <w:rsid w:val="00516AA0"/>
    <w:rsid w:val="00516E8B"/>
    <w:rsid w:val="00516F21"/>
    <w:rsid w:val="00516F2A"/>
    <w:rsid w:val="00516F64"/>
    <w:rsid w:val="00516F94"/>
    <w:rsid w:val="00517570"/>
    <w:rsid w:val="00517572"/>
    <w:rsid w:val="005175C2"/>
    <w:rsid w:val="00517786"/>
    <w:rsid w:val="0051780C"/>
    <w:rsid w:val="00517889"/>
    <w:rsid w:val="005179D5"/>
    <w:rsid w:val="00517A17"/>
    <w:rsid w:val="00517A4C"/>
    <w:rsid w:val="00517A7A"/>
    <w:rsid w:val="00517EF4"/>
    <w:rsid w:val="00517FD2"/>
    <w:rsid w:val="00517FF8"/>
    <w:rsid w:val="00520021"/>
    <w:rsid w:val="00520226"/>
    <w:rsid w:val="00520274"/>
    <w:rsid w:val="0052033D"/>
    <w:rsid w:val="00520508"/>
    <w:rsid w:val="00520687"/>
    <w:rsid w:val="00520A33"/>
    <w:rsid w:val="00520B5F"/>
    <w:rsid w:val="00520B7D"/>
    <w:rsid w:val="00520C48"/>
    <w:rsid w:val="00520DD0"/>
    <w:rsid w:val="00520EAC"/>
    <w:rsid w:val="00520FFA"/>
    <w:rsid w:val="00521341"/>
    <w:rsid w:val="00521650"/>
    <w:rsid w:val="005218CE"/>
    <w:rsid w:val="00521BD1"/>
    <w:rsid w:val="00521D6B"/>
    <w:rsid w:val="00521EEA"/>
    <w:rsid w:val="005220D2"/>
    <w:rsid w:val="005222BE"/>
    <w:rsid w:val="0052233C"/>
    <w:rsid w:val="00522400"/>
    <w:rsid w:val="0052248C"/>
    <w:rsid w:val="0052271B"/>
    <w:rsid w:val="00522BCC"/>
    <w:rsid w:val="00522E37"/>
    <w:rsid w:val="00522E45"/>
    <w:rsid w:val="00522E48"/>
    <w:rsid w:val="00522EDD"/>
    <w:rsid w:val="00522F18"/>
    <w:rsid w:val="0052304D"/>
    <w:rsid w:val="005231E2"/>
    <w:rsid w:val="00523251"/>
    <w:rsid w:val="00523328"/>
    <w:rsid w:val="005236F9"/>
    <w:rsid w:val="00523757"/>
    <w:rsid w:val="005237CE"/>
    <w:rsid w:val="00523934"/>
    <w:rsid w:val="005239C2"/>
    <w:rsid w:val="005239F6"/>
    <w:rsid w:val="005239FA"/>
    <w:rsid w:val="00523BBE"/>
    <w:rsid w:val="00523C94"/>
    <w:rsid w:val="00523F7A"/>
    <w:rsid w:val="00523FB9"/>
    <w:rsid w:val="00523FDB"/>
    <w:rsid w:val="00524075"/>
    <w:rsid w:val="005242EC"/>
    <w:rsid w:val="00524311"/>
    <w:rsid w:val="00524435"/>
    <w:rsid w:val="005245BE"/>
    <w:rsid w:val="00524622"/>
    <w:rsid w:val="0052471B"/>
    <w:rsid w:val="00524730"/>
    <w:rsid w:val="0052473F"/>
    <w:rsid w:val="0052479F"/>
    <w:rsid w:val="00524878"/>
    <w:rsid w:val="005248B1"/>
    <w:rsid w:val="005249A6"/>
    <w:rsid w:val="005249EE"/>
    <w:rsid w:val="00524A5B"/>
    <w:rsid w:val="00524BE6"/>
    <w:rsid w:val="00524C14"/>
    <w:rsid w:val="00524ECA"/>
    <w:rsid w:val="0052503E"/>
    <w:rsid w:val="00525627"/>
    <w:rsid w:val="00525CCE"/>
    <w:rsid w:val="00525DB8"/>
    <w:rsid w:val="00525DDE"/>
    <w:rsid w:val="0052608E"/>
    <w:rsid w:val="00526220"/>
    <w:rsid w:val="00526315"/>
    <w:rsid w:val="00526373"/>
    <w:rsid w:val="00526404"/>
    <w:rsid w:val="0052643D"/>
    <w:rsid w:val="005264A6"/>
    <w:rsid w:val="005264AA"/>
    <w:rsid w:val="005264DA"/>
    <w:rsid w:val="005265B8"/>
    <w:rsid w:val="0052691A"/>
    <w:rsid w:val="00526A86"/>
    <w:rsid w:val="00526AF9"/>
    <w:rsid w:val="00526DD2"/>
    <w:rsid w:val="00526DFE"/>
    <w:rsid w:val="005270AA"/>
    <w:rsid w:val="0052723F"/>
    <w:rsid w:val="005273FC"/>
    <w:rsid w:val="0052745A"/>
    <w:rsid w:val="0052758B"/>
    <w:rsid w:val="0052769A"/>
    <w:rsid w:val="00527819"/>
    <w:rsid w:val="00527837"/>
    <w:rsid w:val="005278A5"/>
    <w:rsid w:val="00527975"/>
    <w:rsid w:val="00527C92"/>
    <w:rsid w:val="00527CDA"/>
    <w:rsid w:val="00527F1F"/>
    <w:rsid w:val="00530628"/>
    <w:rsid w:val="00530659"/>
    <w:rsid w:val="005308F8"/>
    <w:rsid w:val="00530AEA"/>
    <w:rsid w:val="00530B35"/>
    <w:rsid w:val="00530C54"/>
    <w:rsid w:val="005311C7"/>
    <w:rsid w:val="0053121B"/>
    <w:rsid w:val="0053127D"/>
    <w:rsid w:val="005314F0"/>
    <w:rsid w:val="0053177F"/>
    <w:rsid w:val="005317D0"/>
    <w:rsid w:val="0053192B"/>
    <w:rsid w:val="00531A1B"/>
    <w:rsid w:val="00531A76"/>
    <w:rsid w:val="00531B77"/>
    <w:rsid w:val="00531C81"/>
    <w:rsid w:val="00531D04"/>
    <w:rsid w:val="00531F65"/>
    <w:rsid w:val="00532193"/>
    <w:rsid w:val="005321DE"/>
    <w:rsid w:val="00532257"/>
    <w:rsid w:val="0053237C"/>
    <w:rsid w:val="0053250E"/>
    <w:rsid w:val="005326E7"/>
    <w:rsid w:val="0053288A"/>
    <w:rsid w:val="00532931"/>
    <w:rsid w:val="00532968"/>
    <w:rsid w:val="0053299C"/>
    <w:rsid w:val="005329BC"/>
    <w:rsid w:val="00532AEE"/>
    <w:rsid w:val="00532B90"/>
    <w:rsid w:val="005332B6"/>
    <w:rsid w:val="005333DB"/>
    <w:rsid w:val="005335AD"/>
    <w:rsid w:val="005337A7"/>
    <w:rsid w:val="005338E2"/>
    <w:rsid w:val="00533B4A"/>
    <w:rsid w:val="00533C6B"/>
    <w:rsid w:val="00533EBF"/>
    <w:rsid w:val="00533F53"/>
    <w:rsid w:val="00533FC8"/>
    <w:rsid w:val="00534052"/>
    <w:rsid w:val="005341CF"/>
    <w:rsid w:val="0053426C"/>
    <w:rsid w:val="00534293"/>
    <w:rsid w:val="005342F5"/>
    <w:rsid w:val="00534307"/>
    <w:rsid w:val="00534938"/>
    <w:rsid w:val="0053500A"/>
    <w:rsid w:val="00535378"/>
    <w:rsid w:val="0053546D"/>
    <w:rsid w:val="005355FA"/>
    <w:rsid w:val="005356CD"/>
    <w:rsid w:val="005356CF"/>
    <w:rsid w:val="0053571D"/>
    <w:rsid w:val="00535AC2"/>
    <w:rsid w:val="00535B47"/>
    <w:rsid w:val="00535B62"/>
    <w:rsid w:val="00535BDC"/>
    <w:rsid w:val="00535C02"/>
    <w:rsid w:val="00535C62"/>
    <w:rsid w:val="00535E17"/>
    <w:rsid w:val="00535E7B"/>
    <w:rsid w:val="00535FE6"/>
    <w:rsid w:val="00536304"/>
    <w:rsid w:val="005363E5"/>
    <w:rsid w:val="005364DC"/>
    <w:rsid w:val="0053661C"/>
    <w:rsid w:val="0053679F"/>
    <w:rsid w:val="005367E0"/>
    <w:rsid w:val="00536909"/>
    <w:rsid w:val="00536B3C"/>
    <w:rsid w:val="00536B5C"/>
    <w:rsid w:val="00536BA2"/>
    <w:rsid w:val="00536CEC"/>
    <w:rsid w:val="00536D36"/>
    <w:rsid w:val="00536FAB"/>
    <w:rsid w:val="005370A3"/>
    <w:rsid w:val="0053711C"/>
    <w:rsid w:val="0053711E"/>
    <w:rsid w:val="00537131"/>
    <w:rsid w:val="005374ED"/>
    <w:rsid w:val="00537599"/>
    <w:rsid w:val="00537644"/>
    <w:rsid w:val="00537672"/>
    <w:rsid w:val="005379C4"/>
    <w:rsid w:val="00537A86"/>
    <w:rsid w:val="00537AE5"/>
    <w:rsid w:val="00537B66"/>
    <w:rsid w:val="00537D44"/>
    <w:rsid w:val="00537F1F"/>
    <w:rsid w:val="00537FA1"/>
    <w:rsid w:val="00537FE4"/>
    <w:rsid w:val="00540102"/>
    <w:rsid w:val="005402E2"/>
    <w:rsid w:val="0054032D"/>
    <w:rsid w:val="005403E7"/>
    <w:rsid w:val="00540638"/>
    <w:rsid w:val="00540735"/>
    <w:rsid w:val="00540785"/>
    <w:rsid w:val="0054083E"/>
    <w:rsid w:val="00540902"/>
    <w:rsid w:val="00540A8B"/>
    <w:rsid w:val="00540C4A"/>
    <w:rsid w:val="00540C91"/>
    <w:rsid w:val="00540EDF"/>
    <w:rsid w:val="00540F58"/>
    <w:rsid w:val="005417C1"/>
    <w:rsid w:val="005417E4"/>
    <w:rsid w:val="00541906"/>
    <w:rsid w:val="00541928"/>
    <w:rsid w:val="00542100"/>
    <w:rsid w:val="00542385"/>
    <w:rsid w:val="005423A5"/>
    <w:rsid w:val="00542408"/>
    <w:rsid w:val="0054288C"/>
    <w:rsid w:val="00542934"/>
    <w:rsid w:val="00542953"/>
    <w:rsid w:val="00542AFB"/>
    <w:rsid w:val="00542E0E"/>
    <w:rsid w:val="00542EBB"/>
    <w:rsid w:val="00542EEA"/>
    <w:rsid w:val="00542F78"/>
    <w:rsid w:val="00542FD2"/>
    <w:rsid w:val="005430BD"/>
    <w:rsid w:val="0054319A"/>
    <w:rsid w:val="00543212"/>
    <w:rsid w:val="00543293"/>
    <w:rsid w:val="00543472"/>
    <w:rsid w:val="0054347A"/>
    <w:rsid w:val="005435C4"/>
    <w:rsid w:val="0054367B"/>
    <w:rsid w:val="00543729"/>
    <w:rsid w:val="00543809"/>
    <w:rsid w:val="00543C53"/>
    <w:rsid w:val="00543D59"/>
    <w:rsid w:val="00543D89"/>
    <w:rsid w:val="00543DE6"/>
    <w:rsid w:val="00543F29"/>
    <w:rsid w:val="00544043"/>
    <w:rsid w:val="005440B9"/>
    <w:rsid w:val="005441E7"/>
    <w:rsid w:val="00544395"/>
    <w:rsid w:val="0054441F"/>
    <w:rsid w:val="0054443A"/>
    <w:rsid w:val="00544518"/>
    <w:rsid w:val="00544664"/>
    <w:rsid w:val="00544710"/>
    <w:rsid w:val="0054472B"/>
    <w:rsid w:val="0054484A"/>
    <w:rsid w:val="00544903"/>
    <w:rsid w:val="00544B01"/>
    <w:rsid w:val="00544E82"/>
    <w:rsid w:val="00544F2D"/>
    <w:rsid w:val="00544F7B"/>
    <w:rsid w:val="00544FC5"/>
    <w:rsid w:val="00545378"/>
    <w:rsid w:val="0054568A"/>
    <w:rsid w:val="005456EA"/>
    <w:rsid w:val="00545760"/>
    <w:rsid w:val="005457A7"/>
    <w:rsid w:val="005459D3"/>
    <w:rsid w:val="005459DA"/>
    <w:rsid w:val="00545A32"/>
    <w:rsid w:val="00545BF0"/>
    <w:rsid w:val="00545E47"/>
    <w:rsid w:val="00545EC5"/>
    <w:rsid w:val="0054603B"/>
    <w:rsid w:val="0054614A"/>
    <w:rsid w:val="005461AD"/>
    <w:rsid w:val="005461B5"/>
    <w:rsid w:val="005463E6"/>
    <w:rsid w:val="005465DF"/>
    <w:rsid w:val="005467F0"/>
    <w:rsid w:val="00546A10"/>
    <w:rsid w:val="0054710F"/>
    <w:rsid w:val="005471BF"/>
    <w:rsid w:val="005472A9"/>
    <w:rsid w:val="005472CA"/>
    <w:rsid w:val="00547385"/>
    <w:rsid w:val="005474D9"/>
    <w:rsid w:val="00547692"/>
    <w:rsid w:val="0054782E"/>
    <w:rsid w:val="005479F2"/>
    <w:rsid w:val="00547ABA"/>
    <w:rsid w:val="00547AC8"/>
    <w:rsid w:val="00547BBE"/>
    <w:rsid w:val="00547DE8"/>
    <w:rsid w:val="0055003A"/>
    <w:rsid w:val="00550476"/>
    <w:rsid w:val="0055061D"/>
    <w:rsid w:val="0055075E"/>
    <w:rsid w:val="00550AE8"/>
    <w:rsid w:val="00550B84"/>
    <w:rsid w:val="00550C7C"/>
    <w:rsid w:val="00550D5B"/>
    <w:rsid w:val="00550DDE"/>
    <w:rsid w:val="00550E03"/>
    <w:rsid w:val="00550E62"/>
    <w:rsid w:val="00550F36"/>
    <w:rsid w:val="005510A0"/>
    <w:rsid w:val="00551190"/>
    <w:rsid w:val="00551252"/>
    <w:rsid w:val="0055141E"/>
    <w:rsid w:val="0055176A"/>
    <w:rsid w:val="00551905"/>
    <w:rsid w:val="005519CF"/>
    <w:rsid w:val="00551B76"/>
    <w:rsid w:val="00551CC9"/>
    <w:rsid w:val="00551FF0"/>
    <w:rsid w:val="00552487"/>
    <w:rsid w:val="005524AC"/>
    <w:rsid w:val="0055253A"/>
    <w:rsid w:val="005525F1"/>
    <w:rsid w:val="00552709"/>
    <w:rsid w:val="00552925"/>
    <w:rsid w:val="00552BA9"/>
    <w:rsid w:val="00552BD7"/>
    <w:rsid w:val="00552C90"/>
    <w:rsid w:val="00552D8C"/>
    <w:rsid w:val="00552D92"/>
    <w:rsid w:val="00552ED1"/>
    <w:rsid w:val="00552F6A"/>
    <w:rsid w:val="00552FC4"/>
    <w:rsid w:val="00553183"/>
    <w:rsid w:val="00553606"/>
    <w:rsid w:val="00553637"/>
    <w:rsid w:val="005536E4"/>
    <w:rsid w:val="00553B8A"/>
    <w:rsid w:val="00553CBC"/>
    <w:rsid w:val="00553DCE"/>
    <w:rsid w:val="00553E7A"/>
    <w:rsid w:val="00554088"/>
    <w:rsid w:val="00554182"/>
    <w:rsid w:val="005542EF"/>
    <w:rsid w:val="0055432B"/>
    <w:rsid w:val="005543C3"/>
    <w:rsid w:val="005543CB"/>
    <w:rsid w:val="00554514"/>
    <w:rsid w:val="00554681"/>
    <w:rsid w:val="005546A9"/>
    <w:rsid w:val="005546BA"/>
    <w:rsid w:val="0055477E"/>
    <w:rsid w:val="005547E5"/>
    <w:rsid w:val="0055483A"/>
    <w:rsid w:val="0055499E"/>
    <w:rsid w:val="00554A64"/>
    <w:rsid w:val="00554C08"/>
    <w:rsid w:val="00554EFF"/>
    <w:rsid w:val="00554F36"/>
    <w:rsid w:val="00555198"/>
    <w:rsid w:val="00555326"/>
    <w:rsid w:val="0055549D"/>
    <w:rsid w:val="005554DD"/>
    <w:rsid w:val="005555BA"/>
    <w:rsid w:val="005555C2"/>
    <w:rsid w:val="0055586B"/>
    <w:rsid w:val="0055588E"/>
    <w:rsid w:val="0055588F"/>
    <w:rsid w:val="0055593A"/>
    <w:rsid w:val="0055594B"/>
    <w:rsid w:val="00555AAD"/>
    <w:rsid w:val="00555F87"/>
    <w:rsid w:val="00555FCE"/>
    <w:rsid w:val="005561B1"/>
    <w:rsid w:val="005563E6"/>
    <w:rsid w:val="00556DC8"/>
    <w:rsid w:val="00556E77"/>
    <w:rsid w:val="00556E84"/>
    <w:rsid w:val="00556F1A"/>
    <w:rsid w:val="00556F7F"/>
    <w:rsid w:val="00556FD9"/>
    <w:rsid w:val="00557016"/>
    <w:rsid w:val="00557134"/>
    <w:rsid w:val="005571F8"/>
    <w:rsid w:val="0055745F"/>
    <w:rsid w:val="00557507"/>
    <w:rsid w:val="0055756B"/>
    <w:rsid w:val="005579EB"/>
    <w:rsid w:val="00557A88"/>
    <w:rsid w:val="00557B1A"/>
    <w:rsid w:val="00557C85"/>
    <w:rsid w:val="00557E82"/>
    <w:rsid w:val="0056032E"/>
    <w:rsid w:val="0056040F"/>
    <w:rsid w:val="005605E7"/>
    <w:rsid w:val="005607FE"/>
    <w:rsid w:val="0056088B"/>
    <w:rsid w:val="00560BE1"/>
    <w:rsid w:val="00560CF4"/>
    <w:rsid w:val="0056110C"/>
    <w:rsid w:val="005611BD"/>
    <w:rsid w:val="005611BE"/>
    <w:rsid w:val="00561333"/>
    <w:rsid w:val="00561364"/>
    <w:rsid w:val="0056138E"/>
    <w:rsid w:val="0056171E"/>
    <w:rsid w:val="005619A7"/>
    <w:rsid w:val="00561A52"/>
    <w:rsid w:val="00561A75"/>
    <w:rsid w:val="00561C88"/>
    <w:rsid w:val="00561D74"/>
    <w:rsid w:val="0056210C"/>
    <w:rsid w:val="00562170"/>
    <w:rsid w:val="0056254F"/>
    <w:rsid w:val="005626E0"/>
    <w:rsid w:val="005627BB"/>
    <w:rsid w:val="0056298F"/>
    <w:rsid w:val="00562A00"/>
    <w:rsid w:val="00562E87"/>
    <w:rsid w:val="00562ECF"/>
    <w:rsid w:val="005630B7"/>
    <w:rsid w:val="005632EA"/>
    <w:rsid w:val="00563705"/>
    <w:rsid w:val="0056374A"/>
    <w:rsid w:val="005637C7"/>
    <w:rsid w:val="0056380F"/>
    <w:rsid w:val="00563885"/>
    <w:rsid w:val="005639FC"/>
    <w:rsid w:val="00563AB1"/>
    <w:rsid w:val="00563AD8"/>
    <w:rsid w:val="00563AE6"/>
    <w:rsid w:val="00563CD3"/>
    <w:rsid w:val="00564471"/>
    <w:rsid w:val="005644B3"/>
    <w:rsid w:val="00564822"/>
    <w:rsid w:val="00564851"/>
    <w:rsid w:val="0056487E"/>
    <w:rsid w:val="00564A33"/>
    <w:rsid w:val="00564B27"/>
    <w:rsid w:val="00564B5B"/>
    <w:rsid w:val="00564BBD"/>
    <w:rsid w:val="00564BF2"/>
    <w:rsid w:val="00564E92"/>
    <w:rsid w:val="00564F92"/>
    <w:rsid w:val="00565143"/>
    <w:rsid w:val="0056523B"/>
    <w:rsid w:val="00565297"/>
    <w:rsid w:val="00565480"/>
    <w:rsid w:val="005655D9"/>
    <w:rsid w:val="005658D1"/>
    <w:rsid w:val="00565A36"/>
    <w:rsid w:val="00565AB1"/>
    <w:rsid w:val="00565E47"/>
    <w:rsid w:val="00565E8D"/>
    <w:rsid w:val="005660CA"/>
    <w:rsid w:val="00566162"/>
    <w:rsid w:val="005661CE"/>
    <w:rsid w:val="00566422"/>
    <w:rsid w:val="005664E0"/>
    <w:rsid w:val="005664EB"/>
    <w:rsid w:val="005664F5"/>
    <w:rsid w:val="00566527"/>
    <w:rsid w:val="005666DC"/>
    <w:rsid w:val="00566746"/>
    <w:rsid w:val="0056690B"/>
    <w:rsid w:val="00566ADA"/>
    <w:rsid w:val="00566B5B"/>
    <w:rsid w:val="00566C3D"/>
    <w:rsid w:val="00566CDA"/>
    <w:rsid w:val="00566D6D"/>
    <w:rsid w:val="00566E1B"/>
    <w:rsid w:val="00566FDE"/>
    <w:rsid w:val="005671D9"/>
    <w:rsid w:val="00567450"/>
    <w:rsid w:val="0056788B"/>
    <w:rsid w:val="00567BA3"/>
    <w:rsid w:val="00567D3B"/>
    <w:rsid w:val="00567DF8"/>
    <w:rsid w:val="00567E07"/>
    <w:rsid w:val="00567E7D"/>
    <w:rsid w:val="00567EC5"/>
    <w:rsid w:val="00570119"/>
    <w:rsid w:val="0057029A"/>
    <w:rsid w:val="005703F6"/>
    <w:rsid w:val="005704F4"/>
    <w:rsid w:val="00570929"/>
    <w:rsid w:val="00570981"/>
    <w:rsid w:val="00570A10"/>
    <w:rsid w:val="00570BBA"/>
    <w:rsid w:val="005710C2"/>
    <w:rsid w:val="00571183"/>
    <w:rsid w:val="005712F8"/>
    <w:rsid w:val="005714EB"/>
    <w:rsid w:val="0057159C"/>
    <w:rsid w:val="005715B8"/>
    <w:rsid w:val="0057165C"/>
    <w:rsid w:val="005716FA"/>
    <w:rsid w:val="00571B27"/>
    <w:rsid w:val="0057209C"/>
    <w:rsid w:val="00572117"/>
    <w:rsid w:val="005722C8"/>
    <w:rsid w:val="00572681"/>
    <w:rsid w:val="005726A3"/>
    <w:rsid w:val="0057289C"/>
    <w:rsid w:val="005729A7"/>
    <w:rsid w:val="00572A65"/>
    <w:rsid w:val="00572AA3"/>
    <w:rsid w:val="00572B0E"/>
    <w:rsid w:val="00572BB0"/>
    <w:rsid w:val="00572D82"/>
    <w:rsid w:val="00572D98"/>
    <w:rsid w:val="00572F5E"/>
    <w:rsid w:val="00572F75"/>
    <w:rsid w:val="00573052"/>
    <w:rsid w:val="0057313A"/>
    <w:rsid w:val="005734A4"/>
    <w:rsid w:val="00573504"/>
    <w:rsid w:val="005736E0"/>
    <w:rsid w:val="005736E5"/>
    <w:rsid w:val="00573816"/>
    <w:rsid w:val="00573991"/>
    <w:rsid w:val="00573C84"/>
    <w:rsid w:val="00573D55"/>
    <w:rsid w:val="00573E4A"/>
    <w:rsid w:val="00573FF6"/>
    <w:rsid w:val="00574007"/>
    <w:rsid w:val="00574252"/>
    <w:rsid w:val="0057446A"/>
    <w:rsid w:val="005744CD"/>
    <w:rsid w:val="0057455A"/>
    <w:rsid w:val="00574581"/>
    <w:rsid w:val="00574631"/>
    <w:rsid w:val="0057465B"/>
    <w:rsid w:val="005750D4"/>
    <w:rsid w:val="00575177"/>
    <w:rsid w:val="00575278"/>
    <w:rsid w:val="005753C3"/>
    <w:rsid w:val="00575541"/>
    <w:rsid w:val="00575551"/>
    <w:rsid w:val="00575674"/>
    <w:rsid w:val="005756FD"/>
    <w:rsid w:val="0057596D"/>
    <w:rsid w:val="00575AB1"/>
    <w:rsid w:val="00575D81"/>
    <w:rsid w:val="00575FB3"/>
    <w:rsid w:val="00576047"/>
    <w:rsid w:val="005762ED"/>
    <w:rsid w:val="0057634B"/>
    <w:rsid w:val="00576581"/>
    <w:rsid w:val="005766EC"/>
    <w:rsid w:val="005767D9"/>
    <w:rsid w:val="0057685A"/>
    <w:rsid w:val="00576B75"/>
    <w:rsid w:val="00576BB0"/>
    <w:rsid w:val="00576F5E"/>
    <w:rsid w:val="00577146"/>
    <w:rsid w:val="005773A0"/>
    <w:rsid w:val="00577708"/>
    <w:rsid w:val="005778A7"/>
    <w:rsid w:val="00577ADE"/>
    <w:rsid w:val="00577C12"/>
    <w:rsid w:val="00577C15"/>
    <w:rsid w:val="00577F82"/>
    <w:rsid w:val="00577FA2"/>
    <w:rsid w:val="00577FAC"/>
    <w:rsid w:val="005800F8"/>
    <w:rsid w:val="005801AA"/>
    <w:rsid w:val="005801CD"/>
    <w:rsid w:val="00580206"/>
    <w:rsid w:val="00580361"/>
    <w:rsid w:val="0058039C"/>
    <w:rsid w:val="005805C4"/>
    <w:rsid w:val="00580868"/>
    <w:rsid w:val="00580A07"/>
    <w:rsid w:val="00580DF5"/>
    <w:rsid w:val="00580EA0"/>
    <w:rsid w:val="00580F2B"/>
    <w:rsid w:val="0058100A"/>
    <w:rsid w:val="005812E9"/>
    <w:rsid w:val="00581347"/>
    <w:rsid w:val="005814CD"/>
    <w:rsid w:val="0058156A"/>
    <w:rsid w:val="00581659"/>
    <w:rsid w:val="00581664"/>
    <w:rsid w:val="005816B6"/>
    <w:rsid w:val="005819B9"/>
    <w:rsid w:val="00581A65"/>
    <w:rsid w:val="00581CF7"/>
    <w:rsid w:val="00581E0B"/>
    <w:rsid w:val="00581EBF"/>
    <w:rsid w:val="00582002"/>
    <w:rsid w:val="00582216"/>
    <w:rsid w:val="00582246"/>
    <w:rsid w:val="00582388"/>
    <w:rsid w:val="00582641"/>
    <w:rsid w:val="0058268B"/>
    <w:rsid w:val="005827BC"/>
    <w:rsid w:val="00582841"/>
    <w:rsid w:val="00582A55"/>
    <w:rsid w:val="00582CE4"/>
    <w:rsid w:val="00582CEF"/>
    <w:rsid w:val="00582D5E"/>
    <w:rsid w:val="00582DD0"/>
    <w:rsid w:val="00583016"/>
    <w:rsid w:val="0058304E"/>
    <w:rsid w:val="00583431"/>
    <w:rsid w:val="005835C8"/>
    <w:rsid w:val="00583709"/>
    <w:rsid w:val="00583756"/>
    <w:rsid w:val="00583891"/>
    <w:rsid w:val="00583A06"/>
    <w:rsid w:val="00583BB7"/>
    <w:rsid w:val="00583C58"/>
    <w:rsid w:val="00583D81"/>
    <w:rsid w:val="00583F7A"/>
    <w:rsid w:val="00584013"/>
    <w:rsid w:val="00584024"/>
    <w:rsid w:val="0058403F"/>
    <w:rsid w:val="00584050"/>
    <w:rsid w:val="00584188"/>
    <w:rsid w:val="005841C8"/>
    <w:rsid w:val="0058433F"/>
    <w:rsid w:val="00584342"/>
    <w:rsid w:val="005843CE"/>
    <w:rsid w:val="0058458D"/>
    <w:rsid w:val="005845C1"/>
    <w:rsid w:val="005846DF"/>
    <w:rsid w:val="005848AC"/>
    <w:rsid w:val="00584936"/>
    <w:rsid w:val="005849E2"/>
    <w:rsid w:val="00584CF3"/>
    <w:rsid w:val="00584F3F"/>
    <w:rsid w:val="00584FB1"/>
    <w:rsid w:val="0058501F"/>
    <w:rsid w:val="005850A5"/>
    <w:rsid w:val="00585165"/>
    <w:rsid w:val="00585505"/>
    <w:rsid w:val="00585525"/>
    <w:rsid w:val="00585538"/>
    <w:rsid w:val="005856B7"/>
    <w:rsid w:val="0058570E"/>
    <w:rsid w:val="00585767"/>
    <w:rsid w:val="005857C7"/>
    <w:rsid w:val="005859C8"/>
    <w:rsid w:val="00585A5F"/>
    <w:rsid w:val="00585B4D"/>
    <w:rsid w:val="00585C0D"/>
    <w:rsid w:val="00585D96"/>
    <w:rsid w:val="00585F80"/>
    <w:rsid w:val="00585FAD"/>
    <w:rsid w:val="00586036"/>
    <w:rsid w:val="005860CF"/>
    <w:rsid w:val="0058617F"/>
    <w:rsid w:val="005861E2"/>
    <w:rsid w:val="0058626F"/>
    <w:rsid w:val="00586382"/>
    <w:rsid w:val="005863AE"/>
    <w:rsid w:val="005864B5"/>
    <w:rsid w:val="0058651E"/>
    <w:rsid w:val="005866EB"/>
    <w:rsid w:val="0058683E"/>
    <w:rsid w:val="00586A5E"/>
    <w:rsid w:val="00586AE1"/>
    <w:rsid w:val="00586AF8"/>
    <w:rsid w:val="00586B9A"/>
    <w:rsid w:val="00586BA6"/>
    <w:rsid w:val="00586C9D"/>
    <w:rsid w:val="00586D72"/>
    <w:rsid w:val="00586D86"/>
    <w:rsid w:val="00586EC3"/>
    <w:rsid w:val="00586F10"/>
    <w:rsid w:val="0058706F"/>
    <w:rsid w:val="005870D2"/>
    <w:rsid w:val="00587154"/>
    <w:rsid w:val="0058725F"/>
    <w:rsid w:val="005874B9"/>
    <w:rsid w:val="00587C61"/>
    <w:rsid w:val="00587DF6"/>
    <w:rsid w:val="00587EA9"/>
    <w:rsid w:val="00587FA1"/>
    <w:rsid w:val="00590117"/>
    <w:rsid w:val="0059014A"/>
    <w:rsid w:val="005907A2"/>
    <w:rsid w:val="0059099C"/>
    <w:rsid w:val="005909AF"/>
    <w:rsid w:val="00590A99"/>
    <w:rsid w:val="00590BC5"/>
    <w:rsid w:val="00590C49"/>
    <w:rsid w:val="00590CD0"/>
    <w:rsid w:val="00590DB5"/>
    <w:rsid w:val="00590DBA"/>
    <w:rsid w:val="00590DF4"/>
    <w:rsid w:val="00590E36"/>
    <w:rsid w:val="00590F71"/>
    <w:rsid w:val="005910F0"/>
    <w:rsid w:val="005911CC"/>
    <w:rsid w:val="005912CD"/>
    <w:rsid w:val="0059140D"/>
    <w:rsid w:val="005919A7"/>
    <w:rsid w:val="00591B7A"/>
    <w:rsid w:val="00591C0F"/>
    <w:rsid w:val="005921C1"/>
    <w:rsid w:val="005922AE"/>
    <w:rsid w:val="0059230B"/>
    <w:rsid w:val="005923BA"/>
    <w:rsid w:val="005923CB"/>
    <w:rsid w:val="00592518"/>
    <w:rsid w:val="00592632"/>
    <w:rsid w:val="0059268E"/>
    <w:rsid w:val="00592744"/>
    <w:rsid w:val="005928C0"/>
    <w:rsid w:val="0059291D"/>
    <w:rsid w:val="00592977"/>
    <w:rsid w:val="00592CB5"/>
    <w:rsid w:val="005931FF"/>
    <w:rsid w:val="005933B5"/>
    <w:rsid w:val="005933CC"/>
    <w:rsid w:val="00593470"/>
    <w:rsid w:val="00593540"/>
    <w:rsid w:val="005935BC"/>
    <w:rsid w:val="005935DD"/>
    <w:rsid w:val="005935F5"/>
    <w:rsid w:val="00593972"/>
    <w:rsid w:val="00593BA6"/>
    <w:rsid w:val="00593C65"/>
    <w:rsid w:val="00593C69"/>
    <w:rsid w:val="00593C97"/>
    <w:rsid w:val="00593DCE"/>
    <w:rsid w:val="00594156"/>
    <w:rsid w:val="00594180"/>
    <w:rsid w:val="00594225"/>
    <w:rsid w:val="0059427F"/>
    <w:rsid w:val="005944F9"/>
    <w:rsid w:val="00594843"/>
    <w:rsid w:val="00594A39"/>
    <w:rsid w:val="00594ACB"/>
    <w:rsid w:val="00594C83"/>
    <w:rsid w:val="00594DAD"/>
    <w:rsid w:val="00594E2D"/>
    <w:rsid w:val="00594F0E"/>
    <w:rsid w:val="0059502D"/>
    <w:rsid w:val="0059508C"/>
    <w:rsid w:val="005950C3"/>
    <w:rsid w:val="005950D6"/>
    <w:rsid w:val="005951C4"/>
    <w:rsid w:val="00595211"/>
    <w:rsid w:val="005953A5"/>
    <w:rsid w:val="0059546C"/>
    <w:rsid w:val="005954C6"/>
    <w:rsid w:val="00595517"/>
    <w:rsid w:val="00595524"/>
    <w:rsid w:val="005955E6"/>
    <w:rsid w:val="005956CC"/>
    <w:rsid w:val="00595702"/>
    <w:rsid w:val="00595800"/>
    <w:rsid w:val="00595887"/>
    <w:rsid w:val="00595A02"/>
    <w:rsid w:val="00595A15"/>
    <w:rsid w:val="00595B34"/>
    <w:rsid w:val="00595C70"/>
    <w:rsid w:val="00595E1E"/>
    <w:rsid w:val="00595F55"/>
    <w:rsid w:val="00595F82"/>
    <w:rsid w:val="0059622D"/>
    <w:rsid w:val="00596447"/>
    <w:rsid w:val="00596493"/>
    <w:rsid w:val="005969DA"/>
    <w:rsid w:val="00596A2B"/>
    <w:rsid w:val="00596A53"/>
    <w:rsid w:val="00596A66"/>
    <w:rsid w:val="00596AAF"/>
    <w:rsid w:val="00596AED"/>
    <w:rsid w:val="00596B44"/>
    <w:rsid w:val="00596DF4"/>
    <w:rsid w:val="00597067"/>
    <w:rsid w:val="00597164"/>
    <w:rsid w:val="005973E2"/>
    <w:rsid w:val="005973FC"/>
    <w:rsid w:val="0059752D"/>
    <w:rsid w:val="0059774A"/>
    <w:rsid w:val="005977F5"/>
    <w:rsid w:val="00597808"/>
    <w:rsid w:val="00597847"/>
    <w:rsid w:val="0059790C"/>
    <w:rsid w:val="00597B8A"/>
    <w:rsid w:val="00597C47"/>
    <w:rsid w:val="00597E79"/>
    <w:rsid w:val="00597ED0"/>
    <w:rsid w:val="00597F2F"/>
    <w:rsid w:val="005A004D"/>
    <w:rsid w:val="005A0064"/>
    <w:rsid w:val="005A01B4"/>
    <w:rsid w:val="005A06B8"/>
    <w:rsid w:val="005A06E1"/>
    <w:rsid w:val="005A0825"/>
    <w:rsid w:val="005A0999"/>
    <w:rsid w:val="005A0A66"/>
    <w:rsid w:val="005A0AC0"/>
    <w:rsid w:val="005A0BD3"/>
    <w:rsid w:val="005A0BD8"/>
    <w:rsid w:val="005A0EE3"/>
    <w:rsid w:val="005A10EF"/>
    <w:rsid w:val="005A11E3"/>
    <w:rsid w:val="005A12E0"/>
    <w:rsid w:val="005A1612"/>
    <w:rsid w:val="005A16FD"/>
    <w:rsid w:val="005A17B8"/>
    <w:rsid w:val="005A1812"/>
    <w:rsid w:val="005A1AAF"/>
    <w:rsid w:val="005A1BE2"/>
    <w:rsid w:val="005A1C35"/>
    <w:rsid w:val="005A1DA9"/>
    <w:rsid w:val="005A1F66"/>
    <w:rsid w:val="005A2089"/>
    <w:rsid w:val="005A20C2"/>
    <w:rsid w:val="005A21A4"/>
    <w:rsid w:val="005A2311"/>
    <w:rsid w:val="005A239F"/>
    <w:rsid w:val="005A24A0"/>
    <w:rsid w:val="005A27F0"/>
    <w:rsid w:val="005A2840"/>
    <w:rsid w:val="005A2BBE"/>
    <w:rsid w:val="005A2C09"/>
    <w:rsid w:val="005A2C0D"/>
    <w:rsid w:val="005A2C67"/>
    <w:rsid w:val="005A2D03"/>
    <w:rsid w:val="005A3239"/>
    <w:rsid w:val="005A328E"/>
    <w:rsid w:val="005A34F5"/>
    <w:rsid w:val="005A360B"/>
    <w:rsid w:val="005A3638"/>
    <w:rsid w:val="005A3837"/>
    <w:rsid w:val="005A3865"/>
    <w:rsid w:val="005A3A38"/>
    <w:rsid w:val="005A3A79"/>
    <w:rsid w:val="005A3AF2"/>
    <w:rsid w:val="005A3B3D"/>
    <w:rsid w:val="005A3C66"/>
    <w:rsid w:val="005A3C75"/>
    <w:rsid w:val="005A3DE8"/>
    <w:rsid w:val="005A3E0F"/>
    <w:rsid w:val="005A3FBF"/>
    <w:rsid w:val="005A40F8"/>
    <w:rsid w:val="005A42C1"/>
    <w:rsid w:val="005A42EB"/>
    <w:rsid w:val="005A44C4"/>
    <w:rsid w:val="005A452B"/>
    <w:rsid w:val="005A4809"/>
    <w:rsid w:val="005A48C6"/>
    <w:rsid w:val="005A4ACD"/>
    <w:rsid w:val="005A4ADC"/>
    <w:rsid w:val="005A51C6"/>
    <w:rsid w:val="005A51DC"/>
    <w:rsid w:val="005A51DE"/>
    <w:rsid w:val="005A53CB"/>
    <w:rsid w:val="005A53D5"/>
    <w:rsid w:val="005A5468"/>
    <w:rsid w:val="005A54EE"/>
    <w:rsid w:val="005A57B4"/>
    <w:rsid w:val="005A5A83"/>
    <w:rsid w:val="005A5B86"/>
    <w:rsid w:val="005A5BF9"/>
    <w:rsid w:val="005A5C1F"/>
    <w:rsid w:val="005A5C69"/>
    <w:rsid w:val="005A5DBE"/>
    <w:rsid w:val="005A602E"/>
    <w:rsid w:val="005A606D"/>
    <w:rsid w:val="005A610B"/>
    <w:rsid w:val="005A6281"/>
    <w:rsid w:val="005A62CD"/>
    <w:rsid w:val="005A648F"/>
    <w:rsid w:val="005A6679"/>
    <w:rsid w:val="005A6A05"/>
    <w:rsid w:val="005A6F0C"/>
    <w:rsid w:val="005A7154"/>
    <w:rsid w:val="005A719F"/>
    <w:rsid w:val="005A72CC"/>
    <w:rsid w:val="005A7351"/>
    <w:rsid w:val="005A740E"/>
    <w:rsid w:val="005A7533"/>
    <w:rsid w:val="005A759D"/>
    <w:rsid w:val="005A77B0"/>
    <w:rsid w:val="005A7BBB"/>
    <w:rsid w:val="005A7BD1"/>
    <w:rsid w:val="005A7C0B"/>
    <w:rsid w:val="005A7D66"/>
    <w:rsid w:val="005A7DB7"/>
    <w:rsid w:val="005A7F14"/>
    <w:rsid w:val="005A7FBE"/>
    <w:rsid w:val="005A7FFC"/>
    <w:rsid w:val="005B0043"/>
    <w:rsid w:val="005B014D"/>
    <w:rsid w:val="005B036A"/>
    <w:rsid w:val="005B0394"/>
    <w:rsid w:val="005B03B1"/>
    <w:rsid w:val="005B0534"/>
    <w:rsid w:val="005B056B"/>
    <w:rsid w:val="005B06E1"/>
    <w:rsid w:val="005B0709"/>
    <w:rsid w:val="005B0739"/>
    <w:rsid w:val="005B083A"/>
    <w:rsid w:val="005B08B4"/>
    <w:rsid w:val="005B08BB"/>
    <w:rsid w:val="005B09CD"/>
    <w:rsid w:val="005B0A09"/>
    <w:rsid w:val="005B0C10"/>
    <w:rsid w:val="005B0E17"/>
    <w:rsid w:val="005B0E4F"/>
    <w:rsid w:val="005B0F1F"/>
    <w:rsid w:val="005B0F70"/>
    <w:rsid w:val="005B12BD"/>
    <w:rsid w:val="005B13B1"/>
    <w:rsid w:val="005B16BD"/>
    <w:rsid w:val="005B1743"/>
    <w:rsid w:val="005B17ED"/>
    <w:rsid w:val="005B18D8"/>
    <w:rsid w:val="005B1D96"/>
    <w:rsid w:val="005B1E1C"/>
    <w:rsid w:val="005B1EC2"/>
    <w:rsid w:val="005B231D"/>
    <w:rsid w:val="005B233C"/>
    <w:rsid w:val="005B2391"/>
    <w:rsid w:val="005B2853"/>
    <w:rsid w:val="005B2A0E"/>
    <w:rsid w:val="005B2AA3"/>
    <w:rsid w:val="005B2C47"/>
    <w:rsid w:val="005B2C90"/>
    <w:rsid w:val="005B2D7F"/>
    <w:rsid w:val="005B2D8F"/>
    <w:rsid w:val="005B2DC4"/>
    <w:rsid w:val="005B2E0C"/>
    <w:rsid w:val="005B2E1D"/>
    <w:rsid w:val="005B2E65"/>
    <w:rsid w:val="005B3076"/>
    <w:rsid w:val="005B32B6"/>
    <w:rsid w:val="005B3435"/>
    <w:rsid w:val="005B34A6"/>
    <w:rsid w:val="005B36C4"/>
    <w:rsid w:val="005B3733"/>
    <w:rsid w:val="005B3CAC"/>
    <w:rsid w:val="005B3E37"/>
    <w:rsid w:val="005B3ED7"/>
    <w:rsid w:val="005B4123"/>
    <w:rsid w:val="005B412A"/>
    <w:rsid w:val="005B41CB"/>
    <w:rsid w:val="005B4359"/>
    <w:rsid w:val="005B4522"/>
    <w:rsid w:val="005B4523"/>
    <w:rsid w:val="005B49ED"/>
    <w:rsid w:val="005B4CB5"/>
    <w:rsid w:val="005B4DEC"/>
    <w:rsid w:val="005B4F3C"/>
    <w:rsid w:val="005B4F59"/>
    <w:rsid w:val="005B51C3"/>
    <w:rsid w:val="005B5455"/>
    <w:rsid w:val="005B54FE"/>
    <w:rsid w:val="005B56DC"/>
    <w:rsid w:val="005B56F7"/>
    <w:rsid w:val="005B5955"/>
    <w:rsid w:val="005B5A87"/>
    <w:rsid w:val="005B5B6F"/>
    <w:rsid w:val="005B5C19"/>
    <w:rsid w:val="005B5C94"/>
    <w:rsid w:val="005B5D57"/>
    <w:rsid w:val="005B5E42"/>
    <w:rsid w:val="005B5F27"/>
    <w:rsid w:val="005B610B"/>
    <w:rsid w:val="005B6131"/>
    <w:rsid w:val="005B61AD"/>
    <w:rsid w:val="005B6212"/>
    <w:rsid w:val="005B62F9"/>
    <w:rsid w:val="005B63D0"/>
    <w:rsid w:val="005B6460"/>
    <w:rsid w:val="005B64CC"/>
    <w:rsid w:val="005B667E"/>
    <w:rsid w:val="005B6685"/>
    <w:rsid w:val="005B66AB"/>
    <w:rsid w:val="005B6803"/>
    <w:rsid w:val="005B6849"/>
    <w:rsid w:val="005B690A"/>
    <w:rsid w:val="005B6A0F"/>
    <w:rsid w:val="005B6BC6"/>
    <w:rsid w:val="005B6C24"/>
    <w:rsid w:val="005B6C5A"/>
    <w:rsid w:val="005B6DEC"/>
    <w:rsid w:val="005B6EC5"/>
    <w:rsid w:val="005B72B1"/>
    <w:rsid w:val="005B75D0"/>
    <w:rsid w:val="005B75F0"/>
    <w:rsid w:val="005B7624"/>
    <w:rsid w:val="005B7680"/>
    <w:rsid w:val="005B76F6"/>
    <w:rsid w:val="005B779D"/>
    <w:rsid w:val="005B77F0"/>
    <w:rsid w:val="005B784A"/>
    <w:rsid w:val="005B787B"/>
    <w:rsid w:val="005B78FD"/>
    <w:rsid w:val="005B7E04"/>
    <w:rsid w:val="005B7E0A"/>
    <w:rsid w:val="005C01D8"/>
    <w:rsid w:val="005C03A2"/>
    <w:rsid w:val="005C07E5"/>
    <w:rsid w:val="005C090A"/>
    <w:rsid w:val="005C0940"/>
    <w:rsid w:val="005C0983"/>
    <w:rsid w:val="005C0BD2"/>
    <w:rsid w:val="005C0D14"/>
    <w:rsid w:val="005C0FA3"/>
    <w:rsid w:val="005C10A4"/>
    <w:rsid w:val="005C10C3"/>
    <w:rsid w:val="005C1153"/>
    <w:rsid w:val="005C125F"/>
    <w:rsid w:val="005C135A"/>
    <w:rsid w:val="005C13F8"/>
    <w:rsid w:val="005C1430"/>
    <w:rsid w:val="005C14E3"/>
    <w:rsid w:val="005C176B"/>
    <w:rsid w:val="005C181E"/>
    <w:rsid w:val="005C1899"/>
    <w:rsid w:val="005C1E0F"/>
    <w:rsid w:val="005C1E37"/>
    <w:rsid w:val="005C1F21"/>
    <w:rsid w:val="005C213D"/>
    <w:rsid w:val="005C21D1"/>
    <w:rsid w:val="005C22E9"/>
    <w:rsid w:val="005C238A"/>
    <w:rsid w:val="005C264A"/>
    <w:rsid w:val="005C2C06"/>
    <w:rsid w:val="005C2D42"/>
    <w:rsid w:val="005C2EF1"/>
    <w:rsid w:val="005C2F0D"/>
    <w:rsid w:val="005C2F6F"/>
    <w:rsid w:val="005C305A"/>
    <w:rsid w:val="005C322E"/>
    <w:rsid w:val="005C3383"/>
    <w:rsid w:val="005C3572"/>
    <w:rsid w:val="005C39DB"/>
    <w:rsid w:val="005C3A89"/>
    <w:rsid w:val="005C3B25"/>
    <w:rsid w:val="005C3D00"/>
    <w:rsid w:val="005C41EA"/>
    <w:rsid w:val="005C44C7"/>
    <w:rsid w:val="005C4517"/>
    <w:rsid w:val="005C4571"/>
    <w:rsid w:val="005C468D"/>
    <w:rsid w:val="005C491C"/>
    <w:rsid w:val="005C4A10"/>
    <w:rsid w:val="005C4DB8"/>
    <w:rsid w:val="005C4E1B"/>
    <w:rsid w:val="005C4ECE"/>
    <w:rsid w:val="005C4FE7"/>
    <w:rsid w:val="005C52F2"/>
    <w:rsid w:val="005C5320"/>
    <w:rsid w:val="005C5678"/>
    <w:rsid w:val="005C5793"/>
    <w:rsid w:val="005C5816"/>
    <w:rsid w:val="005C5858"/>
    <w:rsid w:val="005C585D"/>
    <w:rsid w:val="005C5ACE"/>
    <w:rsid w:val="005C5B5A"/>
    <w:rsid w:val="005C6140"/>
    <w:rsid w:val="005C628D"/>
    <w:rsid w:val="005C68E9"/>
    <w:rsid w:val="005C6932"/>
    <w:rsid w:val="005C6A9F"/>
    <w:rsid w:val="005C6BA0"/>
    <w:rsid w:val="005C6BF8"/>
    <w:rsid w:val="005C6C10"/>
    <w:rsid w:val="005C6CCA"/>
    <w:rsid w:val="005C6D46"/>
    <w:rsid w:val="005C6D5E"/>
    <w:rsid w:val="005C6DA8"/>
    <w:rsid w:val="005C6DDC"/>
    <w:rsid w:val="005C6F4B"/>
    <w:rsid w:val="005C6FD2"/>
    <w:rsid w:val="005C6FFD"/>
    <w:rsid w:val="005C70ED"/>
    <w:rsid w:val="005C7362"/>
    <w:rsid w:val="005C7456"/>
    <w:rsid w:val="005C74D3"/>
    <w:rsid w:val="005C785D"/>
    <w:rsid w:val="005C7950"/>
    <w:rsid w:val="005C7953"/>
    <w:rsid w:val="005C7AEF"/>
    <w:rsid w:val="005C7BAC"/>
    <w:rsid w:val="005C7BCD"/>
    <w:rsid w:val="005C7C60"/>
    <w:rsid w:val="005C7F10"/>
    <w:rsid w:val="005C7F7F"/>
    <w:rsid w:val="005D0116"/>
    <w:rsid w:val="005D0333"/>
    <w:rsid w:val="005D0491"/>
    <w:rsid w:val="005D07DD"/>
    <w:rsid w:val="005D08BD"/>
    <w:rsid w:val="005D0991"/>
    <w:rsid w:val="005D0AB9"/>
    <w:rsid w:val="005D0B5A"/>
    <w:rsid w:val="005D0CA5"/>
    <w:rsid w:val="005D0CFA"/>
    <w:rsid w:val="005D0D1A"/>
    <w:rsid w:val="005D0EEE"/>
    <w:rsid w:val="005D0F2E"/>
    <w:rsid w:val="005D13A0"/>
    <w:rsid w:val="005D1408"/>
    <w:rsid w:val="005D1511"/>
    <w:rsid w:val="005D1A74"/>
    <w:rsid w:val="005D1B98"/>
    <w:rsid w:val="005D1D89"/>
    <w:rsid w:val="005D1DA9"/>
    <w:rsid w:val="005D1E03"/>
    <w:rsid w:val="005D1F7B"/>
    <w:rsid w:val="005D2256"/>
    <w:rsid w:val="005D23FF"/>
    <w:rsid w:val="005D268E"/>
    <w:rsid w:val="005D26B8"/>
    <w:rsid w:val="005D26D9"/>
    <w:rsid w:val="005D26FA"/>
    <w:rsid w:val="005D2850"/>
    <w:rsid w:val="005D29AD"/>
    <w:rsid w:val="005D2B91"/>
    <w:rsid w:val="005D2C61"/>
    <w:rsid w:val="005D2D66"/>
    <w:rsid w:val="005D2ED9"/>
    <w:rsid w:val="005D2EF1"/>
    <w:rsid w:val="005D2F66"/>
    <w:rsid w:val="005D3067"/>
    <w:rsid w:val="005D308A"/>
    <w:rsid w:val="005D32B9"/>
    <w:rsid w:val="005D33DC"/>
    <w:rsid w:val="005D34BD"/>
    <w:rsid w:val="005D358C"/>
    <w:rsid w:val="005D37AB"/>
    <w:rsid w:val="005D395A"/>
    <w:rsid w:val="005D3B14"/>
    <w:rsid w:val="005D3D57"/>
    <w:rsid w:val="005D3F63"/>
    <w:rsid w:val="005D3F9A"/>
    <w:rsid w:val="005D45C3"/>
    <w:rsid w:val="005D4996"/>
    <w:rsid w:val="005D49C2"/>
    <w:rsid w:val="005D49FF"/>
    <w:rsid w:val="005D4FAD"/>
    <w:rsid w:val="005D4FCA"/>
    <w:rsid w:val="005D50F4"/>
    <w:rsid w:val="005D523A"/>
    <w:rsid w:val="005D528A"/>
    <w:rsid w:val="005D52D8"/>
    <w:rsid w:val="005D566A"/>
    <w:rsid w:val="005D5676"/>
    <w:rsid w:val="005D588C"/>
    <w:rsid w:val="005D58D8"/>
    <w:rsid w:val="005D5D3D"/>
    <w:rsid w:val="005D5F91"/>
    <w:rsid w:val="005D60D3"/>
    <w:rsid w:val="005D61B5"/>
    <w:rsid w:val="005D64D0"/>
    <w:rsid w:val="005D656D"/>
    <w:rsid w:val="005D65C0"/>
    <w:rsid w:val="005D6729"/>
    <w:rsid w:val="005D6852"/>
    <w:rsid w:val="005D68D2"/>
    <w:rsid w:val="005D69ED"/>
    <w:rsid w:val="005D6AD9"/>
    <w:rsid w:val="005D6C41"/>
    <w:rsid w:val="005D6D0D"/>
    <w:rsid w:val="005D6DBE"/>
    <w:rsid w:val="005D6E6F"/>
    <w:rsid w:val="005D6F2C"/>
    <w:rsid w:val="005D71E0"/>
    <w:rsid w:val="005D7206"/>
    <w:rsid w:val="005D7232"/>
    <w:rsid w:val="005D772C"/>
    <w:rsid w:val="005D796F"/>
    <w:rsid w:val="005D79AD"/>
    <w:rsid w:val="005D7A86"/>
    <w:rsid w:val="005D7A9F"/>
    <w:rsid w:val="005D7C1E"/>
    <w:rsid w:val="005D7C59"/>
    <w:rsid w:val="005D7CEC"/>
    <w:rsid w:val="005E0006"/>
    <w:rsid w:val="005E0288"/>
    <w:rsid w:val="005E04CA"/>
    <w:rsid w:val="005E0550"/>
    <w:rsid w:val="005E065E"/>
    <w:rsid w:val="005E06A5"/>
    <w:rsid w:val="005E06AB"/>
    <w:rsid w:val="005E0719"/>
    <w:rsid w:val="005E0B03"/>
    <w:rsid w:val="005E0B79"/>
    <w:rsid w:val="005E0DAD"/>
    <w:rsid w:val="005E0E62"/>
    <w:rsid w:val="005E0E91"/>
    <w:rsid w:val="005E0EA9"/>
    <w:rsid w:val="005E0F30"/>
    <w:rsid w:val="005E0F91"/>
    <w:rsid w:val="005E1345"/>
    <w:rsid w:val="005E146D"/>
    <w:rsid w:val="005E1530"/>
    <w:rsid w:val="005E15DC"/>
    <w:rsid w:val="005E18B1"/>
    <w:rsid w:val="005E19E1"/>
    <w:rsid w:val="005E1A8B"/>
    <w:rsid w:val="005E1AD0"/>
    <w:rsid w:val="005E1CB1"/>
    <w:rsid w:val="005E1E29"/>
    <w:rsid w:val="005E1FA2"/>
    <w:rsid w:val="005E231E"/>
    <w:rsid w:val="005E24B8"/>
    <w:rsid w:val="005E24FD"/>
    <w:rsid w:val="005E266C"/>
    <w:rsid w:val="005E2684"/>
    <w:rsid w:val="005E2903"/>
    <w:rsid w:val="005E291B"/>
    <w:rsid w:val="005E2B9B"/>
    <w:rsid w:val="005E2BFE"/>
    <w:rsid w:val="005E2C27"/>
    <w:rsid w:val="005E2CDB"/>
    <w:rsid w:val="005E2CDD"/>
    <w:rsid w:val="005E2D42"/>
    <w:rsid w:val="005E2DBF"/>
    <w:rsid w:val="005E2FB4"/>
    <w:rsid w:val="005E2FE7"/>
    <w:rsid w:val="005E318C"/>
    <w:rsid w:val="005E3221"/>
    <w:rsid w:val="005E323D"/>
    <w:rsid w:val="005E3285"/>
    <w:rsid w:val="005E32CD"/>
    <w:rsid w:val="005E3464"/>
    <w:rsid w:val="005E3567"/>
    <w:rsid w:val="005E368D"/>
    <w:rsid w:val="005E36C6"/>
    <w:rsid w:val="005E3935"/>
    <w:rsid w:val="005E3A8C"/>
    <w:rsid w:val="005E3C62"/>
    <w:rsid w:val="005E3C74"/>
    <w:rsid w:val="005E3E4F"/>
    <w:rsid w:val="005E3ED9"/>
    <w:rsid w:val="005E3EF6"/>
    <w:rsid w:val="005E3F57"/>
    <w:rsid w:val="005E4268"/>
    <w:rsid w:val="005E4282"/>
    <w:rsid w:val="005E4356"/>
    <w:rsid w:val="005E44BF"/>
    <w:rsid w:val="005E455F"/>
    <w:rsid w:val="005E464A"/>
    <w:rsid w:val="005E46A0"/>
    <w:rsid w:val="005E46C2"/>
    <w:rsid w:val="005E4783"/>
    <w:rsid w:val="005E49C0"/>
    <w:rsid w:val="005E4A43"/>
    <w:rsid w:val="005E4DED"/>
    <w:rsid w:val="005E4EBC"/>
    <w:rsid w:val="005E5179"/>
    <w:rsid w:val="005E540D"/>
    <w:rsid w:val="005E54B9"/>
    <w:rsid w:val="005E555E"/>
    <w:rsid w:val="005E55FC"/>
    <w:rsid w:val="005E57BC"/>
    <w:rsid w:val="005E594A"/>
    <w:rsid w:val="005E5B44"/>
    <w:rsid w:val="005E5C0B"/>
    <w:rsid w:val="005E5E91"/>
    <w:rsid w:val="005E6234"/>
    <w:rsid w:val="005E6457"/>
    <w:rsid w:val="005E6719"/>
    <w:rsid w:val="005E6C9C"/>
    <w:rsid w:val="005E6CE6"/>
    <w:rsid w:val="005E6E16"/>
    <w:rsid w:val="005E6E34"/>
    <w:rsid w:val="005E7267"/>
    <w:rsid w:val="005E72B0"/>
    <w:rsid w:val="005E72C0"/>
    <w:rsid w:val="005E737C"/>
    <w:rsid w:val="005E75D0"/>
    <w:rsid w:val="005E7640"/>
    <w:rsid w:val="005E7759"/>
    <w:rsid w:val="005E78BC"/>
    <w:rsid w:val="005E7B4E"/>
    <w:rsid w:val="005E7EE2"/>
    <w:rsid w:val="005E7F01"/>
    <w:rsid w:val="005E7F0E"/>
    <w:rsid w:val="005E7F66"/>
    <w:rsid w:val="005F00E4"/>
    <w:rsid w:val="005F0108"/>
    <w:rsid w:val="005F044F"/>
    <w:rsid w:val="005F05E1"/>
    <w:rsid w:val="005F0643"/>
    <w:rsid w:val="005F0905"/>
    <w:rsid w:val="005F0CE4"/>
    <w:rsid w:val="005F0D28"/>
    <w:rsid w:val="005F0D42"/>
    <w:rsid w:val="005F0EA7"/>
    <w:rsid w:val="005F0F5F"/>
    <w:rsid w:val="005F0F6A"/>
    <w:rsid w:val="005F0F88"/>
    <w:rsid w:val="005F112C"/>
    <w:rsid w:val="005F11F0"/>
    <w:rsid w:val="005F12F9"/>
    <w:rsid w:val="005F14B1"/>
    <w:rsid w:val="005F199C"/>
    <w:rsid w:val="005F1DDA"/>
    <w:rsid w:val="005F1DDB"/>
    <w:rsid w:val="005F1E79"/>
    <w:rsid w:val="005F1F7C"/>
    <w:rsid w:val="005F2AEA"/>
    <w:rsid w:val="005F2C93"/>
    <w:rsid w:val="005F2D82"/>
    <w:rsid w:val="005F2ED3"/>
    <w:rsid w:val="005F2F6D"/>
    <w:rsid w:val="005F2F80"/>
    <w:rsid w:val="005F323C"/>
    <w:rsid w:val="005F327B"/>
    <w:rsid w:val="005F3426"/>
    <w:rsid w:val="005F346C"/>
    <w:rsid w:val="005F3622"/>
    <w:rsid w:val="005F394F"/>
    <w:rsid w:val="005F3B15"/>
    <w:rsid w:val="005F40AA"/>
    <w:rsid w:val="005F4184"/>
    <w:rsid w:val="005F4202"/>
    <w:rsid w:val="005F43BA"/>
    <w:rsid w:val="005F4461"/>
    <w:rsid w:val="005F44BB"/>
    <w:rsid w:val="005F4664"/>
    <w:rsid w:val="005F49C8"/>
    <w:rsid w:val="005F4ACA"/>
    <w:rsid w:val="005F4C97"/>
    <w:rsid w:val="005F4CDA"/>
    <w:rsid w:val="005F4D17"/>
    <w:rsid w:val="005F4D24"/>
    <w:rsid w:val="005F4EE2"/>
    <w:rsid w:val="005F5147"/>
    <w:rsid w:val="005F519F"/>
    <w:rsid w:val="005F5215"/>
    <w:rsid w:val="005F521A"/>
    <w:rsid w:val="005F53C3"/>
    <w:rsid w:val="005F5529"/>
    <w:rsid w:val="005F55FC"/>
    <w:rsid w:val="005F564A"/>
    <w:rsid w:val="005F578A"/>
    <w:rsid w:val="005F586F"/>
    <w:rsid w:val="005F5C79"/>
    <w:rsid w:val="005F5DDB"/>
    <w:rsid w:val="005F5EFB"/>
    <w:rsid w:val="005F60E5"/>
    <w:rsid w:val="005F626F"/>
    <w:rsid w:val="005F6436"/>
    <w:rsid w:val="005F65AB"/>
    <w:rsid w:val="005F6664"/>
    <w:rsid w:val="005F66E7"/>
    <w:rsid w:val="005F6878"/>
    <w:rsid w:val="005F68DA"/>
    <w:rsid w:val="005F691D"/>
    <w:rsid w:val="005F6941"/>
    <w:rsid w:val="005F6A0F"/>
    <w:rsid w:val="005F6A5C"/>
    <w:rsid w:val="005F6C3C"/>
    <w:rsid w:val="005F6EA9"/>
    <w:rsid w:val="005F6F52"/>
    <w:rsid w:val="005F7141"/>
    <w:rsid w:val="005F7255"/>
    <w:rsid w:val="005F744A"/>
    <w:rsid w:val="005F74E8"/>
    <w:rsid w:val="005F756D"/>
    <w:rsid w:val="005F7972"/>
    <w:rsid w:val="005F7CCE"/>
    <w:rsid w:val="005F7DAB"/>
    <w:rsid w:val="005F7DCF"/>
    <w:rsid w:val="005F7E9D"/>
    <w:rsid w:val="005F7FC3"/>
    <w:rsid w:val="00600090"/>
    <w:rsid w:val="0060022F"/>
    <w:rsid w:val="00600309"/>
    <w:rsid w:val="0060056A"/>
    <w:rsid w:val="006006BC"/>
    <w:rsid w:val="0060085C"/>
    <w:rsid w:val="00600972"/>
    <w:rsid w:val="00600D8F"/>
    <w:rsid w:val="00600E6D"/>
    <w:rsid w:val="00600E99"/>
    <w:rsid w:val="0060110E"/>
    <w:rsid w:val="006013D5"/>
    <w:rsid w:val="006013F9"/>
    <w:rsid w:val="0060145B"/>
    <w:rsid w:val="00601594"/>
    <w:rsid w:val="00601661"/>
    <w:rsid w:val="006017B1"/>
    <w:rsid w:val="006017C4"/>
    <w:rsid w:val="006017CC"/>
    <w:rsid w:val="006017D6"/>
    <w:rsid w:val="0060182E"/>
    <w:rsid w:val="006019BB"/>
    <w:rsid w:val="006019F5"/>
    <w:rsid w:val="00601BF8"/>
    <w:rsid w:val="00601C9D"/>
    <w:rsid w:val="00601E6D"/>
    <w:rsid w:val="00601EC5"/>
    <w:rsid w:val="00602066"/>
    <w:rsid w:val="006020AE"/>
    <w:rsid w:val="006022B0"/>
    <w:rsid w:val="0060261A"/>
    <w:rsid w:val="0060289F"/>
    <w:rsid w:val="006031EC"/>
    <w:rsid w:val="006032E4"/>
    <w:rsid w:val="00603501"/>
    <w:rsid w:val="0060353F"/>
    <w:rsid w:val="00603671"/>
    <w:rsid w:val="006037D9"/>
    <w:rsid w:val="0060387C"/>
    <w:rsid w:val="00603932"/>
    <w:rsid w:val="006039AB"/>
    <w:rsid w:val="006039D7"/>
    <w:rsid w:val="00603A8D"/>
    <w:rsid w:val="00603AD9"/>
    <w:rsid w:val="00603BC9"/>
    <w:rsid w:val="00603F87"/>
    <w:rsid w:val="00604067"/>
    <w:rsid w:val="00604377"/>
    <w:rsid w:val="00604946"/>
    <w:rsid w:val="00604B53"/>
    <w:rsid w:val="00604B86"/>
    <w:rsid w:val="00604B8D"/>
    <w:rsid w:val="00604BE2"/>
    <w:rsid w:val="00604C44"/>
    <w:rsid w:val="00604CE8"/>
    <w:rsid w:val="00604DAF"/>
    <w:rsid w:val="00604DF3"/>
    <w:rsid w:val="0060508A"/>
    <w:rsid w:val="00605396"/>
    <w:rsid w:val="0060542B"/>
    <w:rsid w:val="006054AD"/>
    <w:rsid w:val="006054AF"/>
    <w:rsid w:val="006055B7"/>
    <w:rsid w:val="00605667"/>
    <w:rsid w:val="0060578B"/>
    <w:rsid w:val="006058C4"/>
    <w:rsid w:val="006059F6"/>
    <w:rsid w:val="00605BD7"/>
    <w:rsid w:val="00605D0D"/>
    <w:rsid w:val="00605DE8"/>
    <w:rsid w:val="00605E60"/>
    <w:rsid w:val="00605FEF"/>
    <w:rsid w:val="006060FE"/>
    <w:rsid w:val="0060611B"/>
    <w:rsid w:val="00606125"/>
    <w:rsid w:val="0060612A"/>
    <w:rsid w:val="00606165"/>
    <w:rsid w:val="0060619F"/>
    <w:rsid w:val="006064E4"/>
    <w:rsid w:val="006066BB"/>
    <w:rsid w:val="006067EB"/>
    <w:rsid w:val="0060684A"/>
    <w:rsid w:val="006069F2"/>
    <w:rsid w:val="00606B31"/>
    <w:rsid w:val="00606B38"/>
    <w:rsid w:val="00606C8A"/>
    <w:rsid w:val="00606D61"/>
    <w:rsid w:val="00606EA2"/>
    <w:rsid w:val="00606F82"/>
    <w:rsid w:val="00606FB3"/>
    <w:rsid w:val="006070E1"/>
    <w:rsid w:val="006070F7"/>
    <w:rsid w:val="006072EB"/>
    <w:rsid w:val="006074E7"/>
    <w:rsid w:val="006075E7"/>
    <w:rsid w:val="00607704"/>
    <w:rsid w:val="00607771"/>
    <w:rsid w:val="00607881"/>
    <w:rsid w:val="00607989"/>
    <w:rsid w:val="00607B8A"/>
    <w:rsid w:val="00607E06"/>
    <w:rsid w:val="00607E1C"/>
    <w:rsid w:val="006100D5"/>
    <w:rsid w:val="00610284"/>
    <w:rsid w:val="00610704"/>
    <w:rsid w:val="006107E6"/>
    <w:rsid w:val="00610AF4"/>
    <w:rsid w:val="00610C1E"/>
    <w:rsid w:val="00610C1F"/>
    <w:rsid w:val="00610C27"/>
    <w:rsid w:val="00610C96"/>
    <w:rsid w:val="00610D63"/>
    <w:rsid w:val="00610DE9"/>
    <w:rsid w:val="00610EDE"/>
    <w:rsid w:val="00611132"/>
    <w:rsid w:val="0061116B"/>
    <w:rsid w:val="006112D0"/>
    <w:rsid w:val="0061156A"/>
    <w:rsid w:val="006117CC"/>
    <w:rsid w:val="006118C1"/>
    <w:rsid w:val="006119DC"/>
    <w:rsid w:val="00611B19"/>
    <w:rsid w:val="00611BB3"/>
    <w:rsid w:val="00611C4A"/>
    <w:rsid w:val="00611EED"/>
    <w:rsid w:val="00611FBA"/>
    <w:rsid w:val="00612110"/>
    <w:rsid w:val="006122D7"/>
    <w:rsid w:val="00612341"/>
    <w:rsid w:val="006123CD"/>
    <w:rsid w:val="00612500"/>
    <w:rsid w:val="006127BC"/>
    <w:rsid w:val="0061282E"/>
    <w:rsid w:val="006128DB"/>
    <w:rsid w:val="00612980"/>
    <w:rsid w:val="006129A6"/>
    <w:rsid w:val="00612CE2"/>
    <w:rsid w:val="00612D5F"/>
    <w:rsid w:val="00612E37"/>
    <w:rsid w:val="00613232"/>
    <w:rsid w:val="00613264"/>
    <w:rsid w:val="0061335D"/>
    <w:rsid w:val="00613481"/>
    <w:rsid w:val="006134BC"/>
    <w:rsid w:val="006134C8"/>
    <w:rsid w:val="006135BF"/>
    <w:rsid w:val="00613741"/>
    <w:rsid w:val="00613851"/>
    <w:rsid w:val="00613857"/>
    <w:rsid w:val="006139CE"/>
    <w:rsid w:val="00613B2E"/>
    <w:rsid w:val="00613D4A"/>
    <w:rsid w:val="00613DCF"/>
    <w:rsid w:val="00613E0C"/>
    <w:rsid w:val="00613E6D"/>
    <w:rsid w:val="00614076"/>
    <w:rsid w:val="00614096"/>
    <w:rsid w:val="00614622"/>
    <w:rsid w:val="006146AF"/>
    <w:rsid w:val="0061472D"/>
    <w:rsid w:val="0061474B"/>
    <w:rsid w:val="0061485E"/>
    <w:rsid w:val="0061498B"/>
    <w:rsid w:val="00614C64"/>
    <w:rsid w:val="00614D4E"/>
    <w:rsid w:val="00614EA5"/>
    <w:rsid w:val="00614EFD"/>
    <w:rsid w:val="00614F44"/>
    <w:rsid w:val="00614FDF"/>
    <w:rsid w:val="0061507A"/>
    <w:rsid w:val="0061512C"/>
    <w:rsid w:val="0061527B"/>
    <w:rsid w:val="00615321"/>
    <w:rsid w:val="00615374"/>
    <w:rsid w:val="006157AC"/>
    <w:rsid w:val="006158F6"/>
    <w:rsid w:val="006159AD"/>
    <w:rsid w:val="00615BE3"/>
    <w:rsid w:val="00615CF4"/>
    <w:rsid w:val="00615D52"/>
    <w:rsid w:val="00615DF7"/>
    <w:rsid w:val="00615FC2"/>
    <w:rsid w:val="00616144"/>
    <w:rsid w:val="0061614B"/>
    <w:rsid w:val="006162E8"/>
    <w:rsid w:val="00616550"/>
    <w:rsid w:val="006167A9"/>
    <w:rsid w:val="006168DF"/>
    <w:rsid w:val="00616B3F"/>
    <w:rsid w:val="00616BBE"/>
    <w:rsid w:val="00616C38"/>
    <w:rsid w:val="00616CA6"/>
    <w:rsid w:val="00616CDF"/>
    <w:rsid w:val="00616D70"/>
    <w:rsid w:val="006170F3"/>
    <w:rsid w:val="0061720F"/>
    <w:rsid w:val="006172C7"/>
    <w:rsid w:val="0061771C"/>
    <w:rsid w:val="00617731"/>
    <w:rsid w:val="00617780"/>
    <w:rsid w:val="00617865"/>
    <w:rsid w:val="00617921"/>
    <w:rsid w:val="006179A5"/>
    <w:rsid w:val="00617AA5"/>
    <w:rsid w:val="00617C29"/>
    <w:rsid w:val="00617C33"/>
    <w:rsid w:val="00617C47"/>
    <w:rsid w:val="00617F53"/>
    <w:rsid w:val="0062016A"/>
    <w:rsid w:val="006201F3"/>
    <w:rsid w:val="0062022A"/>
    <w:rsid w:val="0062057B"/>
    <w:rsid w:val="00620A1C"/>
    <w:rsid w:val="00620A2B"/>
    <w:rsid w:val="00620A44"/>
    <w:rsid w:val="00620AAC"/>
    <w:rsid w:val="00620B70"/>
    <w:rsid w:val="00620B76"/>
    <w:rsid w:val="00620CCC"/>
    <w:rsid w:val="00620D22"/>
    <w:rsid w:val="00620D94"/>
    <w:rsid w:val="00620EA7"/>
    <w:rsid w:val="00620EB6"/>
    <w:rsid w:val="006211CC"/>
    <w:rsid w:val="006212CF"/>
    <w:rsid w:val="0062132E"/>
    <w:rsid w:val="00621662"/>
    <w:rsid w:val="006216E1"/>
    <w:rsid w:val="00621783"/>
    <w:rsid w:val="006219DA"/>
    <w:rsid w:val="006219F4"/>
    <w:rsid w:val="00621CB4"/>
    <w:rsid w:val="00621F5F"/>
    <w:rsid w:val="006220ED"/>
    <w:rsid w:val="0062223F"/>
    <w:rsid w:val="006223D8"/>
    <w:rsid w:val="00622406"/>
    <w:rsid w:val="006224BC"/>
    <w:rsid w:val="00622538"/>
    <w:rsid w:val="0062275F"/>
    <w:rsid w:val="00622903"/>
    <w:rsid w:val="006229F7"/>
    <w:rsid w:val="00622B94"/>
    <w:rsid w:val="00622CB0"/>
    <w:rsid w:val="00622CF2"/>
    <w:rsid w:val="00622F1D"/>
    <w:rsid w:val="00622FC0"/>
    <w:rsid w:val="00623072"/>
    <w:rsid w:val="00623497"/>
    <w:rsid w:val="006234BC"/>
    <w:rsid w:val="0062352E"/>
    <w:rsid w:val="00623670"/>
    <w:rsid w:val="006236D4"/>
    <w:rsid w:val="00623747"/>
    <w:rsid w:val="00623C51"/>
    <w:rsid w:val="00623D6A"/>
    <w:rsid w:val="00623DC4"/>
    <w:rsid w:val="00623DCA"/>
    <w:rsid w:val="00623F21"/>
    <w:rsid w:val="006240DB"/>
    <w:rsid w:val="006241A7"/>
    <w:rsid w:val="00624249"/>
    <w:rsid w:val="0062424D"/>
    <w:rsid w:val="006242A6"/>
    <w:rsid w:val="0062435D"/>
    <w:rsid w:val="006244F8"/>
    <w:rsid w:val="00624632"/>
    <w:rsid w:val="006246BE"/>
    <w:rsid w:val="00624955"/>
    <w:rsid w:val="00624AF7"/>
    <w:rsid w:val="00624B5E"/>
    <w:rsid w:val="00624C13"/>
    <w:rsid w:val="00624D92"/>
    <w:rsid w:val="00624DFF"/>
    <w:rsid w:val="00624E2A"/>
    <w:rsid w:val="00624F91"/>
    <w:rsid w:val="00625029"/>
    <w:rsid w:val="006250FB"/>
    <w:rsid w:val="00625370"/>
    <w:rsid w:val="006253EA"/>
    <w:rsid w:val="0062544C"/>
    <w:rsid w:val="0062558F"/>
    <w:rsid w:val="006256B8"/>
    <w:rsid w:val="00625861"/>
    <w:rsid w:val="006258C8"/>
    <w:rsid w:val="00625AF9"/>
    <w:rsid w:val="00625C13"/>
    <w:rsid w:val="00625C32"/>
    <w:rsid w:val="00625C36"/>
    <w:rsid w:val="00625C45"/>
    <w:rsid w:val="00625CF7"/>
    <w:rsid w:val="00625DA6"/>
    <w:rsid w:val="00625DFC"/>
    <w:rsid w:val="00625ECE"/>
    <w:rsid w:val="00625F1D"/>
    <w:rsid w:val="00625F38"/>
    <w:rsid w:val="0062628B"/>
    <w:rsid w:val="0062634D"/>
    <w:rsid w:val="006265BC"/>
    <w:rsid w:val="006265E6"/>
    <w:rsid w:val="00626712"/>
    <w:rsid w:val="0062679E"/>
    <w:rsid w:val="00626AE5"/>
    <w:rsid w:val="00626BCA"/>
    <w:rsid w:val="00626E58"/>
    <w:rsid w:val="00626E99"/>
    <w:rsid w:val="0062708F"/>
    <w:rsid w:val="006270D0"/>
    <w:rsid w:val="00627190"/>
    <w:rsid w:val="006273A5"/>
    <w:rsid w:val="00627503"/>
    <w:rsid w:val="00627521"/>
    <w:rsid w:val="00627619"/>
    <w:rsid w:val="00627725"/>
    <w:rsid w:val="00627751"/>
    <w:rsid w:val="006277D2"/>
    <w:rsid w:val="00627AB0"/>
    <w:rsid w:val="00627B7A"/>
    <w:rsid w:val="00627F02"/>
    <w:rsid w:val="00627F07"/>
    <w:rsid w:val="00630060"/>
    <w:rsid w:val="006302D3"/>
    <w:rsid w:val="00630324"/>
    <w:rsid w:val="0063033B"/>
    <w:rsid w:val="00630372"/>
    <w:rsid w:val="00630649"/>
    <w:rsid w:val="006306C4"/>
    <w:rsid w:val="00630746"/>
    <w:rsid w:val="00630751"/>
    <w:rsid w:val="00630CAF"/>
    <w:rsid w:val="00630D32"/>
    <w:rsid w:val="00630DED"/>
    <w:rsid w:val="0063104F"/>
    <w:rsid w:val="0063119F"/>
    <w:rsid w:val="00631217"/>
    <w:rsid w:val="0063124E"/>
    <w:rsid w:val="00631286"/>
    <w:rsid w:val="0063136B"/>
    <w:rsid w:val="00631489"/>
    <w:rsid w:val="0063148D"/>
    <w:rsid w:val="0063178F"/>
    <w:rsid w:val="00631804"/>
    <w:rsid w:val="0063195F"/>
    <w:rsid w:val="006319BF"/>
    <w:rsid w:val="006319C7"/>
    <w:rsid w:val="00631CC8"/>
    <w:rsid w:val="00631DD1"/>
    <w:rsid w:val="00631EDB"/>
    <w:rsid w:val="00631FA4"/>
    <w:rsid w:val="00632365"/>
    <w:rsid w:val="00632418"/>
    <w:rsid w:val="00632439"/>
    <w:rsid w:val="00632665"/>
    <w:rsid w:val="0063289F"/>
    <w:rsid w:val="00632A51"/>
    <w:rsid w:val="00632C2C"/>
    <w:rsid w:val="00632C6D"/>
    <w:rsid w:val="00632CF1"/>
    <w:rsid w:val="00632D00"/>
    <w:rsid w:val="00632D0C"/>
    <w:rsid w:val="00632E17"/>
    <w:rsid w:val="00632F8E"/>
    <w:rsid w:val="0063324F"/>
    <w:rsid w:val="0063333A"/>
    <w:rsid w:val="00633361"/>
    <w:rsid w:val="0063344B"/>
    <w:rsid w:val="006335A5"/>
    <w:rsid w:val="0063372E"/>
    <w:rsid w:val="00633A50"/>
    <w:rsid w:val="00633C1C"/>
    <w:rsid w:val="00633C80"/>
    <w:rsid w:val="00633C90"/>
    <w:rsid w:val="00633FCE"/>
    <w:rsid w:val="00633FE5"/>
    <w:rsid w:val="00634018"/>
    <w:rsid w:val="00634166"/>
    <w:rsid w:val="0063422D"/>
    <w:rsid w:val="0063461D"/>
    <w:rsid w:val="0063474A"/>
    <w:rsid w:val="0063479F"/>
    <w:rsid w:val="00634959"/>
    <w:rsid w:val="006349E2"/>
    <w:rsid w:val="00634A31"/>
    <w:rsid w:val="00634B99"/>
    <w:rsid w:val="00634C68"/>
    <w:rsid w:val="00634E11"/>
    <w:rsid w:val="00634EC5"/>
    <w:rsid w:val="006350A6"/>
    <w:rsid w:val="006350E1"/>
    <w:rsid w:val="00635230"/>
    <w:rsid w:val="006352D8"/>
    <w:rsid w:val="006353FC"/>
    <w:rsid w:val="00635602"/>
    <w:rsid w:val="006356C8"/>
    <w:rsid w:val="0063574D"/>
    <w:rsid w:val="006358EB"/>
    <w:rsid w:val="00635A17"/>
    <w:rsid w:val="00635BA7"/>
    <w:rsid w:val="00635E95"/>
    <w:rsid w:val="0063603C"/>
    <w:rsid w:val="006360F5"/>
    <w:rsid w:val="00636276"/>
    <w:rsid w:val="00636282"/>
    <w:rsid w:val="00636364"/>
    <w:rsid w:val="006363A4"/>
    <w:rsid w:val="006363D6"/>
    <w:rsid w:val="00636495"/>
    <w:rsid w:val="00636840"/>
    <w:rsid w:val="006368E3"/>
    <w:rsid w:val="006368E6"/>
    <w:rsid w:val="00636CA2"/>
    <w:rsid w:val="00636CE4"/>
    <w:rsid w:val="00636D5C"/>
    <w:rsid w:val="00636D77"/>
    <w:rsid w:val="00636E70"/>
    <w:rsid w:val="0063706A"/>
    <w:rsid w:val="0063711F"/>
    <w:rsid w:val="0063712E"/>
    <w:rsid w:val="00637306"/>
    <w:rsid w:val="00637458"/>
    <w:rsid w:val="006374BD"/>
    <w:rsid w:val="006376E0"/>
    <w:rsid w:val="00637888"/>
    <w:rsid w:val="00637B18"/>
    <w:rsid w:val="00637CB9"/>
    <w:rsid w:val="00637F9A"/>
    <w:rsid w:val="0064014B"/>
    <w:rsid w:val="00640177"/>
    <w:rsid w:val="006403D9"/>
    <w:rsid w:val="00640557"/>
    <w:rsid w:val="00640565"/>
    <w:rsid w:val="006406CC"/>
    <w:rsid w:val="00640723"/>
    <w:rsid w:val="00640834"/>
    <w:rsid w:val="006408DE"/>
    <w:rsid w:val="00640A0F"/>
    <w:rsid w:val="00640DD0"/>
    <w:rsid w:val="00640E98"/>
    <w:rsid w:val="0064101D"/>
    <w:rsid w:val="00641070"/>
    <w:rsid w:val="006410AD"/>
    <w:rsid w:val="006411B0"/>
    <w:rsid w:val="0064128B"/>
    <w:rsid w:val="00641413"/>
    <w:rsid w:val="00641473"/>
    <w:rsid w:val="0064184A"/>
    <w:rsid w:val="00641926"/>
    <w:rsid w:val="00641A02"/>
    <w:rsid w:val="00641A98"/>
    <w:rsid w:val="00641B05"/>
    <w:rsid w:val="00641C5A"/>
    <w:rsid w:val="00641CA2"/>
    <w:rsid w:val="00641E24"/>
    <w:rsid w:val="00641EEC"/>
    <w:rsid w:val="00641F0D"/>
    <w:rsid w:val="00642156"/>
    <w:rsid w:val="00642167"/>
    <w:rsid w:val="00642285"/>
    <w:rsid w:val="00642290"/>
    <w:rsid w:val="006427DC"/>
    <w:rsid w:val="0064280F"/>
    <w:rsid w:val="006428F2"/>
    <w:rsid w:val="006429D8"/>
    <w:rsid w:val="00642B27"/>
    <w:rsid w:val="00642DA1"/>
    <w:rsid w:val="00642E0C"/>
    <w:rsid w:val="0064303B"/>
    <w:rsid w:val="00643110"/>
    <w:rsid w:val="0064326E"/>
    <w:rsid w:val="00643545"/>
    <w:rsid w:val="0064358E"/>
    <w:rsid w:val="006435AA"/>
    <w:rsid w:val="0064365A"/>
    <w:rsid w:val="006436B5"/>
    <w:rsid w:val="006436D8"/>
    <w:rsid w:val="006437ED"/>
    <w:rsid w:val="006437FA"/>
    <w:rsid w:val="00643826"/>
    <w:rsid w:val="00643A26"/>
    <w:rsid w:val="00643A31"/>
    <w:rsid w:val="00643A3F"/>
    <w:rsid w:val="00643B4F"/>
    <w:rsid w:val="00643B79"/>
    <w:rsid w:val="00643D12"/>
    <w:rsid w:val="00643F36"/>
    <w:rsid w:val="00644143"/>
    <w:rsid w:val="006441DD"/>
    <w:rsid w:val="006449B6"/>
    <w:rsid w:val="006449DD"/>
    <w:rsid w:val="00644D12"/>
    <w:rsid w:val="00644E3A"/>
    <w:rsid w:val="00644E81"/>
    <w:rsid w:val="00644FD3"/>
    <w:rsid w:val="006452C0"/>
    <w:rsid w:val="0064533A"/>
    <w:rsid w:val="00645379"/>
    <w:rsid w:val="00645425"/>
    <w:rsid w:val="0064549B"/>
    <w:rsid w:val="006454C3"/>
    <w:rsid w:val="0064559B"/>
    <w:rsid w:val="0064573B"/>
    <w:rsid w:val="00645886"/>
    <w:rsid w:val="00645AC3"/>
    <w:rsid w:val="00645AD1"/>
    <w:rsid w:val="00645BA0"/>
    <w:rsid w:val="00645E1D"/>
    <w:rsid w:val="00646046"/>
    <w:rsid w:val="0064609E"/>
    <w:rsid w:val="00646241"/>
    <w:rsid w:val="00646381"/>
    <w:rsid w:val="0064655C"/>
    <w:rsid w:val="00646765"/>
    <w:rsid w:val="00646785"/>
    <w:rsid w:val="006467D9"/>
    <w:rsid w:val="00646906"/>
    <w:rsid w:val="006469C6"/>
    <w:rsid w:val="00646C8B"/>
    <w:rsid w:val="00646CBE"/>
    <w:rsid w:val="00646D3A"/>
    <w:rsid w:val="00646E56"/>
    <w:rsid w:val="00646EC3"/>
    <w:rsid w:val="00646F1A"/>
    <w:rsid w:val="006470DE"/>
    <w:rsid w:val="00647512"/>
    <w:rsid w:val="00647547"/>
    <w:rsid w:val="0064767D"/>
    <w:rsid w:val="0064770E"/>
    <w:rsid w:val="00647A92"/>
    <w:rsid w:val="00647B49"/>
    <w:rsid w:val="00647BB5"/>
    <w:rsid w:val="00647BFB"/>
    <w:rsid w:val="00647FED"/>
    <w:rsid w:val="00650089"/>
    <w:rsid w:val="006500A4"/>
    <w:rsid w:val="00650197"/>
    <w:rsid w:val="00650280"/>
    <w:rsid w:val="0065037E"/>
    <w:rsid w:val="006504C1"/>
    <w:rsid w:val="00650702"/>
    <w:rsid w:val="006507D5"/>
    <w:rsid w:val="006509E6"/>
    <w:rsid w:val="00650A2C"/>
    <w:rsid w:val="00650C4E"/>
    <w:rsid w:val="00650CA1"/>
    <w:rsid w:val="00650F3A"/>
    <w:rsid w:val="00650F5E"/>
    <w:rsid w:val="00651018"/>
    <w:rsid w:val="0065111C"/>
    <w:rsid w:val="0065113C"/>
    <w:rsid w:val="00651233"/>
    <w:rsid w:val="006512AE"/>
    <w:rsid w:val="006513B0"/>
    <w:rsid w:val="006513C6"/>
    <w:rsid w:val="006515A8"/>
    <w:rsid w:val="006515C6"/>
    <w:rsid w:val="00651696"/>
    <w:rsid w:val="00651843"/>
    <w:rsid w:val="00651970"/>
    <w:rsid w:val="00651A08"/>
    <w:rsid w:val="00651BED"/>
    <w:rsid w:val="00651C26"/>
    <w:rsid w:val="00651C62"/>
    <w:rsid w:val="00651C67"/>
    <w:rsid w:val="00651E76"/>
    <w:rsid w:val="00652294"/>
    <w:rsid w:val="006522CA"/>
    <w:rsid w:val="00652363"/>
    <w:rsid w:val="006524B0"/>
    <w:rsid w:val="00652519"/>
    <w:rsid w:val="006525D4"/>
    <w:rsid w:val="00652645"/>
    <w:rsid w:val="006527DF"/>
    <w:rsid w:val="00652898"/>
    <w:rsid w:val="00652919"/>
    <w:rsid w:val="0065299E"/>
    <w:rsid w:val="00652A45"/>
    <w:rsid w:val="00652B5F"/>
    <w:rsid w:val="00652CDD"/>
    <w:rsid w:val="006531A2"/>
    <w:rsid w:val="006533DC"/>
    <w:rsid w:val="006534CB"/>
    <w:rsid w:val="00653561"/>
    <w:rsid w:val="00653578"/>
    <w:rsid w:val="006535EB"/>
    <w:rsid w:val="00653627"/>
    <w:rsid w:val="00653851"/>
    <w:rsid w:val="006538DD"/>
    <w:rsid w:val="0065394F"/>
    <w:rsid w:val="006539E6"/>
    <w:rsid w:val="00653A36"/>
    <w:rsid w:val="00653BAE"/>
    <w:rsid w:val="00653CA0"/>
    <w:rsid w:val="00653DB6"/>
    <w:rsid w:val="00654075"/>
    <w:rsid w:val="0065410C"/>
    <w:rsid w:val="00654111"/>
    <w:rsid w:val="00654153"/>
    <w:rsid w:val="006541AD"/>
    <w:rsid w:val="0065442D"/>
    <w:rsid w:val="00654621"/>
    <w:rsid w:val="0065462C"/>
    <w:rsid w:val="0065498F"/>
    <w:rsid w:val="00654D45"/>
    <w:rsid w:val="00654FC1"/>
    <w:rsid w:val="00655080"/>
    <w:rsid w:val="0065508A"/>
    <w:rsid w:val="006555F7"/>
    <w:rsid w:val="00655B80"/>
    <w:rsid w:val="00655D44"/>
    <w:rsid w:val="00655E6C"/>
    <w:rsid w:val="00655EFD"/>
    <w:rsid w:val="00655FB0"/>
    <w:rsid w:val="00656005"/>
    <w:rsid w:val="0065608F"/>
    <w:rsid w:val="0065633E"/>
    <w:rsid w:val="00656387"/>
    <w:rsid w:val="00656622"/>
    <w:rsid w:val="006568A8"/>
    <w:rsid w:val="006569D4"/>
    <w:rsid w:val="00656A88"/>
    <w:rsid w:val="00656A93"/>
    <w:rsid w:val="00656BEF"/>
    <w:rsid w:val="00656C4E"/>
    <w:rsid w:val="00656EEC"/>
    <w:rsid w:val="00656F16"/>
    <w:rsid w:val="0065725F"/>
    <w:rsid w:val="0065732F"/>
    <w:rsid w:val="006573F8"/>
    <w:rsid w:val="0065795F"/>
    <w:rsid w:val="006579D1"/>
    <w:rsid w:val="00657BFA"/>
    <w:rsid w:val="006600ED"/>
    <w:rsid w:val="00660531"/>
    <w:rsid w:val="0066069E"/>
    <w:rsid w:val="006606B9"/>
    <w:rsid w:val="006607CC"/>
    <w:rsid w:val="006608A3"/>
    <w:rsid w:val="00660980"/>
    <w:rsid w:val="006609EC"/>
    <w:rsid w:val="00660A5B"/>
    <w:rsid w:val="00660B3B"/>
    <w:rsid w:val="00660BC0"/>
    <w:rsid w:val="00660BC5"/>
    <w:rsid w:val="00660CB1"/>
    <w:rsid w:val="00660F5C"/>
    <w:rsid w:val="00660FD6"/>
    <w:rsid w:val="006611C8"/>
    <w:rsid w:val="00661235"/>
    <w:rsid w:val="006617FA"/>
    <w:rsid w:val="006618DD"/>
    <w:rsid w:val="00661B09"/>
    <w:rsid w:val="00661B28"/>
    <w:rsid w:val="00661C65"/>
    <w:rsid w:val="00661CA7"/>
    <w:rsid w:val="00661DF1"/>
    <w:rsid w:val="00662256"/>
    <w:rsid w:val="00662377"/>
    <w:rsid w:val="006624A8"/>
    <w:rsid w:val="006625F7"/>
    <w:rsid w:val="006629ED"/>
    <w:rsid w:val="00662A04"/>
    <w:rsid w:val="00662B14"/>
    <w:rsid w:val="00662B50"/>
    <w:rsid w:val="00662C78"/>
    <w:rsid w:val="00662DBF"/>
    <w:rsid w:val="00662DCA"/>
    <w:rsid w:val="0066323A"/>
    <w:rsid w:val="006635E6"/>
    <w:rsid w:val="00663776"/>
    <w:rsid w:val="006639A4"/>
    <w:rsid w:val="00663BE1"/>
    <w:rsid w:val="00663C11"/>
    <w:rsid w:val="00663CA8"/>
    <w:rsid w:val="00663EA6"/>
    <w:rsid w:val="00663F5F"/>
    <w:rsid w:val="006640E4"/>
    <w:rsid w:val="00664209"/>
    <w:rsid w:val="00664376"/>
    <w:rsid w:val="0066455B"/>
    <w:rsid w:val="006645A8"/>
    <w:rsid w:val="006649F0"/>
    <w:rsid w:val="00664AF1"/>
    <w:rsid w:val="00664AF8"/>
    <w:rsid w:val="00664F41"/>
    <w:rsid w:val="00664F86"/>
    <w:rsid w:val="006651A1"/>
    <w:rsid w:val="006651EE"/>
    <w:rsid w:val="00665327"/>
    <w:rsid w:val="006657AD"/>
    <w:rsid w:val="00665806"/>
    <w:rsid w:val="0066584A"/>
    <w:rsid w:val="00665957"/>
    <w:rsid w:val="00665C58"/>
    <w:rsid w:val="00665C5F"/>
    <w:rsid w:val="00665EB6"/>
    <w:rsid w:val="0066609C"/>
    <w:rsid w:val="006660BE"/>
    <w:rsid w:val="006660F9"/>
    <w:rsid w:val="006663E1"/>
    <w:rsid w:val="0066663A"/>
    <w:rsid w:val="0066673D"/>
    <w:rsid w:val="0066681B"/>
    <w:rsid w:val="006668C2"/>
    <w:rsid w:val="00666946"/>
    <w:rsid w:val="00666C5A"/>
    <w:rsid w:val="00666C9B"/>
    <w:rsid w:val="00666D65"/>
    <w:rsid w:val="00666F44"/>
    <w:rsid w:val="00666F62"/>
    <w:rsid w:val="006674B4"/>
    <w:rsid w:val="006674D4"/>
    <w:rsid w:val="006675ED"/>
    <w:rsid w:val="00667AA8"/>
    <w:rsid w:val="00667AC6"/>
    <w:rsid w:val="00667AF4"/>
    <w:rsid w:val="00667CEE"/>
    <w:rsid w:val="00667F67"/>
    <w:rsid w:val="00667FA6"/>
    <w:rsid w:val="006700BE"/>
    <w:rsid w:val="006700DE"/>
    <w:rsid w:val="006703BB"/>
    <w:rsid w:val="00670428"/>
    <w:rsid w:val="00670521"/>
    <w:rsid w:val="0067069C"/>
    <w:rsid w:val="006706D4"/>
    <w:rsid w:val="006709B2"/>
    <w:rsid w:val="00670C71"/>
    <w:rsid w:val="00670C97"/>
    <w:rsid w:val="00670DBD"/>
    <w:rsid w:val="00670E16"/>
    <w:rsid w:val="00670FDE"/>
    <w:rsid w:val="006712C6"/>
    <w:rsid w:val="00671345"/>
    <w:rsid w:val="00671452"/>
    <w:rsid w:val="006715E2"/>
    <w:rsid w:val="006718F8"/>
    <w:rsid w:val="0067196C"/>
    <w:rsid w:val="00671A53"/>
    <w:rsid w:val="00671A9E"/>
    <w:rsid w:val="00671AA2"/>
    <w:rsid w:val="00671E25"/>
    <w:rsid w:val="00672002"/>
    <w:rsid w:val="0067202B"/>
    <w:rsid w:val="00672047"/>
    <w:rsid w:val="00672202"/>
    <w:rsid w:val="00672322"/>
    <w:rsid w:val="006723CC"/>
    <w:rsid w:val="00672470"/>
    <w:rsid w:val="00672572"/>
    <w:rsid w:val="006725DB"/>
    <w:rsid w:val="006728B6"/>
    <w:rsid w:val="006729AF"/>
    <w:rsid w:val="00672A20"/>
    <w:rsid w:val="00672B21"/>
    <w:rsid w:val="00672DD5"/>
    <w:rsid w:val="006730AC"/>
    <w:rsid w:val="006733DD"/>
    <w:rsid w:val="006734B8"/>
    <w:rsid w:val="00673501"/>
    <w:rsid w:val="006735D2"/>
    <w:rsid w:val="00673932"/>
    <w:rsid w:val="0067394A"/>
    <w:rsid w:val="00673B7B"/>
    <w:rsid w:val="00673BEF"/>
    <w:rsid w:val="00673C5C"/>
    <w:rsid w:val="00673F2A"/>
    <w:rsid w:val="00674026"/>
    <w:rsid w:val="00674035"/>
    <w:rsid w:val="00674385"/>
    <w:rsid w:val="006745E5"/>
    <w:rsid w:val="00674A24"/>
    <w:rsid w:val="00674F11"/>
    <w:rsid w:val="00675144"/>
    <w:rsid w:val="006755FE"/>
    <w:rsid w:val="00675931"/>
    <w:rsid w:val="00675B33"/>
    <w:rsid w:val="00675BBE"/>
    <w:rsid w:val="00675C65"/>
    <w:rsid w:val="00675E17"/>
    <w:rsid w:val="00675F3C"/>
    <w:rsid w:val="00675F46"/>
    <w:rsid w:val="00675F9C"/>
    <w:rsid w:val="006760A6"/>
    <w:rsid w:val="006761A4"/>
    <w:rsid w:val="00676261"/>
    <w:rsid w:val="00676749"/>
    <w:rsid w:val="00676890"/>
    <w:rsid w:val="006768CF"/>
    <w:rsid w:val="006769EE"/>
    <w:rsid w:val="00676A9A"/>
    <w:rsid w:val="00676B87"/>
    <w:rsid w:val="00677177"/>
    <w:rsid w:val="006771AC"/>
    <w:rsid w:val="00677479"/>
    <w:rsid w:val="00677554"/>
    <w:rsid w:val="00677682"/>
    <w:rsid w:val="0067772B"/>
    <w:rsid w:val="0067791D"/>
    <w:rsid w:val="00677B0F"/>
    <w:rsid w:val="00677F86"/>
    <w:rsid w:val="00680434"/>
    <w:rsid w:val="00680793"/>
    <w:rsid w:val="0068090E"/>
    <w:rsid w:val="00680A81"/>
    <w:rsid w:val="00680CC6"/>
    <w:rsid w:val="00680D22"/>
    <w:rsid w:val="00680DFF"/>
    <w:rsid w:val="00681043"/>
    <w:rsid w:val="00681174"/>
    <w:rsid w:val="006811A7"/>
    <w:rsid w:val="006811BB"/>
    <w:rsid w:val="00681233"/>
    <w:rsid w:val="00681343"/>
    <w:rsid w:val="006813B0"/>
    <w:rsid w:val="0068144E"/>
    <w:rsid w:val="00681465"/>
    <w:rsid w:val="00681749"/>
    <w:rsid w:val="00681988"/>
    <w:rsid w:val="00681AA5"/>
    <w:rsid w:val="00681D1E"/>
    <w:rsid w:val="00681D53"/>
    <w:rsid w:val="00681DE5"/>
    <w:rsid w:val="00681FF2"/>
    <w:rsid w:val="00681FF6"/>
    <w:rsid w:val="00682024"/>
    <w:rsid w:val="006822DF"/>
    <w:rsid w:val="0068237B"/>
    <w:rsid w:val="0068239E"/>
    <w:rsid w:val="006826F7"/>
    <w:rsid w:val="006826FC"/>
    <w:rsid w:val="0068282B"/>
    <w:rsid w:val="0068284D"/>
    <w:rsid w:val="00682998"/>
    <w:rsid w:val="00682B37"/>
    <w:rsid w:val="00682B67"/>
    <w:rsid w:val="00682DCF"/>
    <w:rsid w:val="00682EF3"/>
    <w:rsid w:val="00683073"/>
    <w:rsid w:val="00683092"/>
    <w:rsid w:val="0068312C"/>
    <w:rsid w:val="00683272"/>
    <w:rsid w:val="00683298"/>
    <w:rsid w:val="006832A7"/>
    <w:rsid w:val="006832C5"/>
    <w:rsid w:val="0068333D"/>
    <w:rsid w:val="00683428"/>
    <w:rsid w:val="0068347F"/>
    <w:rsid w:val="006834B8"/>
    <w:rsid w:val="00683542"/>
    <w:rsid w:val="00683577"/>
    <w:rsid w:val="0068383D"/>
    <w:rsid w:val="00683995"/>
    <w:rsid w:val="00683B43"/>
    <w:rsid w:val="00683BC8"/>
    <w:rsid w:val="00683F87"/>
    <w:rsid w:val="00684004"/>
    <w:rsid w:val="00684144"/>
    <w:rsid w:val="006843CB"/>
    <w:rsid w:val="00684492"/>
    <w:rsid w:val="006848C0"/>
    <w:rsid w:val="00684ADD"/>
    <w:rsid w:val="00684E2F"/>
    <w:rsid w:val="00684E9E"/>
    <w:rsid w:val="00684F60"/>
    <w:rsid w:val="00685061"/>
    <w:rsid w:val="006852E6"/>
    <w:rsid w:val="00685C22"/>
    <w:rsid w:val="00686011"/>
    <w:rsid w:val="00686254"/>
    <w:rsid w:val="0068637E"/>
    <w:rsid w:val="006864D8"/>
    <w:rsid w:val="006864F4"/>
    <w:rsid w:val="00686520"/>
    <w:rsid w:val="0068665C"/>
    <w:rsid w:val="0068677C"/>
    <w:rsid w:val="0068679B"/>
    <w:rsid w:val="0068686B"/>
    <w:rsid w:val="00686B83"/>
    <w:rsid w:val="00686C1A"/>
    <w:rsid w:val="00686CDD"/>
    <w:rsid w:val="00686FC0"/>
    <w:rsid w:val="00687166"/>
    <w:rsid w:val="006873B6"/>
    <w:rsid w:val="0068744E"/>
    <w:rsid w:val="006874C3"/>
    <w:rsid w:val="0068756B"/>
    <w:rsid w:val="00687740"/>
    <w:rsid w:val="00687847"/>
    <w:rsid w:val="006878D1"/>
    <w:rsid w:val="00687BF4"/>
    <w:rsid w:val="00687E10"/>
    <w:rsid w:val="00687EE3"/>
    <w:rsid w:val="0069050E"/>
    <w:rsid w:val="00690697"/>
    <w:rsid w:val="00690743"/>
    <w:rsid w:val="00690869"/>
    <w:rsid w:val="00690915"/>
    <w:rsid w:val="00690A6B"/>
    <w:rsid w:val="00690AE9"/>
    <w:rsid w:val="00690BB5"/>
    <w:rsid w:val="00690D62"/>
    <w:rsid w:val="00690DB4"/>
    <w:rsid w:val="00690EC1"/>
    <w:rsid w:val="00690F1A"/>
    <w:rsid w:val="00691047"/>
    <w:rsid w:val="006910E0"/>
    <w:rsid w:val="006910ED"/>
    <w:rsid w:val="0069117F"/>
    <w:rsid w:val="0069132C"/>
    <w:rsid w:val="0069132D"/>
    <w:rsid w:val="0069137E"/>
    <w:rsid w:val="006913B3"/>
    <w:rsid w:val="0069171F"/>
    <w:rsid w:val="00691ADB"/>
    <w:rsid w:val="00691BAD"/>
    <w:rsid w:val="00691CD8"/>
    <w:rsid w:val="00691D86"/>
    <w:rsid w:val="00691DD6"/>
    <w:rsid w:val="00691E81"/>
    <w:rsid w:val="0069206D"/>
    <w:rsid w:val="006920A7"/>
    <w:rsid w:val="006920E6"/>
    <w:rsid w:val="006925CE"/>
    <w:rsid w:val="006925DD"/>
    <w:rsid w:val="00692666"/>
    <w:rsid w:val="0069268A"/>
    <w:rsid w:val="006926B1"/>
    <w:rsid w:val="006926F4"/>
    <w:rsid w:val="00692728"/>
    <w:rsid w:val="0069279E"/>
    <w:rsid w:val="006928C5"/>
    <w:rsid w:val="006928D9"/>
    <w:rsid w:val="00692AB3"/>
    <w:rsid w:val="00692B83"/>
    <w:rsid w:val="00692F54"/>
    <w:rsid w:val="00693250"/>
    <w:rsid w:val="00693480"/>
    <w:rsid w:val="0069349F"/>
    <w:rsid w:val="006934AB"/>
    <w:rsid w:val="00693574"/>
    <w:rsid w:val="0069358C"/>
    <w:rsid w:val="0069359B"/>
    <w:rsid w:val="0069369A"/>
    <w:rsid w:val="0069374F"/>
    <w:rsid w:val="00693A13"/>
    <w:rsid w:val="00693A39"/>
    <w:rsid w:val="00693CAD"/>
    <w:rsid w:val="00693DEA"/>
    <w:rsid w:val="00693E4A"/>
    <w:rsid w:val="00693E58"/>
    <w:rsid w:val="00693ED3"/>
    <w:rsid w:val="00693FEA"/>
    <w:rsid w:val="00694053"/>
    <w:rsid w:val="006942B7"/>
    <w:rsid w:val="00694323"/>
    <w:rsid w:val="006943D6"/>
    <w:rsid w:val="006944D5"/>
    <w:rsid w:val="00694891"/>
    <w:rsid w:val="00694992"/>
    <w:rsid w:val="00694A30"/>
    <w:rsid w:val="00694C02"/>
    <w:rsid w:val="00694DA3"/>
    <w:rsid w:val="00694E68"/>
    <w:rsid w:val="00694F03"/>
    <w:rsid w:val="00694F8C"/>
    <w:rsid w:val="0069501D"/>
    <w:rsid w:val="00695346"/>
    <w:rsid w:val="006953A5"/>
    <w:rsid w:val="0069564D"/>
    <w:rsid w:val="00695A20"/>
    <w:rsid w:val="00695CAD"/>
    <w:rsid w:val="00695D2D"/>
    <w:rsid w:val="00695F4D"/>
    <w:rsid w:val="00695F79"/>
    <w:rsid w:val="006960F5"/>
    <w:rsid w:val="0069627E"/>
    <w:rsid w:val="00696305"/>
    <w:rsid w:val="00696334"/>
    <w:rsid w:val="006966F2"/>
    <w:rsid w:val="00696793"/>
    <w:rsid w:val="00696843"/>
    <w:rsid w:val="00696A75"/>
    <w:rsid w:val="00696B73"/>
    <w:rsid w:val="00696BBD"/>
    <w:rsid w:val="00696C04"/>
    <w:rsid w:val="00696C45"/>
    <w:rsid w:val="00696CB7"/>
    <w:rsid w:val="00696E2C"/>
    <w:rsid w:val="00696E31"/>
    <w:rsid w:val="00696FC2"/>
    <w:rsid w:val="00697032"/>
    <w:rsid w:val="006970DE"/>
    <w:rsid w:val="0069712C"/>
    <w:rsid w:val="00697167"/>
    <w:rsid w:val="00697175"/>
    <w:rsid w:val="00697271"/>
    <w:rsid w:val="0069750A"/>
    <w:rsid w:val="00697558"/>
    <w:rsid w:val="00697704"/>
    <w:rsid w:val="0069777C"/>
    <w:rsid w:val="006977FC"/>
    <w:rsid w:val="006978B5"/>
    <w:rsid w:val="00697969"/>
    <w:rsid w:val="00697980"/>
    <w:rsid w:val="00697A12"/>
    <w:rsid w:val="00697B96"/>
    <w:rsid w:val="00697DD7"/>
    <w:rsid w:val="00697E18"/>
    <w:rsid w:val="00697E9B"/>
    <w:rsid w:val="00697F8B"/>
    <w:rsid w:val="006A0160"/>
    <w:rsid w:val="006A01F0"/>
    <w:rsid w:val="006A03AF"/>
    <w:rsid w:val="006A049C"/>
    <w:rsid w:val="006A04FA"/>
    <w:rsid w:val="006A050A"/>
    <w:rsid w:val="006A0528"/>
    <w:rsid w:val="006A0558"/>
    <w:rsid w:val="006A07D1"/>
    <w:rsid w:val="006A0845"/>
    <w:rsid w:val="006A0A12"/>
    <w:rsid w:val="006A0E77"/>
    <w:rsid w:val="006A1116"/>
    <w:rsid w:val="006A12C8"/>
    <w:rsid w:val="006A12FC"/>
    <w:rsid w:val="006A1629"/>
    <w:rsid w:val="006A1784"/>
    <w:rsid w:val="006A17C2"/>
    <w:rsid w:val="006A18A6"/>
    <w:rsid w:val="006A1999"/>
    <w:rsid w:val="006A19ED"/>
    <w:rsid w:val="006A1B76"/>
    <w:rsid w:val="006A1BA3"/>
    <w:rsid w:val="006A1CF9"/>
    <w:rsid w:val="006A1E3B"/>
    <w:rsid w:val="006A2153"/>
    <w:rsid w:val="006A27A6"/>
    <w:rsid w:val="006A27F0"/>
    <w:rsid w:val="006A2ADC"/>
    <w:rsid w:val="006A2CA1"/>
    <w:rsid w:val="006A2D06"/>
    <w:rsid w:val="006A2F0E"/>
    <w:rsid w:val="006A2FDF"/>
    <w:rsid w:val="006A30BF"/>
    <w:rsid w:val="006A31DE"/>
    <w:rsid w:val="006A321A"/>
    <w:rsid w:val="006A3375"/>
    <w:rsid w:val="006A36F7"/>
    <w:rsid w:val="006A37ED"/>
    <w:rsid w:val="006A381E"/>
    <w:rsid w:val="006A3964"/>
    <w:rsid w:val="006A3A27"/>
    <w:rsid w:val="006A408B"/>
    <w:rsid w:val="006A41FE"/>
    <w:rsid w:val="006A4301"/>
    <w:rsid w:val="006A43AA"/>
    <w:rsid w:val="006A43D0"/>
    <w:rsid w:val="006A444D"/>
    <w:rsid w:val="006A4484"/>
    <w:rsid w:val="006A464B"/>
    <w:rsid w:val="006A46A8"/>
    <w:rsid w:val="006A4701"/>
    <w:rsid w:val="006A47AA"/>
    <w:rsid w:val="006A4999"/>
    <w:rsid w:val="006A4A44"/>
    <w:rsid w:val="006A4B54"/>
    <w:rsid w:val="006A4E2E"/>
    <w:rsid w:val="006A4F93"/>
    <w:rsid w:val="006A5030"/>
    <w:rsid w:val="006A53E2"/>
    <w:rsid w:val="006A54D0"/>
    <w:rsid w:val="006A56C9"/>
    <w:rsid w:val="006A575B"/>
    <w:rsid w:val="006A5837"/>
    <w:rsid w:val="006A597F"/>
    <w:rsid w:val="006A60C1"/>
    <w:rsid w:val="006A6319"/>
    <w:rsid w:val="006A649C"/>
    <w:rsid w:val="006A653C"/>
    <w:rsid w:val="006A655C"/>
    <w:rsid w:val="006A6560"/>
    <w:rsid w:val="006A66EC"/>
    <w:rsid w:val="006A67A1"/>
    <w:rsid w:val="006A67B1"/>
    <w:rsid w:val="006A6956"/>
    <w:rsid w:val="006A69AD"/>
    <w:rsid w:val="006A6A0E"/>
    <w:rsid w:val="006A6AE1"/>
    <w:rsid w:val="006A6B5E"/>
    <w:rsid w:val="006A6D09"/>
    <w:rsid w:val="006A6F99"/>
    <w:rsid w:val="006A7133"/>
    <w:rsid w:val="006A7321"/>
    <w:rsid w:val="006A738F"/>
    <w:rsid w:val="006A7500"/>
    <w:rsid w:val="006A7784"/>
    <w:rsid w:val="006A78C7"/>
    <w:rsid w:val="006A7981"/>
    <w:rsid w:val="006A7994"/>
    <w:rsid w:val="006A79C2"/>
    <w:rsid w:val="006A7CC3"/>
    <w:rsid w:val="006A7D88"/>
    <w:rsid w:val="006B008C"/>
    <w:rsid w:val="006B024F"/>
    <w:rsid w:val="006B0333"/>
    <w:rsid w:val="006B06BB"/>
    <w:rsid w:val="006B091E"/>
    <w:rsid w:val="006B0AAB"/>
    <w:rsid w:val="006B0B90"/>
    <w:rsid w:val="006B0BEB"/>
    <w:rsid w:val="006B0C14"/>
    <w:rsid w:val="006B0EBF"/>
    <w:rsid w:val="006B0ED9"/>
    <w:rsid w:val="006B0EF8"/>
    <w:rsid w:val="006B1120"/>
    <w:rsid w:val="006B1596"/>
    <w:rsid w:val="006B15BD"/>
    <w:rsid w:val="006B1695"/>
    <w:rsid w:val="006B16CF"/>
    <w:rsid w:val="006B207D"/>
    <w:rsid w:val="006B227F"/>
    <w:rsid w:val="006B236C"/>
    <w:rsid w:val="006B25E3"/>
    <w:rsid w:val="006B2624"/>
    <w:rsid w:val="006B2AB9"/>
    <w:rsid w:val="006B2ACD"/>
    <w:rsid w:val="006B2AF7"/>
    <w:rsid w:val="006B2B1E"/>
    <w:rsid w:val="006B2BD9"/>
    <w:rsid w:val="006B3152"/>
    <w:rsid w:val="006B31E5"/>
    <w:rsid w:val="006B3209"/>
    <w:rsid w:val="006B3234"/>
    <w:rsid w:val="006B341C"/>
    <w:rsid w:val="006B3464"/>
    <w:rsid w:val="006B34A1"/>
    <w:rsid w:val="006B3578"/>
    <w:rsid w:val="006B3687"/>
    <w:rsid w:val="006B3999"/>
    <w:rsid w:val="006B3AF5"/>
    <w:rsid w:val="006B3B8F"/>
    <w:rsid w:val="006B3CD7"/>
    <w:rsid w:val="006B3F62"/>
    <w:rsid w:val="006B3F70"/>
    <w:rsid w:val="006B3F97"/>
    <w:rsid w:val="006B405B"/>
    <w:rsid w:val="006B40AA"/>
    <w:rsid w:val="006B414C"/>
    <w:rsid w:val="006B417E"/>
    <w:rsid w:val="006B419E"/>
    <w:rsid w:val="006B43F9"/>
    <w:rsid w:val="006B44BA"/>
    <w:rsid w:val="006B4540"/>
    <w:rsid w:val="006B49B6"/>
    <w:rsid w:val="006B4A0C"/>
    <w:rsid w:val="006B4A18"/>
    <w:rsid w:val="006B4A53"/>
    <w:rsid w:val="006B4A6A"/>
    <w:rsid w:val="006B4AE1"/>
    <w:rsid w:val="006B4B2A"/>
    <w:rsid w:val="006B5014"/>
    <w:rsid w:val="006B51ED"/>
    <w:rsid w:val="006B52C5"/>
    <w:rsid w:val="006B52E0"/>
    <w:rsid w:val="006B5532"/>
    <w:rsid w:val="006B567F"/>
    <w:rsid w:val="006B575F"/>
    <w:rsid w:val="006B5824"/>
    <w:rsid w:val="006B58B3"/>
    <w:rsid w:val="006B5BD0"/>
    <w:rsid w:val="006B5D13"/>
    <w:rsid w:val="006B5F05"/>
    <w:rsid w:val="006B5F87"/>
    <w:rsid w:val="006B6339"/>
    <w:rsid w:val="006B6589"/>
    <w:rsid w:val="006B663F"/>
    <w:rsid w:val="006B67D0"/>
    <w:rsid w:val="006B68C1"/>
    <w:rsid w:val="006B68EF"/>
    <w:rsid w:val="006B6A4D"/>
    <w:rsid w:val="006B6C30"/>
    <w:rsid w:val="006B6C86"/>
    <w:rsid w:val="006B6CC2"/>
    <w:rsid w:val="006B6F5E"/>
    <w:rsid w:val="006B703D"/>
    <w:rsid w:val="006B7422"/>
    <w:rsid w:val="006B74B2"/>
    <w:rsid w:val="006B74C7"/>
    <w:rsid w:val="006B7694"/>
    <w:rsid w:val="006B7894"/>
    <w:rsid w:val="006B7BE4"/>
    <w:rsid w:val="006B7C0A"/>
    <w:rsid w:val="006B7DB6"/>
    <w:rsid w:val="006B7E71"/>
    <w:rsid w:val="006C0049"/>
    <w:rsid w:val="006C00B3"/>
    <w:rsid w:val="006C010A"/>
    <w:rsid w:val="006C028B"/>
    <w:rsid w:val="006C04BD"/>
    <w:rsid w:val="006C087D"/>
    <w:rsid w:val="006C0A56"/>
    <w:rsid w:val="006C0CA5"/>
    <w:rsid w:val="006C0CCB"/>
    <w:rsid w:val="006C0E04"/>
    <w:rsid w:val="006C0F2F"/>
    <w:rsid w:val="006C0F40"/>
    <w:rsid w:val="006C0F64"/>
    <w:rsid w:val="006C1110"/>
    <w:rsid w:val="006C1125"/>
    <w:rsid w:val="006C1158"/>
    <w:rsid w:val="006C12B2"/>
    <w:rsid w:val="006C142E"/>
    <w:rsid w:val="006C15D7"/>
    <w:rsid w:val="006C1662"/>
    <w:rsid w:val="006C1A92"/>
    <w:rsid w:val="006C1AC4"/>
    <w:rsid w:val="006C1C30"/>
    <w:rsid w:val="006C1C54"/>
    <w:rsid w:val="006C1F0A"/>
    <w:rsid w:val="006C1F22"/>
    <w:rsid w:val="006C2144"/>
    <w:rsid w:val="006C2342"/>
    <w:rsid w:val="006C25AC"/>
    <w:rsid w:val="006C26BB"/>
    <w:rsid w:val="006C29CE"/>
    <w:rsid w:val="006C2AB5"/>
    <w:rsid w:val="006C2F16"/>
    <w:rsid w:val="006C2F70"/>
    <w:rsid w:val="006C3100"/>
    <w:rsid w:val="006C319B"/>
    <w:rsid w:val="006C31C2"/>
    <w:rsid w:val="006C32A0"/>
    <w:rsid w:val="006C344A"/>
    <w:rsid w:val="006C366D"/>
    <w:rsid w:val="006C3673"/>
    <w:rsid w:val="006C36B2"/>
    <w:rsid w:val="006C377A"/>
    <w:rsid w:val="006C387D"/>
    <w:rsid w:val="006C38DB"/>
    <w:rsid w:val="006C3B43"/>
    <w:rsid w:val="006C3B7A"/>
    <w:rsid w:val="006C3C00"/>
    <w:rsid w:val="006C3D77"/>
    <w:rsid w:val="006C400E"/>
    <w:rsid w:val="006C4036"/>
    <w:rsid w:val="006C41DF"/>
    <w:rsid w:val="006C4207"/>
    <w:rsid w:val="006C4230"/>
    <w:rsid w:val="006C42DA"/>
    <w:rsid w:val="006C43B5"/>
    <w:rsid w:val="006C43B8"/>
    <w:rsid w:val="006C43CD"/>
    <w:rsid w:val="006C452C"/>
    <w:rsid w:val="006C4787"/>
    <w:rsid w:val="006C4A30"/>
    <w:rsid w:val="006C4B44"/>
    <w:rsid w:val="006C4D16"/>
    <w:rsid w:val="006C4D4A"/>
    <w:rsid w:val="006C4D82"/>
    <w:rsid w:val="006C4F00"/>
    <w:rsid w:val="006C5056"/>
    <w:rsid w:val="006C5122"/>
    <w:rsid w:val="006C5588"/>
    <w:rsid w:val="006C56DE"/>
    <w:rsid w:val="006C574C"/>
    <w:rsid w:val="006C57B1"/>
    <w:rsid w:val="006C5966"/>
    <w:rsid w:val="006C5A45"/>
    <w:rsid w:val="006C5B93"/>
    <w:rsid w:val="006C5BDB"/>
    <w:rsid w:val="006C5C42"/>
    <w:rsid w:val="006C5CF1"/>
    <w:rsid w:val="006C5D0B"/>
    <w:rsid w:val="006C5ECB"/>
    <w:rsid w:val="006C5F3B"/>
    <w:rsid w:val="006C5FF5"/>
    <w:rsid w:val="006C600E"/>
    <w:rsid w:val="006C6052"/>
    <w:rsid w:val="006C6258"/>
    <w:rsid w:val="006C62CA"/>
    <w:rsid w:val="006C647E"/>
    <w:rsid w:val="006C65E2"/>
    <w:rsid w:val="006C6A12"/>
    <w:rsid w:val="006C6B62"/>
    <w:rsid w:val="006C6B7C"/>
    <w:rsid w:val="006C6CBF"/>
    <w:rsid w:val="006C6DFE"/>
    <w:rsid w:val="006C6EB3"/>
    <w:rsid w:val="006C7027"/>
    <w:rsid w:val="006C703C"/>
    <w:rsid w:val="006C729B"/>
    <w:rsid w:val="006C72AE"/>
    <w:rsid w:val="006C7318"/>
    <w:rsid w:val="006C732E"/>
    <w:rsid w:val="006C739D"/>
    <w:rsid w:val="006C73A0"/>
    <w:rsid w:val="006C7509"/>
    <w:rsid w:val="006C7623"/>
    <w:rsid w:val="006C7697"/>
    <w:rsid w:val="006C7725"/>
    <w:rsid w:val="006C7D0F"/>
    <w:rsid w:val="006C7ED2"/>
    <w:rsid w:val="006C7EE1"/>
    <w:rsid w:val="006C7F2C"/>
    <w:rsid w:val="006C7F83"/>
    <w:rsid w:val="006C7FD3"/>
    <w:rsid w:val="006D008C"/>
    <w:rsid w:val="006D0125"/>
    <w:rsid w:val="006D0581"/>
    <w:rsid w:val="006D05A0"/>
    <w:rsid w:val="006D0775"/>
    <w:rsid w:val="006D0816"/>
    <w:rsid w:val="006D0900"/>
    <w:rsid w:val="006D0983"/>
    <w:rsid w:val="006D0B94"/>
    <w:rsid w:val="006D0E26"/>
    <w:rsid w:val="006D0F27"/>
    <w:rsid w:val="006D0FDA"/>
    <w:rsid w:val="006D12BD"/>
    <w:rsid w:val="006D1503"/>
    <w:rsid w:val="006D15BA"/>
    <w:rsid w:val="006D1633"/>
    <w:rsid w:val="006D1647"/>
    <w:rsid w:val="006D167D"/>
    <w:rsid w:val="006D1738"/>
    <w:rsid w:val="006D18DA"/>
    <w:rsid w:val="006D1913"/>
    <w:rsid w:val="006D1A9C"/>
    <w:rsid w:val="006D1AAD"/>
    <w:rsid w:val="006D1C39"/>
    <w:rsid w:val="006D1DF8"/>
    <w:rsid w:val="006D1E35"/>
    <w:rsid w:val="006D2110"/>
    <w:rsid w:val="006D2146"/>
    <w:rsid w:val="006D22AE"/>
    <w:rsid w:val="006D2321"/>
    <w:rsid w:val="006D2491"/>
    <w:rsid w:val="006D24A8"/>
    <w:rsid w:val="006D250E"/>
    <w:rsid w:val="006D2687"/>
    <w:rsid w:val="006D2777"/>
    <w:rsid w:val="006D27FE"/>
    <w:rsid w:val="006D2A3A"/>
    <w:rsid w:val="006D2AA2"/>
    <w:rsid w:val="006D2B4D"/>
    <w:rsid w:val="006D2B86"/>
    <w:rsid w:val="006D2C4C"/>
    <w:rsid w:val="006D2CEF"/>
    <w:rsid w:val="006D2DC9"/>
    <w:rsid w:val="006D2E24"/>
    <w:rsid w:val="006D301D"/>
    <w:rsid w:val="006D335B"/>
    <w:rsid w:val="006D3436"/>
    <w:rsid w:val="006D3547"/>
    <w:rsid w:val="006D3554"/>
    <w:rsid w:val="006D36E9"/>
    <w:rsid w:val="006D3931"/>
    <w:rsid w:val="006D3934"/>
    <w:rsid w:val="006D3C83"/>
    <w:rsid w:val="006D3C8D"/>
    <w:rsid w:val="006D3F39"/>
    <w:rsid w:val="006D4010"/>
    <w:rsid w:val="006D40BC"/>
    <w:rsid w:val="006D425F"/>
    <w:rsid w:val="006D42CD"/>
    <w:rsid w:val="006D437F"/>
    <w:rsid w:val="006D4411"/>
    <w:rsid w:val="006D4437"/>
    <w:rsid w:val="006D452D"/>
    <w:rsid w:val="006D4781"/>
    <w:rsid w:val="006D4893"/>
    <w:rsid w:val="006D4991"/>
    <w:rsid w:val="006D4B7D"/>
    <w:rsid w:val="006D4CDA"/>
    <w:rsid w:val="006D4FC6"/>
    <w:rsid w:val="006D526D"/>
    <w:rsid w:val="006D52CF"/>
    <w:rsid w:val="006D53B2"/>
    <w:rsid w:val="006D53BA"/>
    <w:rsid w:val="006D5405"/>
    <w:rsid w:val="006D5455"/>
    <w:rsid w:val="006D558A"/>
    <w:rsid w:val="006D5711"/>
    <w:rsid w:val="006D5821"/>
    <w:rsid w:val="006D5C94"/>
    <w:rsid w:val="006D5D53"/>
    <w:rsid w:val="006D5DC3"/>
    <w:rsid w:val="006D5E3F"/>
    <w:rsid w:val="006D5FF9"/>
    <w:rsid w:val="006D61D3"/>
    <w:rsid w:val="006D638D"/>
    <w:rsid w:val="006D65AC"/>
    <w:rsid w:val="006D6782"/>
    <w:rsid w:val="006D6961"/>
    <w:rsid w:val="006D6A46"/>
    <w:rsid w:val="006D6F6E"/>
    <w:rsid w:val="006D70A8"/>
    <w:rsid w:val="006D70D5"/>
    <w:rsid w:val="006D710B"/>
    <w:rsid w:val="006D71EC"/>
    <w:rsid w:val="006D731B"/>
    <w:rsid w:val="006D7440"/>
    <w:rsid w:val="006D752D"/>
    <w:rsid w:val="006D7834"/>
    <w:rsid w:val="006D7963"/>
    <w:rsid w:val="006D79DA"/>
    <w:rsid w:val="006D7C21"/>
    <w:rsid w:val="006D7CF0"/>
    <w:rsid w:val="006D7DFD"/>
    <w:rsid w:val="006D7FE9"/>
    <w:rsid w:val="006E016C"/>
    <w:rsid w:val="006E0276"/>
    <w:rsid w:val="006E039A"/>
    <w:rsid w:val="006E04EE"/>
    <w:rsid w:val="006E0921"/>
    <w:rsid w:val="006E0951"/>
    <w:rsid w:val="006E0CCA"/>
    <w:rsid w:val="006E1029"/>
    <w:rsid w:val="006E11F7"/>
    <w:rsid w:val="006E1275"/>
    <w:rsid w:val="006E134A"/>
    <w:rsid w:val="006E151D"/>
    <w:rsid w:val="006E167B"/>
    <w:rsid w:val="006E180C"/>
    <w:rsid w:val="006E19CD"/>
    <w:rsid w:val="006E1A52"/>
    <w:rsid w:val="006E1B3F"/>
    <w:rsid w:val="006E1C36"/>
    <w:rsid w:val="006E1E16"/>
    <w:rsid w:val="006E1FD2"/>
    <w:rsid w:val="006E2138"/>
    <w:rsid w:val="006E2186"/>
    <w:rsid w:val="006E24FC"/>
    <w:rsid w:val="006E26F4"/>
    <w:rsid w:val="006E2945"/>
    <w:rsid w:val="006E2CF1"/>
    <w:rsid w:val="006E2CFE"/>
    <w:rsid w:val="006E2FF5"/>
    <w:rsid w:val="006E3049"/>
    <w:rsid w:val="006E321C"/>
    <w:rsid w:val="006E328A"/>
    <w:rsid w:val="006E3329"/>
    <w:rsid w:val="006E3359"/>
    <w:rsid w:val="006E33C3"/>
    <w:rsid w:val="006E3530"/>
    <w:rsid w:val="006E365B"/>
    <w:rsid w:val="006E3819"/>
    <w:rsid w:val="006E3825"/>
    <w:rsid w:val="006E3A9E"/>
    <w:rsid w:val="006E3CC9"/>
    <w:rsid w:val="006E3CE9"/>
    <w:rsid w:val="006E3FCA"/>
    <w:rsid w:val="006E4049"/>
    <w:rsid w:val="006E405D"/>
    <w:rsid w:val="006E411F"/>
    <w:rsid w:val="006E4126"/>
    <w:rsid w:val="006E4142"/>
    <w:rsid w:val="006E4482"/>
    <w:rsid w:val="006E44E0"/>
    <w:rsid w:val="006E454D"/>
    <w:rsid w:val="006E48C9"/>
    <w:rsid w:val="006E4CD8"/>
    <w:rsid w:val="006E4DA2"/>
    <w:rsid w:val="006E4EA0"/>
    <w:rsid w:val="006E4FC8"/>
    <w:rsid w:val="006E5386"/>
    <w:rsid w:val="006E5406"/>
    <w:rsid w:val="006E55D2"/>
    <w:rsid w:val="006E55F2"/>
    <w:rsid w:val="006E57D9"/>
    <w:rsid w:val="006E58AB"/>
    <w:rsid w:val="006E598F"/>
    <w:rsid w:val="006E59AF"/>
    <w:rsid w:val="006E59BD"/>
    <w:rsid w:val="006E5A24"/>
    <w:rsid w:val="006E5DB2"/>
    <w:rsid w:val="006E5F00"/>
    <w:rsid w:val="006E5F97"/>
    <w:rsid w:val="006E633D"/>
    <w:rsid w:val="006E645E"/>
    <w:rsid w:val="006E65B7"/>
    <w:rsid w:val="006E667B"/>
    <w:rsid w:val="006E6961"/>
    <w:rsid w:val="006E6CDE"/>
    <w:rsid w:val="006E6EC7"/>
    <w:rsid w:val="006E722D"/>
    <w:rsid w:val="006E72A9"/>
    <w:rsid w:val="006E7451"/>
    <w:rsid w:val="006E7692"/>
    <w:rsid w:val="006E7899"/>
    <w:rsid w:val="006E7A02"/>
    <w:rsid w:val="006E7C22"/>
    <w:rsid w:val="006E7FE2"/>
    <w:rsid w:val="006E7FE9"/>
    <w:rsid w:val="006F00E8"/>
    <w:rsid w:val="006F0287"/>
    <w:rsid w:val="006F02CB"/>
    <w:rsid w:val="006F077A"/>
    <w:rsid w:val="006F0804"/>
    <w:rsid w:val="006F09E5"/>
    <w:rsid w:val="006F0AA9"/>
    <w:rsid w:val="006F0BA5"/>
    <w:rsid w:val="006F0CF1"/>
    <w:rsid w:val="006F0EF7"/>
    <w:rsid w:val="006F1004"/>
    <w:rsid w:val="006F10AF"/>
    <w:rsid w:val="006F113D"/>
    <w:rsid w:val="006F11AA"/>
    <w:rsid w:val="006F1244"/>
    <w:rsid w:val="006F1297"/>
    <w:rsid w:val="006F1587"/>
    <w:rsid w:val="006F1592"/>
    <w:rsid w:val="006F1627"/>
    <w:rsid w:val="006F1693"/>
    <w:rsid w:val="006F16FA"/>
    <w:rsid w:val="006F1969"/>
    <w:rsid w:val="006F1980"/>
    <w:rsid w:val="006F1D3D"/>
    <w:rsid w:val="006F1DFC"/>
    <w:rsid w:val="006F1E59"/>
    <w:rsid w:val="006F1F1E"/>
    <w:rsid w:val="006F22CF"/>
    <w:rsid w:val="006F238B"/>
    <w:rsid w:val="006F2525"/>
    <w:rsid w:val="006F26DD"/>
    <w:rsid w:val="006F280B"/>
    <w:rsid w:val="006F28A9"/>
    <w:rsid w:val="006F28E7"/>
    <w:rsid w:val="006F2923"/>
    <w:rsid w:val="006F2B6C"/>
    <w:rsid w:val="006F2E7A"/>
    <w:rsid w:val="006F2FB9"/>
    <w:rsid w:val="006F307A"/>
    <w:rsid w:val="006F31CC"/>
    <w:rsid w:val="006F32E1"/>
    <w:rsid w:val="006F33BA"/>
    <w:rsid w:val="006F3443"/>
    <w:rsid w:val="006F3547"/>
    <w:rsid w:val="006F36BA"/>
    <w:rsid w:val="006F373F"/>
    <w:rsid w:val="006F37AD"/>
    <w:rsid w:val="006F3A4D"/>
    <w:rsid w:val="006F3A83"/>
    <w:rsid w:val="006F3AB6"/>
    <w:rsid w:val="006F3B56"/>
    <w:rsid w:val="006F3B5D"/>
    <w:rsid w:val="006F3E93"/>
    <w:rsid w:val="006F3E94"/>
    <w:rsid w:val="006F3EF3"/>
    <w:rsid w:val="006F3F3B"/>
    <w:rsid w:val="006F408B"/>
    <w:rsid w:val="006F4292"/>
    <w:rsid w:val="006F42A6"/>
    <w:rsid w:val="006F42E8"/>
    <w:rsid w:val="006F4353"/>
    <w:rsid w:val="006F43C9"/>
    <w:rsid w:val="006F451B"/>
    <w:rsid w:val="006F45E6"/>
    <w:rsid w:val="006F483A"/>
    <w:rsid w:val="006F488C"/>
    <w:rsid w:val="006F493F"/>
    <w:rsid w:val="006F4B3D"/>
    <w:rsid w:val="006F4F38"/>
    <w:rsid w:val="006F4F6C"/>
    <w:rsid w:val="006F5003"/>
    <w:rsid w:val="006F5022"/>
    <w:rsid w:val="006F502E"/>
    <w:rsid w:val="006F5051"/>
    <w:rsid w:val="006F51B7"/>
    <w:rsid w:val="006F523F"/>
    <w:rsid w:val="006F52A6"/>
    <w:rsid w:val="006F54ED"/>
    <w:rsid w:val="006F5518"/>
    <w:rsid w:val="006F5920"/>
    <w:rsid w:val="006F5A83"/>
    <w:rsid w:val="006F5B08"/>
    <w:rsid w:val="006F5C1C"/>
    <w:rsid w:val="006F5C2F"/>
    <w:rsid w:val="006F5D75"/>
    <w:rsid w:val="006F5DCB"/>
    <w:rsid w:val="006F5E0B"/>
    <w:rsid w:val="006F6373"/>
    <w:rsid w:val="006F63E1"/>
    <w:rsid w:val="006F645A"/>
    <w:rsid w:val="006F67CF"/>
    <w:rsid w:val="006F6800"/>
    <w:rsid w:val="006F69CA"/>
    <w:rsid w:val="006F69D3"/>
    <w:rsid w:val="006F6C28"/>
    <w:rsid w:val="006F6C57"/>
    <w:rsid w:val="006F6C7C"/>
    <w:rsid w:val="006F6EA9"/>
    <w:rsid w:val="006F6EB6"/>
    <w:rsid w:val="006F6EDE"/>
    <w:rsid w:val="006F7098"/>
    <w:rsid w:val="006F70A0"/>
    <w:rsid w:val="006F70F1"/>
    <w:rsid w:val="006F7107"/>
    <w:rsid w:val="006F71E3"/>
    <w:rsid w:val="006F71EB"/>
    <w:rsid w:val="006F720A"/>
    <w:rsid w:val="006F72E5"/>
    <w:rsid w:val="006F7382"/>
    <w:rsid w:val="006F743F"/>
    <w:rsid w:val="006F7497"/>
    <w:rsid w:val="006F7731"/>
    <w:rsid w:val="006F79BF"/>
    <w:rsid w:val="006F7A40"/>
    <w:rsid w:val="006F7C6F"/>
    <w:rsid w:val="006F7F1C"/>
    <w:rsid w:val="006F7FC7"/>
    <w:rsid w:val="0070028D"/>
    <w:rsid w:val="007003A3"/>
    <w:rsid w:val="007004F8"/>
    <w:rsid w:val="00700B84"/>
    <w:rsid w:val="00701066"/>
    <w:rsid w:val="007010F1"/>
    <w:rsid w:val="00701174"/>
    <w:rsid w:val="00701348"/>
    <w:rsid w:val="007013AC"/>
    <w:rsid w:val="0070143C"/>
    <w:rsid w:val="007016C4"/>
    <w:rsid w:val="00701881"/>
    <w:rsid w:val="007018E1"/>
    <w:rsid w:val="00701A1E"/>
    <w:rsid w:val="00701BF3"/>
    <w:rsid w:val="00701E60"/>
    <w:rsid w:val="007020AC"/>
    <w:rsid w:val="007022B6"/>
    <w:rsid w:val="0070248D"/>
    <w:rsid w:val="0070260C"/>
    <w:rsid w:val="007027A7"/>
    <w:rsid w:val="007029F3"/>
    <w:rsid w:val="00702B6C"/>
    <w:rsid w:val="00702BBF"/>
    <w:rsid w:val="00702DB9"/>
    <w:rsid w:val="00702DBE"/>
    <w:rsid w:val="00702EF2"/>
    <w:rsid w:val="00702F01"/>
    <w:rsid w:val="00703018"/>
    <w:rsid w:val="0070329B"/>
    <w:rsid w:val="0070343D"/>
    <w:rsid w:val="0070347C"/>
    <w:rsid w:val="007034C9"/>
    <w:rsid w:val="007035BB"/>
    <w:rsid w:val="00703729"/>
    <w:rsid w:val="0070374D"/>
    <w:rsid w:val="00703765"/>
    <w:rsid w:val="007037D1"/>
    <w:rsid w:val="00703B47"/>
    <w:rsid w:val="00703D0E"/>
    <w:rsid w:val="00703EF0"/>
    <w:rsid w:val="0070409E"/>
    <w:rsid w:val="007043EE"/>
    <w:rsid w:val="007045D7"/>
    <w:rsid w:val="00704689"/>
    <w:rsid w:val="007046DB"/>
    <w:rsid w:val="007049CC"/>
    <w:rsid w:val="00704F0A"/>
    <w:rsid w:val="00704F3D"/>
    <w:rsid w:val="00704FA6"/>
    <w:rsid w:val="00704FAF"/>
    <w:rsid w:val="007050E8"/>
    <w:rsid w:val="007051EA"/>
    <w:rsid w:val="00705211"/>
    <w:rsid w:val="00705237"/>
    <w:rsid w:val="0070535B"/>
    <w:rsid w:val="0070536D"/>
    <w:rsid w:val="007053F9"/>
    <w:rsid w:val="007054DE"/>
    <w:rsid w:val="007054F0"/>
    <w:rsid w:val="00705967"/>
    <w:rsid w:val="00705E4A"/>
    <w:rsid w:val="00705F03"/>
    <w:rsid w:val="00705F3F"/>
    <w:rsid w:val="00706017"/>
    <w:rsid w:val="0070607D"/>
    <w:rsid w:val="00706106"/>
    <w:rsid w:val="00706404"/>
    <w:rsid w:val="0070643F"/>
    <w:rsid w:val="00706475"/>
    <w:rsid w:val="007066C5"/>
    <w:rsid w:val="00706769"/>
    <w:rsid w:val="00706814"/>
    <w:rsid w:val="00706885"/>
    <w:rsid w:val="00706AA0"/>
    <w:rsid w:val="00706BAA"/>
    <w:rsid w:val="00706C12"/>
    <w:rsid w:val="00706F3C"/>
    <w:rsid w:val="00706F92"/>
    <w:rsid w:val="00707164"/>
    <w:rsid w:val="00707210"/>
    <w:rsid w:val="00707224"/>
    <w:rsid w:val="007072F0"/>
    <w:rsid w:val="0070738B"/>
    <w:rsid w:val="007074E4"/>
    <w:rsid w:val="00707712"/>
    <w:rsid w:val="007078B9"/>
    <w:rsid w:val="00707D45"/>
    <w:rsid w:val="00707E01"/>
    <w:rsid w:val="00707FF4"/>
    <w:rsid w:val="0071023B"/>
    <w:rsid w:val="00710390"/>
    <w:rsid w:val="007103CA"/>
    <w:rsid w:val="007103F1"/>
    <w:rsid w:val="00710512"/>
    <w:rsid w:val="0071088B"/>
    <w:rsid w:val="00710935"/>
    <w:rsid w:val="007109F1"/>
    <w:rsid w:val="00710A88"/>
    <w:rsid w:val="00710AE5"/>
    <w:rsid w:val="00710B18"/>
    <w:rsid w:val="00710E21"/>
    <w:rsid w:val="00710F89"/>
    <w:rsid w:val="00711060"/>
    <w:rsid w:val="0071112A"/>
    <w:rsid w:val="007111B7"/>
    <w:rsid w:val="007112E4"/>
    <w:rsid w:val="0071136B"/>
    <w:rsid w:val="007114EE"/>
    <w:rsid w:val="00711660"/>
    <w:rsid w:val="00711828"/>
    <w:rsid w:val="007118B9"/>
    <w:rsid w:val="00711915"/>
    <w:rsid w:val="00711AD6"/>
    <w:rsid w:val="00711B7F"/>
    <w:rsid w:val="00711C8D"/>
    <w:rsid w:val="00711D2C"/>
    <w:rsid w:val="00711DAC"/>
    <w:rsid w:val="00711FAD"/>
    <w:rsid w:val="00712137"/>
    <w:rsid w:val="007121CE"/>
    <w:rsid w:val="00712200"/>
    <w:rsid w:val="0071227E"/>
    <w:rsid w:val="00712531"/>
    <w:rsid w:val="00712BDC"/>
    <w:rsid w:val="00712C31"/>
    <w:rsid w:val="00712C5C"/>
    <w:rsid w:val="00712DBA"/>
    <w:rsid w:val="00712EC1"/>
    <w:rsid w:val="00712F44"/>
    <w:rsid w:val="007130EE"/>
    <w:rsid w:val="007131AC"/>
    <w:rsid w:val="007132AA"/>
    <w:rsid w:val="007132E8"/>
    <w:rsid w:val="007133FF"/>
    <w:rsid w:val="00713833"/>
    <w:rsid w:val="0071385F"/>
    <w:rsid w:val="00713975"/>
    <w:rsid w:val="00713A4C"/>
    <w:rsid w:val="00713D36"/>
    <w:rsid w:val="00713D9C"/>
    <w:rsid w:val="00713EED"/>
    <w:rsid w:val="00714648"/>
    <w:rsid w:val="0071466E"/>
    <w:rsid w:val="00714757"/>
    <w:rsid w:val="00714769"/>
    <w:rsid w:val="00714905"/>
    <w:rsid w:val="00714B35"/>
    <w:rsid w:val="00714D11"/>
    <w:rsid w:val="007150C9"/>
    <w:rsid w:val="007153D3"/>
    <w:rsid w:val="007155AD"/>
    <w:rsid w:val="00715699"/>
    <w:rsid w:val="0071575F"/>
    <w:rsid w:val="00715794"/>
    <w:rsid w:val="00715826"/>
    <w:rsid w:val="00715965"/>
    <w:rsid w:val="007159A6"/>
    <w:rsid w:val="00715A11"/>
    <w:rsid w:val="00715BC9"/>
    <w:rsid w:val="00715C66"/>
    <w:rsid w:val="00715D44"/>
    <w:rsid w:val="00715E88"/>
    <w:rsid w:val="00716110"/>
    <w:rsid w:val="00716128"/>
    <w:rsid w:val="0071616F"/>
    <w:rsid w:val="0071617F"/>
    <w:rsid w:val="007162C2"/>
    <w:rsid w:val="007165EC"/>
    <w:rsid w:val="00716760"/>
    <w:rsid w:val="00716794"/>
    <w:rsid w:val="00716B94"/>
    <w:rsid w:val="00716C39"/>
    <w:rsid w:val="00716D1E"/>
    <w:rsid w:val="00716D5F"/>
    <w:rsid w:val="00716D77"/>
    <w:rsid w:val="00716DC7"/>
    <w:rsid w:val="00716E84"/>
    <w:rsid w:val="0071709E"/>
    <w:rsid w:val="00717208"/>
    <w:rsid w:val="00717291"/>
    <w:rsid w:val="00717350"/>
    <w:rsid w:val="0071761A"/>
    <w:rsid w:val="007178C3"/>
    <w:rsid w:val="00717988"/>
    <w:rsid w:val="00717F2A"/>
    <w:rsid w:val="00720061"/>
    <w:rsid w:val="007202F6"/>
    <w:rsid w:val="00720597"/>
    <w:rsid w:val="007205D8"/>
    <w:rsid w:val="00720895"/>
    <w:rsid w:val="00720961"/>
    <w:rsid w:val="00720AB6"/>
    <w:rsid w:val="00720AE4"/>
    <w:rsid w:val="00720AFC"/>
    <w:rsid w:val="00720C32"/>
    <w:rsid w:val="00720F69"/>
    <w:rsid w:val="00721008"/>
    <w:rsid w:val="00721024"/>
    <w:rsid w:val="007210F4"/>
    <w:rsid w:val="007211B5"/>
    <w:rsid w:val="00721218"/>
    <w:rsid w:val="0072135A"/>
    <w:rsid w:val="007213A2"/>
    <w:rsid w:val="0072150D"/>
    <w:rsid w:val="0072165E"/>
    <w:rsid w:val="007216DA"/>
    <w:rsid w:val="00721983"/>
    <w:rsid w:val="00721A38"/>
    <w:rsid w:val="00721B06"/>
    <w:rsid w:val="00721E49"/>
    <w:rsid w:val="00721F51"/>
    <w:rsid w:val="0072208E"/>
    <w:rsid w:val="007221EC"/>
    <w:rsid w:val="007224D0"/>
    <w:rsid w:val="0072294B"/>
    <w:rsid w:val="007229CE"/>
    <w:rsid w:val="00722B65"/>
    <w:rsid w:val="00722B8A"/>
    <w:rsid w:val="00722C37"/>
    <w:rsid w:val="00722FD5"/>
    <w:rsid w:val="0072338F"/>
    <w:rsid w:val="007235A9"/>
    <w:rsid w:val="007237B2"/>
    <w:rsid w:val="007237D7"/>
    <w:rsid w:val="007238BA"/>
    <w:rsid w:val="007238FB"/>
    <w:rsid w:val="00723A8E"/>
    <w:rsid w:val="00723B4D"/>
    <w:rsid w:val="00723B51"/>
    <w:rsid w:val="00723CD5"/>
    <w:rsid w:val="00723D9E"/>
    <w:rsid w:val="00723DB5"/>
    <w:rsid w:val="00723E3D"/>
    <w:rsid w:val="00723E4C"/>
    <w:rsid w:val="00723F24"/>
    <w:rsid w:val="00724067"/>
    <w:rsid w:val="0072414F"/>
    <w:rsid w:val="007241B0"/>
    <w:rsid w:val="00724365"/>
    <w:rsid w:val="00724659"/>
    <w:rsid w:val="007248A4"/>
    <w:rsid w:val="00724A52"/>
    <w:rsid w:val="00724A69"/>
    <w:rsid w:val="00724BD7"/>
    <w:rsid w:val="00724C7F"/>
    <w:rsid w:val="00724F2B"/>
    <w:rsid w:val="007250AD"/>
    <w:rsid w:val="00725128"/>
    <w:rsid w:val="00725331"/>
    <w:rsid w:val="007255C6"/>
    <w:rsid w:val="00725667"/>
    <w:rsid w:val="00725696"/>
    <w:rsid w:val="007259D2"/>
    <w:rsid w:val="00725A5B"/>
    <w:rsid w:val="00725AA2"/>
    <w:rsid w:val="00725C9E"/>
    <w:rsid w:val="00726066"/>
    <w:rsid w:val="0072609A"/>
    <w:rsid w:val="0072610B"/>
    <w:rsid w:val="007261E5"/>
    <w:rsid w:val="007261EE"/>
    <w:rsid w:val="00726312"/>
    <w:rsid w:val="007263A6"/>
    <w:rsid w:val="00726807"/>
    <w:rsid w:val="0072696A"/>
    <w:rsid w:val="00726A96"/>
    <w:rsid w:val="00726AE6"/>
    <w:rsid w:val="00726B14"/>
    <w:rsid w:val="00726BAA"/>
    <w:rsid w:val="00726BCD"/>
    <w:rsid w:val="00726D12"/>
    <w:rsid w:val="00726DC9"/>
    <w:rsid w:val="00726E46"/>
    <w:rsid w:val="00726E4D"/>
    <w:rsid w:val="00726FFB"/>
    <w:rsid w:val="00727092"/>
    <w:rsid w:val="0072709F"/>
    <w:rsid w:val="007271E1"/>
    <w:rsid w:val="007273C7"/>
    <w:rsid w:val="0072782A"/>
    <w:rsid w:val="00727C67"/>
    <w:rsid w:val="00727DD6"/>
    <w:rsid w:val="0073009F"/>
    <w:rsid w:val="0073016E"/>
    <w:rsid w:val="00730194"/>
    <w:rsid w:val="00730195"/>
    <w:rsid w:val="007302DA"/>
    <w:rsid w:val="00730491"/>
    <w:rsid w:val="0073061D"/>
    <w:rsid w:val="00730706"/>
    <w:rsid w:val="00730729"/>
    <w:rsid w:val="00730748"/>
    <w:rsid w:val="007307D0"/>
    <w:rsid w:val="0073096A"/>
    <w:rsid w:val="007309EB"/>
    <w:rsid w:val="00730A00"/>
    <w:rsid w:val="00730CDA"/>
    <w:rsid w:val="00730F84"/>
    <w:rsid w:val="007310D7"/>
    <w:rsid w:val="0073122C"/>
    <w:rsid w:val="0073135F"/>
    <w:rsid w:val="0073156D"/>
    <w:rsid w:val="00731634"/>
    <w:rsid w:val="007318B1"/>
    <w:rsid w:val="00731901"/>
    <w:rsid w:val="00731934"/>
    <w:rsid w:val="00731AF9"/>
    <w:rsid w:val="00731D9C"/>
    <w:rsid w:val="00731DA9"/>
    <w:rsid w:val="00731DAD"/>
    <w:rsid w:val="00731FA7"/>
    <w:rsid w:val="007320C4"/>
    <w:rsid w:val="0073214F"/>
    <w:rsid w:val="007321BE"/>
    <w:rsid w:val="007321FF"/>
    <w:rsid w:val="007322C0"/>
    <w:rsid w:val="007328DD"/>
    <w:rsid w:val="00732B1E"/>
    <w:rsid w:val="00732C76"/>
    <w:rsid w:val="00732C8E"/>
    <w:rsid w:val="00732CC0"/>
    <w:rsid w:val="00732D7D"/>
    <w:rsid w:val="00732DB0"/>
    <w:rsid w:val="00732E48"/>
    <w:rsid w:val="0073318B"/>
    <w:rsid w:val="007333D7"/>
    <w:rsid w:val="007333F1"/>
    <w:rsid w:val="00733447"/>
    <w:rsid w:val="007336D1"/>
    <w:rsid w:val="00733813"/>
    <w:rsid w:val="00733843"/>
    <w:rsid w:val="007338E5"/>
    <w:rsid w:val="00733999"/>
    <w:rsid w:val="007339AE"/>
    <w:rsid w:val="00733A88"/>
    <w:rsid w:val="00733B12"/>
    <w:rsid w:val="00733BB0"/>
    <w:rsid w:val="00733BCF"/>
    <w:rsid w:val="00733D59"/>
    <w:rsid w:val="00733D7B"/>
    <w:rsid w:val="00733E38"/>
    <w:rsid w:val="00733FBA"/>
    <w:rsid w:val="00734160"/>
    <w:rsid w:val="007341FA"/>
    <w:rsid w:val="007342A1"/>
    <w:rsid w:val="007342D6"/>
    <w:rsid w:val="0073435B"/>
    <w:rsid w:val="007343A6"/>
    <w:rsid w:val="007343FE"/>
    <w:rsid w:val="00734617"/>
    <w:rsid w:val="00734640"/>
    <w:rsid w:val="00734666"/>
    <w:rsid w:val="007347A9"/>
    <w:rsid w:val="007348F1"/>
    <w:rsid w:val="00734A19"/>
    <w:rsid w:val="00734A4D"/>
    <w:rsid w:val="00734B6D"/>
    <w:rsid w:val="00734B9F"/>
    <w:rsid w:val="00734D87"/>
    <w:rsid w:val="00734DD2"/>
    <w:rsid w:val="00734F80"/>
    <w:rsid w:val="00735000"/>
    <w:rsid w:val="007350C9"/>
    <w:rsid w:val="0073523E"/>
    <w:rsid w:val="00735298"/>
    <w:rsid w:val="00735393"/>
    <w:rsid w:val="00735567"/>
    <w:rsid w:val="00735A01"/>
    <w:rsid w:val="00735ABD"/>
    <w:rsid w:val="00735F3B"/>
    <w:rsid w:val="0073626D"/>
    <w:rsid w:val="0073643A"/>
    <w:rsid w:val="00736445"/>
    <w:rsid w:val="007366D6"/>
    <w:rsid w:val="007367C9"/>
    <w:rsid w:val="0073686F"/>
    <w:rsid w:val="00736884"/>
    <w:rsid w:val="007368D2"/>
    <w:rsid w:val="00736A69"/>
    <w:rsid w:val="00736A84"/>
    <w:rsid w:val="00736E43"/>
    <w:rsid w:val="00736E84"/>
    <w:rsid w:val="00736E90"/>
    <w:rsid w:val="00736EA7"/>
    <w:rsid w:val="00736F42"/>
    <w:rsid w:val="007371E3"/>
    <w:rsid w:val="007371FE"/>
    <w:rsid w:val="007373F0"/>
    <w:rsid w:val="00737434"/>
    <w:rsid w:val="00737812"/>
    <w:rsid w:val="00737A0B"/>
    <w:rsid w:val="00737AFF"/>
    <w:rsid w:val="00737B16"/>
    <w:rsid w:val="00737CB1"/>
    <w:rsid w:val="00737CB6"/>
    <w:rsid w:val="00737DB0"/>
    <w:rsid w:val="00737EB7"/>
    <w:rsid w:val="00737FA8"/>
    <w:rsid w:val="00740393"/>
    <w:rsid w:val="007404EA"/>
    <w:rsid w:val="007405ED"/>
    <w:rsid w:val="0074064D"/>
    <w:rsid w:val="007407AF"/>
    <w:rsid w:val="0074081F"/>
    <w:rsid w:val="007409F4"/>
    <w:rsid w:val="00740DB5"/>
    <w:rsid w:val="00740F21"/>
    <w:rsid w:val="00740FDA"/>
    <w:rsid w:val="00741172"/>
    <w:rsid w:val="00741409"/>
    <w:rsid w:val="007414F0"/>
    <w:rsid w:val="0074150D"/>
    <w:rsid w:val="007416A5"/>
    <w:rsid w:val="00741711"/>
    <w:rsid w:val="0074192E"/>
    <w:rsid w:val="00741A87"/>
    <w:rsid w:val="00741C43"/>
    <w:rsid w:val="00741F43"/>
    <w:rsid w:val="00741FE3"/>
    <w:rsid w:val="00742095"/>
    <w:rsid w:val="0074222C"/>
    <w:rsid w:val="0074228D"/>
    <w:rsid w:val="00742462"/>
    <w:rsid w:val="0074251D"/>
    <w:rsid w:val="00742681"/>
    <w:rsid w:val="007427F3"/>
    <w:rsid w:val="00742AAC"/>
    <w:rsid w:val="00742B3F"/>
    <w:rsid w:val="00742D88"/>
    <w:rsid w:val="00742FC5"/>
    <w:rsid w:val="0074309B"/>
    <w:rsid w:val="00743303"/>
    <w:rsid w:val="00743320"/>
    <w:rsid w:val="007433BD"/>
    <w:rsid w:val="00743900"/>
    <w:rsid w:val="007439D9"/>
    <w:rsid w:val="00743BCC"/>
    <w:rsid w:val="00743BDF"/>
    <w:rsid w:val="00743D5B"/>
    <w:rsid w:val="00743DDC"/>
    <w:rsid w:val="00743ED9"/>
    <w:rsid w:val="0074414C"/>
    <w:rsid w:val="0074426A"/>
    <w:rsid w:val="00744284"/>
    <w:rsid w:val="00744372"/>
    <w:rsid w:val="00744457"/>
    <w:rsid w:val="007444ED"/>
    <w:rsid w:val="00744641"/>
    <w:rsid w:val="007446F5"/>
    <w:rsid w:val="00744706"/>
    <w:rsid w:val="007448E0"/>
    <w:rsid w:val="00744A41"/>
    <w:rsid w:val="00744C6C"/>
    <w:rsid w:val="00744CCD"/>
    <w:rsid w:val="00744DD9"/>
    <w:rsid w:val="00744FB6"/>
    <w:rsid w:val="007452F4"/>
    <w:rsid w:val="00745332"/>
    <w:rsid w:val="00745798"/>
    <w:rsid w:val="00745BEB"/>
    <w:rsid w:val="00745E83"/>
    <w:rsid w:val="00746011"/>
    <w:rsid w:val="007462E8"/>
    <w:rsid w:val="00746380"/>
    <w:rsid w:val="007463CE"/>
    <w:rsid w:val="007468A9"/>
    <w:rsid w:val="00746ACB"/>
    <w:rsid w:val="00746B1D"/>
    <w:rsid w:val="00746B98"/>
    <w:rsid w:val="00746C2E"/>
    <w:rsid w:val="00747062"/>
    <w:rsid w:val="007470A1"/>
    <w:rsid w:val="007470BB"/>
    <w:rsid w:val="00747166"/>
    <w:rsid w:val="00747238"/>
    <w:rsid w:val="007473DA"/>
    <w:rsid w:val="007473E8"/>
    <w:rsid w:val="007473EF"/>
    <w:rsid w:val="007474C2"/>
    <w:rsid w:val="00747816"/>
    <w:rsid w:val="00747855"/>
    <w:rsid w:val="007479F4"/>
    <w:rsid w:val="00747CF2"/>
    <w:rsid w:val="00750177"/>
    <w:rsid w:val="0075019F"/>
    <w:rsid w:val="007501DC"/>
    <w:rsid w:val="00750722"/>
    <w:rsid w:val="0075074E"/>
    <w:rsid w:val="007507ED"/>
    <w:rsid w:val="00750802"/>
    <w:rsid w:val="0075091C"/>
    <w:rsid w:val="0075097E"/>
    <w:rsid w:val="007509FD"/>
    <w:rsid w:val="00750A00"/>
    <w:rsid w:val="00750A42"/>
    <w:rsid w:val="00750A45"/>
    <w:rsid w:val="00750AE1"/>
    <w:rsid w:val="00750B5A"/>
    <w:rsid w:val="00750D81"/>
    <w:rsid w:val="00750DE1"/>
    <w:rsid w:val="00751067"/>
    <w:rsid w:val="00751125"/>
    <w:rsid w:val="00751158"/>
    <w:rsid w:val="00751305"/>
    <w:rsid w:val="0075134D"/>
    <w:rsid w:val="007514E3"/>
    <w:rsid w:val="00751529"/>
    <w:rsid w:val="007515C1"/>
    <w:rsid w:val="0075162B"/>
    <w:rsid w:val="00751732"/>
    <w:rsid w:val="007518E8"/>
    <w:rsid w:val="00751947"/>
    <w:rsid w:val="00751953"/>
    <w:rsid w:val="007519CA"/>
    <w:rsid w:val="00751CF9"/>
    <w:rsid w:val="00751D6C"/>
    <w:rsid w:val="00751DA9"/>
    <w:rsid w:val="00751E39"/>
    <w:rsid w:val="00751F08"/>
    <w:rsid w:val="00751F63"/>
    <w:rsid w:val="00751FDB"/>
    <w:rsid w:val="00751FDC"/>
    <w:rsid w:val="00752108"/>
    <w:rsid w:val="007521BD"/>
    <w:rsid w:val="007521DA"/>
    <w:rsid w:val="007522AE"/>
    <w:rsid w:val="00752459"/>
    <w:rsid w:val="0075266C"/>
    <w:rsid w:val="007526A1"/>
    <w:rsid w:val="00752727"/>
    <w:rsid w:val="007528ED"/>
    <w:rsid w:val="00752A33"/>
    <w:rsid w:val="00752AD1"/>
    <w:rsid w:val="00752AE2"/>
    <w:rsid w:val="00752C45"/>
    <w:rsid w:val="00752F21"/>
    <w:rsid w:val="00752F2B"/>
    <w:rsid w:val="00752F32"/>
    <w:rsid w:val="0075307F"/>
    <w:rsid w:val="00753118"/>
    <w:rsid w:val="007531E3"/>
    <w:rsid w:val="007531F1"/>
    <w:rsid w:val="0075348B"/>
    <w:rsid w:val="0075349E"/>
    <w:rsid w:val="007534FA"/>
    <w:rsid w:val="007536AE"/>
    <w:rsid w:val="007536C1"/>
    <w:rsid w:val="00753710"/>
    <w:rsid w:val="0075383B"/>
    <w:rsid w:val="00753923"/>
    <w:rsid w:val="0075393C"/>
    <w:rsid w:val="00753971"/>
    <w:rsid w:val="00753B8C"/>
    <w:rsid w:val="00753B90"/>
    <w:rsid w:val="00753C02"/>
    <w:rsid w:val="00753D24"/>
    <w:rsid w:val="00753E1D"/>
    <w:rsid w:val="00753E22"/>
    <w:rsid w:val="00753F7F"/>
    <w:rsid w:val="007540B9"/>
    <w:rsid w:val="007540C3"/>
    <w:rsid w:val="007540ED"/>
    <w:rsid w:val="00754307"/>
    <w:rsid w:val="0075431E"/>
    <w:rsid w:val="007544AD"/>
    <w:rsid w:val="0075457B"/>
    <w:rsid w:val="007546A7"/>
    <w:rsid w:val="007547D7"/>
    <w:rsid w:val="007549D0"/>
    <w:rsid w:val="00754B42"/>
    <w:rsid w:val="00754BAB"/>
    <w:rsid w:val="00754CA4"/>
    <w:rsid w:val="0075512B"/>
    <w:rsid w:val="0075530A"/>
    <w:rsid w:val="00755381"/>
    <w:rsid w:val="00755523"/>
    <w:rsid w:val="00755550"/>
    <w:rsid w:val="0075561D"/>
    <w:rsid w:val="0075589C"/>
    <w:rsid w:val="007558A7"/>
    <w:rsid w:val="007559B9"/>
    <w:rsid w:val="00755A24"/>
    <w:rsid w:val="00755AB0"/>
    <w:rsid w:val="00755B26"/>
    <w:rsid w:val="00755C59"/>
    <w:rsid w:val="00755CF1"/>
    <w:rsid w:val="00755D5C"/>
    <w:rsid w:val="00755D9F"/>
    <w:rsid w:val="00756513"/>
    <w:rsid w:val="00756682"/>
    <w:rsid w:val="00756894"/>
    <w:rsid w:val="0075691E"/>
    <w:rsid w:val="00756EFE"/>
    <w:rsid w:val="00756F0B"/>
    <w:rsid w:val="00757077"/>
    <w:rsid w:val="007570F2"/>
    <w:rsid w:val="00757105"/>
    <w:rsid w:val="007573A0"/>
    <w:rsid w:val="0075750F"/>
    <w:rsid w:val="00757649"/>
    <w:rsid w:val="00757807"/>
    <w:rsid w:val="0075782A"/>
    <w:rsid w:val="007578B2"/>
    <w:rsid w:val="00757B2C"/>
    <w:rsid w:val="00757C98"/>
    <w:rsid w:val="00757D23"/>
    <w:rsid w:val="00757D5A"/>
    <w:rsid w:val="00757EF4"/>
    <w:rsid w:val="00760084"/>
    <w:rsid w:val="00760107"/>
    <w:rsid w:val="00760150"/>
    <w:rsid w:val="0076015D"/>
    <w:rsid w:val="0076017C"/>
    <w:rsid w:val="00760230"/>
    <w:rsid w:val="00760258"/>
    <w:rsid w:val="0076043C"/>
    <w:rsid w:val="00760561"/>
    <w:rsid w:val="007605E3"/>
    <w:rsid w:val="00760630"/>
    <w:rsid w:val="00760763"/>
    <w:rsid w:val="007608BC"/>
    <w:rsid w:val="007608E5"/>
    <w:rsid w:val="00760DC3"/>
    <w:rsid w:val="0076114F"/>
    <w:rsid w:val="007612C4"/>
    <w:rsid w:val="00761612"/>
    <w:rsid w:val="007616FA"/>
    <w:rsid w:val="007617CC"/>
    <w:rsid w:val="00761996"/>
    <w:rsid w:val="007619AC"/>
    <w:rsid w:val="007619C8"/>
    <w:rsid w:val="00761A3F"/>
    <w:rsid w:val="00761E03"/>
    <w:rsid w:val="00761E19"/>
    <w:rsid w:val="00761E35"/>
    <w:rsid w:val="00761EC5"/>
    <w:rsid w:val="00761EE6"/>
    <w:rsid w:val="0076258A"/>
    <w:rsid w:val="00762761"/>
    <w:rsid w:val="007628F9"/>
    <w:rsid w:val="00762957"/>
    <w:rsid w:val="00762A3F"/>
    <w:rsid w:val="00762AE5"/>
    <w:rsid w:val="00762D00"/>
    <w:rsid w:val="00762D78"/>
    <w:rsid w:val="0076312F"/>
    <w:rsid w:val="007632EE"/>
    <w:rsid w:val="0076345E"/>
    <w:rsid w:val="00763464"/>
    <w:rsid w:val="00763563"/>
    <w:rsid w:val="007635DA"/>
    <w:rsid w:val="007637DA"/>
    <w:rsid w:val="00763807"/>
    <w:rsid w:val="00763AE4"/>
    <w:rsid w:val="00763DC4"/>
    <w:rsid w:val="00763FC4"/>
    <w:rsid w:val="00764132"/>
    <w:rsid w:val="0076426C"/>
    <w:rsid w:val="00764285"/>
    <w:rsid w:val="007645BB"/>
    <w:rsid w:val="007645E7"/>
    <w:rsid w:val="007646A3"/>
    <w:rsid w:val="00764831"/>
    <w:rsid w:val="00764870"/>
    <w:rsid w:val="007648B4"/>
    <w:rsid w:val="00764949"/>
    <w:rsid w:val="007649E9"/>
    <w:rsid w:val="00764A65"/>
    <w:rsid w:val="00764B89"/>
    <w:rsid w:val="00764E47"/>
    <w:rsid w:val="00764EBD"/>
    <w:rsid w:val="00765225"/>
    <w:rsid w:val="00765285"/>
    <w:rsid w:val="00765404"/>
    <w:rsid w:val="0076548B"/>
    <w:rsid w:val="00765587"/>
    <w:rsid w:val="0076572C"/>
    <w:rsid w:val="00765821"/>
    <w:rsid w:val="00765853"/>
    <w:rsid w:val="0076593F"/>
    <w:rsid w:val="00765981"/>
    <w:rsid w:val="007659B2"/>
    <w:rsid w:val="00765A15"/>
    <w:rsid w:val="00765A73"/>
    <w:rsid w:val="00765C62"/>
    <w:rsid w:val="00765CFA"/>
    <w:rsid w:val="00765D03"/>
    <w:rsid w:val="00765E66"/>
    <w:rsid w:val="00765E86"/>
    <w:rsid w:val="00765FC8"/>
    <w:rsid w:val="00766176"/>
    <w:rsid w:val="007661BD"/>
    <w:rsid w:val="00766357"/>
    <w:rsid w:val="00766540"/>
    <w:rsid w:val="007665D5"/>
    <w:rsid w:val="00766654"/>
    <w:rsid w:val="00766836"/>
    <w:rsid w:val="00766852"/>
    <w:rsid w:val="00766893"/>
    <w:rsid w:val="0076690C"/>
    <w:rsid w:val="007669F8"/>
    <w:rsid w:val="00766A89"/>
    <w:rsid w:val="00766ACD"/>
    <w:rsid w:val="00766BE5"/>
    <w:rsid w:val="00766C7B"/>
    <w:rsid w:val="00766D73"/>
    <w:rsid w:val="00766F81"/>
    <w:rsid w:val="00766F89"/>
    <w:rsid w:val="007671D3"/>
    <w:rsid w:val="00767257"/>
    <w:rsid w:val="00767366"/>
    <w:rsid w:val="007674FF"/>
    <w:rsid w:val="00767598"/>
    <w:rsid w:val="00767714"/>
    <w:rsid w:val="007677BB"/>
    <w:rsid w:val="00767A59"/>
    <w:rsid w:val="00767ADE"/>
    <w:rsid w:val="00767B03"/>
    <w:rsid w:val="00767B3E"/>
    <w:rsid w:val="00767DAB"/>
    <w:rsid w:val="00767E79"/>
    <w:rsid w:val="007700AC"/>
    <w:rsid w:val="007700D9"/>
    <w:rsid w:val="007701D9"/>
    <w:rsid w:val="007702A7"/>
    <w:rsid w:val="007702BB"/>
    <w:rsid w:val="00770376"/>
    <w:rsid w:val="007703DB"/>
    <w:rsid w:val="00770A12"/>
    <w:rsid w:val="00770A8F"/>
    <w:rsid w:val="00770B1A"/>
    <w:rsid w:val="00770CEA"/>
    <w:rsid w:val="0077114A"/>
    <w:rsid w:val="0077116D"/>
    <w:rsid w:val="0077130D"/>
    <w:rsid w:val="00771749"/>
    <w:rsid w:val="007717F9"/>
    <w:rsid w:val="0077197A"/>
    <w:rsid w:val="00771AD0"/>
    <w:rsid w:val="00771E0F"/>
    <w:rsid w:val="00771E95"/>
    <w:rsid w:val="007721F6"/>
    <w:rsid w:val="007723FB"/>
    <w:rsid w:val="007724BC"/>
    <w:rsid w:val="00772553"/>
    <w:rsid w:val="0077268D"/>
    <w:rsid w:val="007727B5"/>
    <w:rsid w:val="00772871"/>
    <w:rsid w:val="007728DB"/>
    <w:rsid w:val="00772ADF"/>
    <w:rsid w:val="00772B15"/>
    <w:rsid w:val="00772C9D"/>
    <w:rsid w:val="00772F50"/>
    <w:rsid w:val="00772FC0"/>
    <w:rsid w:val="00773042"/>
    <w:rsid w:val="007730B7"/>
    <w:rsid w:val="007731EE"/>
    <w:rsid w:val="00773238"/>
    <w:rsid w:val="0077333B"/>
    <w:rsid w:val="0077341E"/>
    <w:rsid w:val="007734CD"/>
    <w:rsid w:val="00773707"/>
    <w:rsid w:val="00773773"/>
    <w:rsid w:val="00773A70"/>
    <w:rsid w:val="00773AB6"/>
    <w:rsid w:val="00773AD7"/>
    <w:rsid w:val="00773B43"/>
    <w:rsid w:val="00773B9A"/>
    <w:rsid w:val="00773CBF"/>
    <w:rsid w:val="00773CDA"/>
    <w:rsid w:val="00773D79"/>
    <w:rsid w:val="007742BF"/>
    <w:rsid w:val="0077436D"/>
    <w:rsid w:val="0077441A"/>
    <w:rsid w:val="00774593"/>
    <w:rsid w:val="007745CC"/>
    <w:rsid w:val="007746DE"/>
    <w:rsid w:val="00774DAB"/>
    <w:rsid w:val="00774F62"/>
    <w:rsid w:val="00774F91"/>
    <w:rsid w:val="0077501B"/>
    <w:rsid w:val="007752B2"/>
    <w:rsid w:val="00775395"/>
    <w:rsid w:val="0077547E"/>
    <w:rsid w:val="0077578D"/>
    <w:rsid w:val="0077596C"/>
    <w:rsid w:val="00775B0D"/>
    <w:rsid w:val="00775CC8"/>
    <w:rsid w:val="00775CFF"/>
    <w:rsid w:val="007760F0"/>
    <w:rsid w:val="0077620D"/>
    <w:rsid w:val="00776269"/>
    <w:rsid w:val="00776298"/>
    <w:rsid w:val="007764C9"/>
    <w:rsid w:val="00776A56"/>
    <w:rsid w:val="00776A86"/>
    <w:rsid w:val="00776B92"/>
    <w:rsid w:val="00776CF8"/>
    <w:rsid w:val="00776D50"/>
    <w:rsid w:val="00776D89"/>
    <w:rsid w:val="00776ECD"/>
    <w:rsid w:val="00776F02"/>
    <w:rsid w:val="00776F93"/>
    <w:rsid w:val="00777026"/>
    <w:rsid w:val="007771AB"/>
    <w:rsid w:val="007774DD"/>
    <w:rsid w:val="00777785"/>
    <w:rsid w:val="0077783D"/>
    <w:rsid w:val="00777878"/>
    <w:rsid w:val="0077787D"/>
    <w:rsid w:val="00777C3C"/>
    <w:rsid w:val="00777DBB"/>
    <w:rsid w:val="00777DD2"/>
    <w:rsid w:val="00777E13"/>
    <w:rsid w:val="00777E40"/>
    <w:rsid w:val="0078034B"/>
    <w:rsid w:val="0078086A"/>
    <w:rsid w:val="00780DC4"/>
    <w:rsid w:val="00780E00"/>
    <w:rsid w:val="00780F7C"/>
    <w:rsid w:val="00781086"/>
    <w:rsid w:val="0078109D"/>
    <w:rsid w:val="0078123F"/>
    <w:rsid w:val="0078135A"/>
    <w:rsid w:val="007813E0"/>
    <w:rsid w:val="0078150D"/>
    <w:rsid w:val="00781583"/>
    <w:rsid w:val="007815DF"/>
    <w:rsid w:val="0078171D"/>
    <w:rsid w:val="007818F5"/>
    <w:rsid w:val="007818F8"/>
    <w:rsid w:val="00781940"/>
    <w:rsid w:val="007819F4"/>
    <w:rsid w:val="00781BE8"/>
    <w:rsid w:val="00781C15"/>
    <w:rsid w:val="00781C31"/>
    <w:rsid w:val="00781CE2"/>
    <w:rsid w:val="00781DB2"/>
    <w:rsid w:val="00781E01"/>
    <w:rsid w:val="00781E07"/>
    <w:rsid w:val="00782034"/>
    <w:rsid w:val="0078235B"/>
    <w:rsid w:val="00782382"/>
    <w:rsid w:val="007825F7"/>
    <w:rsid w:val="00782713"/>
    <w:rsid w:val="0078274F"/>
    <w:rsid w:val="00782817"/>
    <w:rsid w:val="00782858"/>
    <w:rsid w:val="007828DD"/>
    <w:rsid w:val="007829AF"/>
    <w:rsid w:val="00782CB0"/>
    <w:rsid w:val="00782CB3"/>
    <w:rsid w:val="00782DC1"/>
    <w:rsid w:val="00782E4E"/>
    <w:rsid w:val="00782EE5"/>
    <w:rsid w:val="00782F17"/>
    <w:rsid w:val="00782F32"/>
    <w:rsid w:val="0078302C"/>
    <w:rsid w:val="00783086"/>
    <w:rsid w:val="00783287"/>
    <w:rsid w:val="00783472"/>
    <w:rsid w:val="007834A5"/>
    <w:rsid w:val="0078368A"/>
    <w:rsid w:val="007836DA"/>
    <w:rsid w:val="007838CA"/>
    <w:rsid w:val="00783AC2"/>
    <w:rsid w:val="00783C06"/>
    <w:rsid w:val="00783D1D"/>
    <w:rsid w:val="00783EA2"/>
    <w:rsid w:val="0078407C"/>
    <w:rsid w:val="00784193"/>
    <w:rsid w:val="00784282"/>
    <w:rsid w:val="00784298"/>
    <w:rsid w:val="00784361"/>
    <w:rsid w:val="007843B8"/>
    <w:rsid w:val="00784436"/>
    <w:rsid w:val="00784463"/>
    <w:rsid w:val="00784516"/>
    <w:rsid w:val="00784552"/>
    <w:rsid w:val="007845B9"/>
    <w:rsid w:val="007845BD"/>
    <w:rsid w:val="00784790"/>
    <w:rsid w:val="007848F8"/>
    <w:rsid w:val="00784AAC"/>
    <w:rsid w:val="00784D22"/>
    <w:rsid w:val="00785015"/>
    <w:rsid w:val="007850C7"/>
    <w:rsid w:val="00785272"/>
    <w:rsid w:val="00785674"/>
    <w:rsid w:val="00785852"/>
    <w:rsid w:val="007859F8"/>
    <w:rsid w:val="00785C4C"/>
    <w:rsid w:val="00785D40"/>
    <w:rsid w:val="00785F83"/>
    <w:rsid w:val="007863BB"/>
    <w:rsid w:val="00786471"/>
    <w:rsid w:val="0078656C"/>
    <w:rsid w:val="00786590"/>
    <w:rsid w:val="0078665F"/>
    <w:rsid w:val="00786671"/>
    <w:rsid w:val="007866F6"/>
    <w:rsid w:val="0078682E"/>
    <w:rsid w:val="007868DB"/>
    <w:rsid w:val="007869B6"/>
    <w:rsid w:val="00786DA6"/>
    <w:rsid w:val="00786E00"/>
    <w:rsid w:val="00786EB2"/>
    <w:rsid w:val="00786F44"/>
    <w:rsid w:val="00786F84"/>
    <w:rsid w:val="0078704B"/>
    <w:rsid w:val="007870C5"/>
    <w:rsid w:val="007872B7"/>
    <w:rsid w:val="0078733A"/>
    <w:rsid w:val="0078761B"/>
    <w:rsid w:val="00787784"/>
    <w:rsid w:val="00787814"/>
    <w:rsid w:val="007878D3"/>
    <w:rsid w:val="00787AE6"/>
    <w:rsid w:val="00787C4F"/>
    <w:rsid w:val="00787F8F"/>
    <w:rsid w:val="007902AC"/>
    <w:rsid w:val="0079033D"/>
    <w:rsid w:val="0079036A"/>
    <w:rsid w:val="0079038F"/>
    <w:rsid w:val="0079041F"/>
    <w:rsid w:val="007904B4"/>
    <w:rsid w:val="00790A12"/>
    <w:rsid w:val="00790ACD"/>
    <w:rsid w:val="00790B19"/>
    <w:rsid w:val="00790BE7"/>
    <w:rsid w:val="00790D1C"/>
    <w:rsid w:val="00790F06"/>
    <w:rsid w:val="00790F90"/>
    <w:rsid w:val="00790FFC"/>
    <w:rsid w:val="0079107D"/>
    <w:rsid w:val="0079115A"/>
    <w:rsid w:val="00791275"/>
    <w:rsid w:val="0079138B"/>
    <w:rsid w:val="007914B3"/>
    <w:rsid w:val="0079195C"/>
    <w:rsid w:val="00791B77"/>
    <w:rsid w:val="00791DE6"/>
    <w:rsid w:val="00791DEA"/>
    <w:rsid w:val="00791EAF"/>
    <w:rsid w:val="00791FD4"/>
    <w:rsid w:val="007921BE"/>
    <w:rsid w:val="007925B6"/>
    <w:rsid w:val="007925CB"/>
    <w:rsid w:val="00792693"/>
    <w:rsid w:val="007927DB"/>
    <w:rsid w:val="007928EF"/>
    <w:rsid w:val="00792BB0"/>
    <w:rsid w:val="00792CDD"/>
    <w:rsid w:val="007932F8"/>
    <w:rsid w:val="007933CA"/>
    <w:rsid w:val="0079364C"/>
    <w:rsid w:val="00793812"/>
    <w:rsid w:val="007939D5"/>
    <w:rsid w:val="007939DA"/>
    <w:rsid w:val="00793B71"/>
    <w:rsid w:val="00793B8C"/>
    <w:rsid w:val="00793EE7"/>
    <w:rsid w:val="0079416C"/>
    <w:rsid w:val="007941F6"/>
    <w:rsid w:val="00794270"/>
    <w:rsid w:val="007942DD"/>
    <w:rsid w:val="00794598"/>
    <w:rsid w:val="00794770"/>
    <w:rsid w:val="007947F6"/>
    <w:rsid w:val="007949D6"/>
    <w:rsid w:val="00794EDD"/>
    <w:rsid w:val="00795062"/>
    <w:rsid w:val="0079512C"/>
    <w:rsid w:val="007951CF"/>
    <w:rsid w:val="007952FF"/>
    <w:rsid w:val="00795345"/>
    <w:rsid w:val="00795764"/>
    <w:rsid w:val="0079577E"/>
    <w:rsid w:val="007958F6"/>
    <w:rsid w:val="00795987"/>
    <w:rsid w:val="007959FF"/>
    <w:rsid w:val="00795A0A"/>
    <w:rsid w:val="00795B52"/>
    <w:rsid w:val="00795C07"/>
    <w:rsid w:val="00795C8A"/>
    <w:rsid w:val="00795DC2"/>
    <w:rsid w:val="00795E5C"/>
    <w:rsid w:val="00795F72"/>
    <w:rsid w:val="00796111"/>
    <w:rsid w:val="0079611A"/>
    <w:rsid w:val="007962B1"/>
    <w:rsid w:val="00796320"/>
    <w:rsid w:val="007963D6"/>
    <w:rsid w:val="00796584"/>
    <w:rsid w:val="0079694A"/>
    <w:rsid w:val="00796AB5"/>
    <w:rsid w:val="00796B84"/>
    <w:rsid w:val="00796C75"/>
    <w:rsid w:val="00796F2E"/>
    <w:rsid w:val="00796F34"/>
    <w:rsid w:val="007970BE"/>
    <w:rsid w:val="007970EF"/>
    <w:rsid w:val="00797326"/>
    <w:rsid w:val="00797502"/>
    <w:rsid w:val="0079761E"/>
    <w:rsid w:val="0079768D"/>
    <w:rsid w:val="00797722"/>
    <w:rsid w:val="00797757"/>
    <w:rsid w:val="00797993"/>
    <w:rsid w:val="00797AE6"/>
    <w:rsid w:val="00797D19"/>
    <w:rsid w:val="007A01B4"/>
    <w:rsid w:val="007A01E0"/>
    <w:rsid w:val="007A0783"/>
    <w:rsid w:val="007A07FE"/>
    <w:rsid w:val="007A08B3"/>
    <w:rsid w:val="007A092A"/>
    <w:rsid w:val="007A0A71"/>
    <w:rsid w:val="007A0C7F"/>
    <w:rsid w:val="007A0D03"/>
    <w:rsid w:val="007A0D5A"/>
    <w:rsid w:val="007A0E50"/>
    <w:rsid w:val="007A0E81"/>
    <w:rsid w:val="007A11EB"/>
    <w:rsid w:val="007A1275"/>
    <w:rsid w:val="007A12AD"/>
    <w:rsid w:val="007A12F1"/>
    <w:rsid w:val="007A12FE"/>
    <w:rsid w:val="007A1405"/>
    <w:rsid w:val="007A14BC"/>
    <w:rsid w:val="007A16F8"/>
    <w:rsid w:val="007A1AF9"/>
    <w:rsid w:val="007A1E04"/>
    <w:rsid w:val="007A1E6F"/>
    <w:rsid w:val="007A1EA3"/>
    <w:rsid w:val="007A1F66"/>
    <w:rsid w:val="007A1F67"/>
    <w:rsid w:val="007A207C"/>
    <w:rsid w:val="007A226B"/>
    <w:rsid w:val="007A2387"/>
    <w:rsid w:val="007A23FD"/>
    <w:rsid w:val="007A249A"/>
    <w:rsid w:val="007A253A"/>
    <w:rsid w:val="007A25B7"/>
    <w:rsid w:val="007A26B1"/>
    <w:rsid w:val="007A26B3"/>
    <w:rsid w:val="007A27E8"/>
    <w:rsid w:val="007A28A0"/>
    <w:rsid w:val="007A2954"/>
    <w:rsid w:val="007A2A78"/>
    <w:rsid w:val="007A2ACD"/>
    <w:rsid w:val="007A2E11"/>
    <w:rsid w:val="007A2EE8"/>
    <w:rsid w:val="007A2F84"/>
    <w:rsid w:val="007A2F9F"/>
    <w:rsid w:val="007A308B"/>
    <w:rsid w:val="007A31A1"/>
    <w:rsid w:val="007A3516"/>
    <w:rsid w:val="007A3710"/>
    <w:rsid w:val="007A3746"/>
    <w:rsid w:val="007A3919"/>
    <w:rsid w:val="007A39E2"/>
    <w:rsid w:val="007A3A01"/>
    <w:rsid w:val="007A3A0E"/>
    <w:rsid w:val="007A3BB0"/>
    <w:rsid w:val="007A3C60"/>
    <w:rsid w:val="007A3EF6"/>
    <w:rsid w:val="007A4333"/>
    <w:rsid w:val="007A4491"/>
    <w:rsid w:val="007A44AF"/>
    <w:rsid w:val="007A4558"/>
    <w:rsid w:val="007A4766"/>
    <w:rsid w:val="007A4935"/>
    <w:rsid w:val="007A4A3B"/>
    <w:rsid w:val="007A4B69"/>
    <w:rsid w:val="007A4BA9"/>
    <w:rsid w:val="007A4CA0"/>
    <w:rsid w:val="007A4DFA"/>
    <w:rsid w:val="007A4FA3"/>
    <w:rsid w:val="007A4FAB"/>
    <w:rsid w:val="007A4FF6"/>
    <w:rsid w:val="007A5071"/>
    <w:rsid w:val="007A50A4"/>
    <w:rsid w:val="007A5341"/>
    <w:rsid w:val="007A542A"/>
    <w:rsid w:val="007A5577"/>
    <w:rsid w:val="007A57ED"/>
    <w:rsid w:val="007A58E5"/>
    <w:rsid w:val="007A5BF2"/>
    <w:rsid w:val="007A5C67"/>
    <w:rsid w:val="007A5C72"/>
    <w:rsid w:val="007A5DBA"/>
    <w:rsid w:val="007A5E3D"/>
    <w:rsid w:val="007A5E66"/>
    <w:rsid w:val="007A5E6E"/>
    <w:rsid w:val="007A5EDE"/>
    <w:rsid w:val="007A607E"/>
    <w:rsid w:val="007A63E2"/>
    <w:rsid w:val="007A64A8"/>
    <w:rsid w:val="007A65CA"/>
    <w:rsid w:val="007A6607"/>
    <w:rsid w:val="007A66CE"/>
    <w:rsid w:val="007A66FD"/>
    <w:rsid w:val="007A678C"/>
    <w:rsid w:val="007A68D4"/>
    <w:rsid w:val="007A6B3A"/>
    <w:rsid w:val="007A6CAA"/>
    <w:rsid w:val="007A6CAF"/>
    <w:rsid w:val="007A6E12"/>
    <w:rsid w:val="007A6E5D"/>
    <w:rsid w:val="007A6F55"/>
    <w:rsid w:val="007A72CE"/>
    <w:rsid w:val="007A743B"/>
    <w:rsid w:val="007A7548"/>
    <w:rsid w:val="007A7592"/>
    <w:rsid w:val="007A764F"/>
    <w:rsid w:val="007A79EC"/>
    <w:rsid w:val="007A7A09"/>
    <w:rsid w:val="007A7A7A"/>
    <w:rsid w:val="007A7C57"/>
    <w:rsid w:val="007A7C6F"/>
    <w:rsid w:val="007A7CAB"/>
    <w:rsid w:val="007A7ED7"/>
    <w:rsid w:val="007A7EE1"/>
    <w:rsid w:val="007A7EFF"/>
    <w:rsid w:val="007A7F17"/>
    <w:rsid w:val="007B00C7"/>
    <w:rsid w:val="007B0109"/>
    <w:rsid w:val="007B03A3"/>
    <w:rsid w:val="007B03C5"/>
    <w:rsid w:val="007B05D9"/>
    <w:rsid w:val="007B06D3"/>
    <w:rsid w:val="007B0977"/>
    <w:rsid w:val="007B0D1F"/>
    <w:rsid w:val="007B0D8E"/>
    <w:rsid w:val="007B0E5B"/>
    <w:rsid w:val="007B109E"/>
    <w:rsid w:val="007B10EE"/>
    <w:rsid w:val="007B112A"/>
    <w:rsid w:val="007B11DA"/>
    <w:rsid w:val="007B1475"/>
    <w:rsid w:val="007B173E"/>
    <w:rsid w:val="007B18E7"/>
    <w:rsid w:val="007B1BAF"/>
    <w:rsid w:val="007B1C8B"/>
    <w:rsid w:val="007B1C98"/>
    <w:rsid w:val="007B1E05"/>
    <w:rsid w:val="007B204C"/>
    <w:rsid w:val="007B211E"/>
    <w:rsid w:val="007B224E"/>
    <w:rsid w:val="007B2269"/>
    <w:rsid w:val="007B23B0"/>
    <w:rsid w:val="007B24D2"/>
    <w:rsid w:val="007B2738"/>
    <w:rsid w:val="007B27A4"/>
    <w:rsid w:val="007B2A22"/>
    <w:rsid w:val="007B2BC5"/>
    <w:rsid w:val="007B2C8D"/>
    <w:rsid w:val="007B2E47"/>
    <w:rsid w:val="007B2E61"/>
    <w:rsid w:val="007B2EFC"/>
    <w:rsid w:val="007B2F6F"/>
    <w:rsid w:val="007B2F77"/>
    <w:rsid w:val="007B2FA7"/>
    <w:rsid w:val="007B313B"/>
    <w:rsid w:val="007B31C1"/>
    <w:rsid w:val="007B31FD"/>
    <w:rsid w:val="007B3252"/>
    <w:rsid w:val="007B32D3"/>
    <w:rsid w:val="007B3566"/>
    <w:rsid w:val="007B3607"/>
    <w:rsid w:val="007B3693"/>
    <w:rsid w:val="007B3846"/>
    <w:rsid w:val="007B3A02"/>
    <w:rsid w:val="007B3A88"/>
    <w:rsid w:val="007B3AC8"/>
    <w:rsid w:val="007B3E80"/>
    <w:rsid w:val="007B4485"/>
    <w:rsid w:val="007B46D0"/>
    <w:rsid w:val="007B476A"/>
    <w:rsid w:val="007B47C8"/>
    <w:rsid w:val="007B484C"/>
    <w:rsid w:val="007B4916"/>
    <w:rsid w:val="007B49F8"/>
    <w:rsid w:val="007B4AC2"/>
    <w:rsid w:val="007B4C4F"/>
    <w:rsid w:val="007B4E29"/>
    <w:rsid w:val="007B4EFD"/>
    <w:rsid w:val="007B4FA9"/>
    <w:rsid w:val="007B51C1"/>
    <w:rsid w:val="007B5407"/>
    <w:rsid w:val="007B5440"/>
    <w:rsid w:val="007B54FA"/>
    <w:rsid w:val="007B56F9"/>
    <w:rsid w:val="007B5A29"/>
    <w:rsid w:val="007B5B26"/>
    <w:rsid w:val="007B5ED8"/>
    <w:rsid w:val="007B5F4A"/>
    <w:rsid w:val="007B6029"/>
    <w:rsid w:val="007B60C0"/>
    <w:rsid w:val="007B6146"/>
    <w:rsid w:val="007B617F"/>
    <w:rsid w:val="007B61FA"/>
    <w:rsid w:val="007B61FB"/>
    <w:rsid w:val="007B6245"/>
    <w:rsid w:val="007B6479"/>
    <w:rsid w:val="007B64B1"/>
    <w:rsid w:val="007B6606"/>
    <w:rsid w:val="007B6670"/>
    <w:rsid w:val="007B6710"/>
    <w:rsid w:val="007B6765"/>
    <w:rsid w:val="007B67F4"/>
    <w:rsid w:val="007B69E5"/>
    <w:rsid w:val="007B6A35"/>
    <w:rsid w:val="007B6A90"/>
    <w:rsid w:val="007B6B1D"/>
    <w:rsid w:val="007B6B70"/>
    <w:rsid w:val="007B6BAB"/>
    <w:rsid w:val="007B6C07"/>
    <w:rsid w:val="007B6C11"/>
    <w:rsid w:val="007B6ECB"/>
    <w:rsid w:val="007B730C"/>
    <w:rsid w:val="007B7444"/>
    <w:rsid w:val="007B744E"/>
    <w:rsid w:val="007B7583"/>
    <w:rsid w:val="007B776A"/>
    <w:rsid w:val="007B7937"/>
    <w:rsid w:val="007B796C"/>
    <w:rsid w:val="007B7BF5"/>
    <w:rsid w:val="007B7C30"/>
    <w:rsid w:val="007B7C8B"/>
    <w:rsid w:val="007B7EF9"/>
    <w:rsid w:val="007B7F9E"/>
    <w:rsid w:val="007B7FFD"/>
    <w:rsid w:val="007C01C0"/>
    <w:rsid w:val="007C045C"/>
    <w:rsid w:val="007C04E6"/>
    <w:rsid w:val="007C0661"/>
    <w:rsid w:val="007C096A"/>
    <w:rsid w:val="007C0A45"/>
    <w:rsid w:val="007C0A89"/>
    <w:rsid w:val="007C0B17"/>
    <w:rsid w:val="007C0ECD"/>
    <w:rsid w:val="007C1083"/>
    <w:rsid w:val="007C10CC"/>
    <w:rsid w:val="007C113C"/>
    <w:rsid w:val="007C11A0"/>
    <w:rsid w:val="007C13FC"/>
    <w:rsid w:val="007C141A"/>
    <w:rsid w:val="007C179A"/>
    <w:rsid w:val="007C1896"/>
    <w:rsid w:val="007C18AC"/>
    <w:rsid w:val="007C19C5"/>
    <w:rsid w:val="007C1AE5"/>
    <w:rsid w:val="007C1B94"/>
    <w:rsid w:val="007C1BC6"/>
    <w:rsid w:val="007C1C1A"/>
    <w:rsid w:val="007C1EF9"/>
    <w:rsid w:val="007C207E"/>
    <w:rsid w:val="007C20EF"/>
    <w:rsid w:val="007C20FC"/>
    <w:rsid w:val="007C225D"/>
    <w:rsid w:val="007C248B"/>
    <w:rsid w:val="007C2539"/>
    <w:rsid w:val="007C25EA"/>
    <w:rsid w:val="007C2695"/>
    <w:rsid w:val="007C2860"/>
    <w:rsid w:val="007C2A7B"/>
    <w:rsid w:val="007C2BC3"/>
    <w:rsid w:val="007C2E62"/>
    <w:rsid w:val="007C3224"/>
    <w:rsid w:val="007C32B9"/>
    <w:rsid w:val="007C330E"/>
    <w:rsid w:val="007C35C6"/>
    <w:rsid w:val="007C3671"/>
    <w:rsid w:val="007C3DCD"/>
    <w:rsid w:val="007C3E1B"/>
    <w:rsid w:val="007C3E7D"/>
    <w:rsid w:val="007C3FCB"/>
    <w:rsid w:val="007C3FD2"/>
    <w:rsid w:val="007C4033"/>
    <w:rsid w:val="007C40B8"/>
    <w:rsid w:val="007C411E"/>
    <w:rsid w:val="007C41D5"/>
    <w:rsid w:val="007C453C"/>
    <w:rsid w:val="007C49F6"/>
    <w:rsid w:val="007C4B91"/>
    <w:rsid w:val="007C50AF"/>
    <w:rsid w:val="007C5196"/>
    <w:rsid w:val="007C542B"/>
    <w:rsid w:val="007C58E9"/>
    <w:rsid w:val="007C5938"/>
    <w:rsid w:val="007C5B1B"/>
    <w:rsid w:val="007C5BAA"/>
    <w:rsid w:val="007C5CA9"/>
    <w:rsid w:val="007C5D73"/>
    <w:rsid w:val="007C5DC7"/>
    <w:rsid w:val="007C5E44"/>
    <w:rsid w:val="007C5EE7"/>
    <w:rsid w:val="007C5F62"/>
    <w:rsid w:val="007C5F9B"/>
    <w:rsid w:val="007C6067"/>
    <w:rsid w:val="007C6284"/>
    <w:rsid w:val="007C6608"/>
    <w:rsid w:val="007C660F"/>
    <w:rsid w:val="007C67E3"/>
    <w:rsid w:val="007C6AFB"/>
    <w:rsid w:val="007C6BC4"/>
    <w:rsid w:val="007C6E9C"/>
    <w:rsid w:val="007C6F19"/>
    <w:rsid w:val="007C6FE9"/>
    <w:rsid w:val="007C709E"/>
    <w:rsid w:val="007C7149"/>
    <w:rsid w:val="007C730E"/>
    <w:rsid w:val="007C785C"/>
    <w:rsid w:val="007C7950"/>
    <w:rsid w:val="007C7AED"/>
    <w:rsid w:val="007C7E1F"/>
    <w:rsid w:val="007C7E54"/>
    <w:rsid w:val="007C7F8D"/>
    <w:rsid w:val="007C7FD8"/>
    <w:rsid w:val="007D014C"/>
    <w:rsid w:val="007D01D7"/>
    <w:rsid w:val="007D022A"/>
    <w:rsid w:val="007D037D"/>
    <w:rsid w:val="007D0476"/>
    <w:rsid w:val="007D053E"/>
    <w:rsid w:val="007D0A4B"/>
    <w:rsid w:val="007D0A89"/>
    <w:rsid w:val="007D0ABA"/>
    <w:rsid w:val="007D0B67"/>
    <w:rsid w:val="007D1045"/>
    <w:rsid w:val="007D10A9"/>
    <w:rsid w:val="007D10B9"/>
    <w:rsid w:val="007D10D7"/>
    <w:rsid w:val="007D136E"/>
    <w:rsid w:val="007D1462"/>
    <w:rsid w:val="007D1487"/>
    <w:rsid w:val="007D1517"/>
    <w:rsid w:val="007D17A4"/>
    <w:rsid w:val="007D19FE"/>
    <w:rsid w:val="007D1C1E"/>
    <w:rsid w:val="007D1D84"/>
    <w:rsid w:val="007D1E1B"/>
    <w:rsid w:val="007D1EE3"/>
    <w:rsid w:val="007D20F3"/>
    <w:rsid w:val="007D2185"/>
    <w:rsid w:val="007D223C"/>
    <w:rsid w:val="007D2371"/>
    <w:rsid w:val="007D237A"/>
    <w:rsid w:val="007D2487"/>
    <w:rsid w:val="007D2576"/>
    <w:rsid w:val="007D273C"/>
    <w:rsid w:val="007D2770"/>
    <w:rsid w:val="007D2845"/>
    <w:rsid w:val="007D290F"/>
    <w:rsid w:val="007D2BEB"/>
    <w:rsid w:val="007D2C22"/>
    <w:rsid w:val="007D2C8A"/>
    <w:rsid w:val="007D2DB7"/>
    <w:rsid w:val="007D30DD"/>
    <w:rsid w:val="007D313A"/>
    <w:rsid w:val="007D3166"/>
    <w:rsid w:val="007D3445"/>
    <w:rsid w:val="007D37F7"/>
    <w:rsid w:val="007D3838"/>
    <w:rsid w:val="007D3987"/>
    <w:rsid w:val="007D4154"/>
    <w:rsid w:val="007D4251"/>
    <w:rsid w:val="007D425B"/>
    <w:rsid w:val="007D42F0"/>
    <w:rsid w:val="007D437A"/>
    <w:rsid w:val="007D43F6"/>
    <w:rsid w:val="007D44D3"/>
    <w:rsid w:val="007D4739"/>
    <w:rsid w:val="007D47B1"/>
    <w:rsid w:val="007D47EC"/>
    <w:rsid w:val="007D49DA"/>
    <w:rsid w:val="007D4A4F"/>
    <w:rsid w:val="007D4BA0"/>
    <w:rsid w:val="007D4CA7"/>
    <w:rsid w:val="007D4CAD"/>
    <w:rsid w:val="007D4EF7"/>
    <w:rsid w:val="007D4F54"/>
    <w:rsid w:val="007D4F6B"/>
    <w:rsid w:val="007D4FC4"/>
    <w:rsid w:val="007D501C"/>
    <w:rsid w:val="007D515A"/>
    <w:rsid w:val="007D51AC"/>
    <w:rsid w:val="007D544F"/>
    <w:rsid w:val="007D55BB"/>
    <w:rsid w:val="007D5632"/>
    <w:rsid w:val="007D595A"/>
    <w:rsid w:val="007D5A25"/>
    <w:rsid w:val="007D5A80"/>
    <w:rsid w:val="007D5A8A"/>
    <w:rsid w:val="007D5C55"/>
    <w:rsid w:val="007D5E6F"/>
    <w:rsid w:val="007D5E94"/>
    <w:rsid w:val="007D6030"/>
    <w:rsid w:val="007D609B"/>
    <w:rsid w:val="007D63B6"/>
    <w:rsid w:val="007D63C3"/>
    <w:rsid w:val="007D640D"/>
    <w:rsid w:val="007D64F6"/>
    <w:rsid w:val="007D655A"/>
    <w:rsid w:val="007D66AD"/>
    <w:rsid w:val="007D66B3"/>
    <w:rsid w:val="007D66F3"/>
    <w:rsid w:val="007D69A5"/>
    <w:rsid w:val="007D6A3F"/>
    <w:rsid w:val="007D6E57"/>
    <w:rsid w:val="007D712C"/>
    <w:rsid w:val="007D719E"/>
    <w:rsid w:val="007D7343"/>
    <w:rsid w:val="007D752A"/>
    <w:rsid w:val="007D7536"/>
    <w:rsid w:val="007D76AE"/>
    <w:rsid w:val="007D77E9"/>
    <w:rsid w:val="007D77F7"/>
    <w:rsid w:val="007D7828"/>
    <w:rsid w:val="007D7872"/>
    <w:rsid w:val="007D796F"/>
    <w:rsid w:val="007D7ABD"/>
    <w:rsid w:val="007D7CD2"/>
    <w:rsid w:val="007D7D64"/>
    <w:rsid w:val="007D7DE1"/>
    <w:rsid w:val="007D7DF1"/>
    <w:rsid w:val="007D7FBA"/>
    <w:rsid w:val="007E0024"/>
    <w:rsid w:val="007E0128"/>
    <w:rsid w:val="007E0290"/>
    <w:rsid w:val="007E04DB"/>
    <w:rsid w:val="007E0711"/>
    <w:rsid w:val="007E08B7"/>
    <w:rsid w:val="007E0910"/>
    <w:rsid w:val="007E0928"/>
    <w:rsid w:val="007E09B8"/>
    <w:rsid w:val="007E0EEC"/>
    <w:rsid w:val="007E103B"/>
    <w:rsid w:val="007E112C"/>
    <w:rsid w:val="007E1286"/>
    <w:rsid w:val="007E1666"/>
    <w:rsid w:val="007E16C8"/>
    <w:rsid w:val="007E1A2D"/>
    <w:rsid w:val="007E1A3C"/>
    <w:rsid w:val="007E1A5B"/>
    <w:rsid w:val="007E1B0C"/>
    <w:rsid w:val="007E1C30"/>
    <w:rsid w:val="007E1C6B"/>
    <w:rsid w:val="007E1D36"/>
    <w:rsid w:val="007E1D4F"/>
    <w:rsid w:val="007E1D85"/>
    <w:rsid w:val="007E1E8E"/>
    <w:rsid w:val="007E218A"/>
    <w:rsid w:val="007E2211"/>
    <w:rsid w:val="007E2230"/>
    <w:rsid w:val="007E22BF"/>
    <w:rsid w:val="007E231A"/>
    <w:rsid w:val="007E24C9"/>
    <w:rsid w:val="007E24F9"/>
    <w:rsid w:val="007E2697"/>
    <w:rsid w:val="007E2821"/>
    <w:rsid w:val="007E28BB"/>
    <w:rsid w:val="007E2A24"/>
    <w:rsid w:val="007E2F3B"/>
    <w:rsid w:val="007E2FFC"/>
    <w:rsid w:val="007E3393"/>
    <w:rsid w:val="007E33B1"/>
    <w:rsid w:val="007E3589"/>
    <w:rsid w:val="007E36C3"/>
    <w:rsid w:val="007E3706"/>
    <w:rsid w:val="007E3816"/>
    <w:rsid w:val="007E3933"/>
    <w:rsid w:val="007E39C3"/>
    <w:rsid w:val="007E3A95"/>
    <w:rsid w:val="007E3BCD"/>
    <w:rsid w:val="007E3CDE"/>
    <w:rsid w:val="007E3FB4"/>
    <w:rsid w:val="007E41E5"/>
    <w:rsid w:val="007E42FF"/>
    <w:rsid w:val="007E4425"/>
    <w:rsid w:val="007E443D"/>
    <w:rsid w:val="007E4529"/>
    <w:rsid w:val="007E45D6"/>
    <w:rsid w:val="007E48B6"/>
    <w:rsid w:val="007E4995"/>
    <w:rsid w:val="007E4C0A"/>
    <w:rsid w:val="007E4C21"/>
    <w:rsid w:val="007E4CD8"/>
    <w:rsid w:val="007E4CFB"/>
    <w:rsid w:val="007E4E63"/>
    <w:rsid w:val="007E4F54"/>
    <w:rsid w:val="007E4F69"/>
    <w:rsid w:val="007E5A9E"/>
    <w:rsid w:val="007E5C19"/>
    <w:rsid w:val="007E5D25"/>
    <w:rsid w:val="007E5D7C"/>
    <w:rsid w:val="007E5DBD"/>
    <w:rsid w:val="007E646F"/>
    <w:rsid w:val="007E66FC"/>
    <w:rsid w:val="007E68C2"/>
    <w:rsid w:val="007E6A88"/>
    <w:rsid w:val="007E6AA4"/>
    <w:rsid w:val="007E6BF4"/>
    <w:rsid w:val="007E6C3D"/>
    <w:rsid w:val="007E6C74"/>
    <w:rsid w:val="007E6C78"/>
    <w:rsid w:val="007E6C8F"/>
    <w:rsid w:val="007E6CD2"/>
    <w:rsid w:val="007E6F63"/>
    <w:rsid w:val="007E70DF"/>
    <w:rsid w:val="007E720A"/>
    <w:rsid w:val="007E725A"/>
    <w:rsid w:val="007E73F0"/>
    <w:rsid w:val="007E746D"/>
    <w:rsid w:val="007E77B5"/>
    <w:rsid w:val="007E78DD"/>
    <w:rsid w:val="007E7A0D"/>
    <w:rsid w:val="007E7D05"/>
    <w:rsid w:val="007E7D46"/>
    <w:rsid w:val="007E7D47"/>
    <w:rsid w:val="007E7D51"/>
    <w:rsid w:val="007E7DC3"/>
    <w:rsid w:val="007E7E84"/>
    <w:rsid w:val="007E7EF6"/>
    <w:rsid w:val="007E7FD1"/>
    <w:rsid w:val="007F01AA"/>
    <w:rsid w:val="007F0256"/>
    <w:rsid w:val="007F03AB"/>
    <w:rsid w:val="007F046A"/>
    <w:rsid w:val="007F04D9"/>
    <w:rsid w:val="007F0552"/>
    <w:rsid w:val="007F05A3"/>
    <w:rsid w:val="007F0604"/>
    <w:rsid w:val="007F0688"/>
    <w:rsid w:val="007F07CF"/>
    <w:rsid w:val="007F08B3"/>
    <w:rsid w:val="007F0DC3"/>
    <w:rsid w:val="007F0E46"/>
    <w:rsid w:val="007F0FB2"/>
    <w:rsid w:val="007F111E"/>
    <w:rsid w:val="007F117F"/>
    <w:rsid w:val="007F13EE"/>
    <w:rsid w:val="007F14BD"/>
    <w:rsid w:val="007F15A7"/>
    <w:rsid w:val="007F17BA"/>
    <w:rsid w:val="007F1964"/>
    <w:rsid w:val="007F199A"/>
    <w:rsid w:val="007F215C"/>
    <w:rsid w:val="007F2607"/>
    <w:rsid w:val="007F2742"/>
    <w:rsid w:val="007F2746"/>
    <w:rsid w:val="007F2780"/>
    <w:rsid w:val="007F28A1"/>
    <w:rsid w:val="007F29C3"/>
    <w:rsid w:val="007F2A9E"/>
    <w:rsid w:val="007F2AC3"/>
    <w:rsid w:val="007F2C41"/>
    <w:rsid w:val="007F2E01"/>
    <w:rsid w:val="007F2ED5"/>
    <w:rsid w:val="007F2FB7"/>
    <w:rsid w:val="007F304B"/>
    <w:rsid w:val="007F3570"/>
    <w:rsid w:val="007F39CE"/>
    <w:rsid w:val="007F3A45"/>
    <w:rsid w:val="007F3ACC"/>
    <w:rsid w:val="007F3DC9"/>
    <w:rsid w:val="007F3F1F"/>
    <w:rsid w:val="007F4447"/>
    <w:rsid w:val="007F448F"/>
    <w:rsid w:val="007F4640"/>
    <w:rsid w:val="007F47D1"/>
    <w:rsid w:val="007F49D2"/>
    <w:rsid w:val="007F4AE5"/>
    <w:rsid w:val="007F4B39"/>
    <w:rsid w:val="007F4B71"/>
    <w:rsid w:val="007F4D96"/>
    <w:rsid w:val="007F4F22"/>
    <w:rsid w:val="007F54F4"/>
    <w:rsid w:val="007F54FE"/>
    <w:rsid w:val="007F5501"/>
    <w:rsid w:val="007F5650"/>
    <w:rsid w:val="007F57A1"/>
    <w:rsid w:val="007F583E"/>
    <w:rsid w:val="007F596B"/>
    <w:rsid w:val="007F5A98"/>
    <w:rsid w:val="007F5BD3"/>
    <w:rsid w:val="007F5C13"/>
    <w:rsid w:val="007F5D8F"/>
    <w:rsid w:val="007F5E32"/>
    <w:rsid w:val="007F5F44"/>
    <w:rsid w:val="007F5F57"/>
    <w:rsid w:val="007F5F63"/>
    <w:rsid w:val="007F6174"/>
    <w:rsid w:val="007F6190"/>
    <w:rsid w:val="007F637C"/>
    <w:rsid w:val="007F63CE"/>
    <w:rsid w:val="007F653A"/>
    <w:rsid w:val="007F6673"/>
    <w:rsid w:val="007F66DD"/>
    <w:rsid w:val="007F6705"/>
    <w:rsid w:val="007F67C5"/>
    <w:rsid w:val="007F69AA"/>
    <w:rsid w:val="007F6A4B"/>
    <w:rsid w:val="007F6CDE"/>
    <w:rsid w:val="007F6D2E"/>
    <w:rsid w:val="007F6D5C"/>
    <w:rsid w:val="007F6DBE"/>
    <w:rsid w:val="007F6E73"/>
    <w:rsid w:val="007F6E98"/>
    <w:rsid w:val="007F70AB"/>
    <w:rsid w:val="007F7288"/>
    <w:rsid w:val="007F7296"/>
    <w:rsid w:val="007F7412"/>
    <w:rsid w:val="007F74FC"/>
    <w:rsid w:val="007F755C"/>
    <w:rsid w:val="007F7643"/>
    <w:rsid w:val="007F7ACB"/>
    <w:rsid w:val="007F7AE2"/>
    <w:rsid w:val="007F7D21"/>
    <w:rsid w:val="007F7D2A"/>
    <w:rsid w:val="007F7EC2"/>
    <w:rsid w:val="007F7ECC"/>
    <w:rsid w:val="007F7F71"/>
    <w:rsid w:val="00800148"/>
    <w:rsid w:val="008001C1"/>
    <w:rsid w:val="008002B6"/>
    <w:rsid w:val="00800559"/>
    <w:rsid w:val="0080089D"/>
    <w:rsid w:val="00800905"/>
    <w:rsid w:val="00800D8A"/>
    <w:rsid w:val="00801031"/>
    <w:rsid w:val="00801103"/>
    <w:rsid w:val="00801145"/>
    <w:rsid w:val="008011D2"/>
    <w:rsid w:val="0080147F"/>
    <w:rsid w:val="00801582"/>
    <w:rsid w:val="008015C9"/>
    <w:rsid w:val="008017EE"/>
    <w:rsid w:val="008017F2"/>
    <w:rsid w:val="00801807"/>
    <w:rsid w:val="008018AA"/>
    <w:rsid w:val="00801939"/>
    <w:rsid w:val="008019C1"/>
    <w:rsid w:val="00801AB8"/>
    <w:rsid w:val="00801AF4"/>
    <w:rsid w:val="00801B63"/>
    <w:rsid w:val="0080242D"/>
    <w:rsid w:val="0080243C"/>
    <w:rsid w:val="008024B9"/>
    <w:rsid w:val="00802816"/>
    <w:rsid w:val="00802859"/>
    <w:rsid w:val="0080295F"/>
    <w:rsid w:val="00802A57"/>
    <w:rsid w:val="00802CA7"/>
    <w:rsid w:val="00802D61"/>
    <w:rsid w:val="00802DFF"/>
    <w:rsid w:val="00802E13"/>
    <w:rsid w:val="00802E48"/>
    <w:rsid w:val="008038BD"/>
    <w:rsid w:val="008038E0"/>
    <w:rsid w:val="008039B0"/>
    <w:rsid w:val="008039F2"/>
    <w:rsid w:val="00803C04"/>
    <w:rsid w:val="00803CF1"/>
    <w:rsid w:val="00803F84"/>
    <w:rsid w:val="00804011"/>
    <w:rsid w:val="0080403E"/>
    <w:rsid w:val="008042E0"/>
    <w:rsid w:val="0080432C"/>
    <w:rsid w:val="0080437A"/>
    <w:rsid w:val="00804395"/>
    <w:rsid w:val="00804440"/>
    <w:rsid w:val="0080497A"/>
    <w:rsid w:val="008049A2"/>
    <w:rsid w:val="00804D9E"/>
    <w:rsid w:val="00804F14"/>
    <w:rsid w:val="00804FCA"/>
    <w:rsid w:val="00805125"/>
    <w:rsid w:val="00805393"/>
    <w:rsid w:val="0080560F"/>
    <w:rsid w:val="0080579A"/>
    <w:rsid w:val="00805856"/>
    <w:rsid w:val="00805D2D"/>
    <w:rsid w:val="00805E11"/>
    <w:rsid w:val="00805E58"/>
    <w:rsid w:val="00805EB6"/>
    <w:rsid w:val="00805F8E"/>
    <w:rsid w:val="00806033"/>
    <w:rsid w:val="008060C3"/>
    <w:rsid w:val="008060E9"/>
    <w:rsid w:val="008061F1"/>
    <w:rsid w:val="00806203"/>
    <w:rsid w:val="00806269"/>
    <w:rsid w:val="008062A0"/>
    <w:rsid w:val="008062B3"/>
    <w:rsid w:val="00806418"/>
    <w:rsid w:val="00806538"/>
    <w:rsid w:val="0080656E"/>
    <w:rsid w:val="00806636"/>
    <w:rsid w:val="00806665"/>
    <w:rsid w:val="008067A8"/>
    <w:rsid w:val="008069EE"/>
    <w:rsid w:val="00806A67"/>
    <w:rsid w:val="00806A94"/>
    <w:rsid w:val="0080707F"/>
    <w:rsid w:val="00807107"/>
    <w:rsid w:val="00807137"/>
    <w:rsid w:val="00807210"/>
    <w:rsid w:val="0080725B"/>
    <w:rsid w:val="00807270"/>
    <w:rsid w:val="00807393"/>
    <w:rsid w:val="00807A38"/>
    <w:rsid w:val="00807DB0"/>
    <w:rsid w:val="00807E0B"/>
    <w:rsid w:val="00807FB2"/>
    <w:rsid w:val="0081003F"/>
    <w:rsid w:val="00810041"/>
    <w:rsid w:val="008101B5"/>
    <w:rsid w:val="0081041C"/>
    <w:rsid w:val="00810519"/>
    <w:rsid w:val="00810546"/>
    <w:rsid w:val="00810598"/>
    <w:rsid w:val="00810696"/>
    <w:rsid w:val="00810756"/>
    <w:rsid w:val="008109D9"/>
    <w:rsid w:val="00810A4A"/>
    <w:rsid w:val="00810A9A"/>
    <w:rsid w:val="00810D32"/>
    <w:rsid w:val="00810F9B"/>
    <w:rsid w:val="0081101D"/>
    <w:rsid w:val="00811080"/>
    <w:rsid w:val="008112F2"/>
    <w:rsid w:val="00811313"/>
    <w:rsid w:val="00811323"/>
    <w:rsid w:val="0081135F"/>
    <w:rsid w:val="008113B6"/>
    <w:rsid w:val="00811475"/>
    <w:rsid w:val="00811476"/>
    <w:rsid w:val="00811555"/>
    <w:rsid w:val="00811690"/>
    <w:rsid w:val="008116ED"/>
    <w:rsid w:val="00811752"/>
    <w:rsid w:val="00811768"/>
    <w:rsid w:val="008117D5"/>
    <w:rsid w:val="008118DE"/>
    <w:rsid w:val="00811A42"/>
    <w:rsid w:val="00811A4F"/>
    <w:rsid w:val="00811A66"/>
    <w:rsid w:val="00811AA4"/>
    <w:rsid w:val="00811BF2"/>
    <w:rsid w:val="00811DDE"/>
    <w:rsid w:val="00811F2E"/>
    <w:rsid w:val="00812189"/>
    <w:rsid w:val="008122ED"/>
    <w:rsid w:val="008124ED"/>
    <w:rsid w:val="008126B0"/>
    <w:rsid w:val="008126ED"/>
    <w:rsid w:val="00812783"/>
    <w:rsid w:val="008127AA"/>
    <w:rsid w:val="00812A9B"/>
    <w:rsid w:val="00812CDD"/>
    <w:rsid w:val="00812D8E"/>
    <w:rsid w:val="00812E1C"/>
    <w:rsid w:val="00812F48"/>
    <w:rsid w:val="00812FBB"/>
    <w:rsid w:val="00813254"/>
    <w:rsid w:val="0081330A"/>
    <w:rsid w:val="0081335D"/>
    <w:rsid w:val="008133A4"/>
    <w:rsid w:val="0081340B"/>
    <w:rsid w:val="0081357F"/>
    <w:rsid w:val="00813798"/>
    <w:rsid w:val="0081384A"/>
    <w:rsid w:val="008138FB"/>
    <w:rsid w:val="00813938"/>
    <w:rsid w:val="00813CEC"/>
    <w:rsid w:val="00813DAB"/>
    <w:rsid w:val="00813E55"/>
    <w:rsid w:val="00813ED0"/>
    <w:rsid w:val="00813F84"/>
    <w:rsid w:val="00814063"/>
    <w:rsid w:val="00814156"/>
    <w:rsid w:val="00814348"/>
    <w:rsid w:val="008143CB"/>
    <w:rsid w:val="008145AB"/>
    <w:rsid w:val="00814696"/>
    <w:rsid w:val="008147DD"/>
    <w:rsid w:val="0081485B"/>
    <w:rsid w:val="00814987"/>
    <w:rsid w:val="008149BE"/>
    <w:rsid w:val="00814A14"/>
    <w:rsid w:val="00814A22"/>
    <w:rsid w:val="00814B8C"/>
    <w:rsid w:val="00814DC4"/>
    <w:rsid w:val="00814FC0"/>
    <w:rsid w:val="00815191"/>
    <w:rsid w:val="00815390"/>
    <w:rsid w:val="008153AE"/>
    <w:rsid w:val="008155FD"/>
    <w:rsid w:val="008157DE"/>
    <w:rsid w:val="0081580A"/>
    <w:rsid w:val="00815A47"/>
    <w:rsid w:val="00815C55"/>
    <w:rsid w:val="00815D1C"/>
    <w:rsid w:val="00815DDC"/>
    <w:rsid w:val="00815EFE"/>
    <w:rsid w:val="00815F48"/>
    <w:rsid w:val="00815F50"/>
    <w:rsid w:val="00815F6D"/>
    <w:rsid w:val="00816004"/>
    <w:rsid w:val="00816041"/>
    <w:rsid w:val="008163E7"/>
    <w:rsid w:val="0081654A"/>
    <w:rsid w:val="00816B78"/>
    <w:rsid w:val="00816C51"/>
    <w:rsid w:val="00816E90"/>
    <w:rsid w:val="00816F39"/>
    <w:rsid w:val="0081702B"/>
    <w:rsid w:val="008173CA"/>
    <w:rsid w:val="00817412"/>
    <w:rsid w:val="0081766F"/>
    <w:rsid w:val="008177AA"/>
    <w:rsid w:val="00817B83"/>
    <w:rsid w:val="00817B9B"/>
    <w:rsid w:val="00817BF1"/>
    <w:rsid w:val="00817D7C"/>
    <w:rsid w:val="00820104"/>
    <w:rsid w:val="00820247"/>
    <w:rsid w:val="00820424"/>
    <w:rsid w:val="008204E4"/>
    <w:rsid w:val="0082063C"/>
    <w:rsid w:val="00820669"/>
    <w:rsid w:val="008206D8"/>
    <w:rsid w:val="008209B5"/>
    <w:rsid w:val="008209F4"/>
    <w:rsid w:val="00820C55"/>
    <w:rsid w:val="00820CBD"/>
    <w:rsid w:val="00820CD2"/>
    <w:rsid w:val="00820D3F"/>
    <w:rsid w:val="00820D7D"/>
    <w:rsid w:val="00820E72"/>
    <w:rsid w:val="00820E77"/>
    <w:rsid w:val="00820FE2"/>
    <w:rsid w:val="00821146"/>
    <w:rsid w:val="0082116A"/>
    <w:rsid w:val="008211A9"/>
    <w:rsid w:val="00821622"/>
    <w:rsid w:val="0082165F"/>
    <w:rsid w:val="00821699"/>
    <w:rsid w:val="008217E8"/>
    <w:rsid w:val="00821930"/>
    <w:rsid w:val="00821B30"/>
    <w:rsid w:val="00821BAF"/>
    <w:rsid w:val="00821E25"/>
    <w:rsid w:val="00821E7B"/>
    <w:rsid w:val="0082203E"/>
    <w:rsid w:val="008221CA"/>
    <w:rsid w:val="008221EC"/>
    <w:rsid w:val="008223F1"/>
    <w:rsid w:val="0082252D"/>
    <w:rsid w:val="00822550"/>
    <w:rsid w:val="008228B1"/>
    <w:rsid w:val="00822962"/>
    <w:rsid w:val="00822A38"/>
    <w:rsid w:val="00823082"/>
    <w:rsid w:val="008230C1"/>
    <w:rsid w:val="0082318E"/>
    <w:rsid w:val="0082323F"/>
    <w:rsid w:val="0082332F"/>
    <w:rsid w:val="008233C4"/>
    <w:rsid w:val="00823893"/>
    <w:rsid w:val="008238E7"/>
    <w:rsid w:val="00823955"/>
    <w:rsid w:val="00823C0E"/>
    <w:rsid w:val="00823C5D"/>
    <w:rsid w:val="00823C7F"/>
    <w:rsid w:val="00823D62"/>
    <w:rsid w:val="00823D81"/>
    <w:rsid w:val="00823DCC"/>
    <w:rsid w:val="00824068"/>
    <w:rsid w:val="00824182"/>
    <w:rsid w:val="008241D1"/>
    <w:rsid w:val="00824306"/>
    <w:rsid w:val="00824511"/>
    <w:rsid w:val="008245A0"/>
    <w:rsid w:val="0082464D"/>
    <w:rsid w:val="00824666"/>
    <w:rsid w:val="008246C5"/>
    <w:rsid w:val="0082492D"/>
    <w:rsid w:val="00824A55"/>
    <w:rsid w:val="00824B0C"/>
    <w:rsid w:val="00825006"/>
    <w:rsid w:val="0082512B"/>
    <w:rsid w:val="008252BB"/>
    <w:rsid w:val="00825405"/>
    <w:rsid w:val="008254A0"/>
    <w:rsid w:val="00825535"/>
    <w:rsid w:val="00825997"/>
    <w:rsid w:val="00825B15"/>
    <w:rsid w:val="00825B50"/>
    <w:rsid w:val="00825D10"/>
    <w:rsid w:val="00825D63"/>
    <w:rsid w:val="00825DD0"/>
    <w:rsid w:val="0082640C"/>
    <w:rsid w:val="008264F1"/>
    <w:rsid w:val="00826569"/>
    <w:rsid w:val="008265D0"/>
    <w:rsid w:val="00826814"/>
    <w:rsid w:val="00826B4C"/>
    <w:rsid w:val="00826BA6"/>
    <w:rsid w:val="00826BF1"/>
    <w:rsid w:val="00826D49"/>
    <w:rsid w:val="00826DB0"/>
    <w:rsid w:val="00826E04"/>
    <w:rsid w:val="00826E3E"/>
    <w:rsid w:val="00826F4B"/>
    <w:rsid w:val="008271C6"/>
    <w:rsid w:val="00827242"/>
    <w:rsid w:val="00827294"/>
    <w:rsid w:val="0082738B"/>
    <w:rsid w:val="008273C5"/>
    <w:rsid w:val="00827536"/>
    <w:rsid w:val="008277FA"/>
    <w:rsid w:val="0082783D"/>
    <w:rsid w:val="00827941"/>
    <w:rsid w:val="00827992"/>
    <w:rsid w:val="008279FF"/>
    <w:rsid w:val="00827A56"/>
    <w:rsid w:val="00827AEF"/>
    <w:rsid w:val="00827B4B"/>
    <w:rsid w:val="00827C53"/>
    <w:rsid w:val="00827C64"/>
    <w:rsid w:val="00827CD4"/>
    <w:rsid w:val="00827D2B"/>
    <w:rsid w:val="00827DB6"/>
    <w:rsid w:val="00827DF7"/>
    <w:rsid w:val="00827F6E"/>
    <w:rsid w:val="00830146"/>
    <w:rsid w:val="0083029A"/>
    <w:rsid w:val="008302BF"/>
    <w:rsid w:val="0083034C"/>
    <w:rsid w:val="008304AE"/>
    <w:rsid w:val="008306C2"/>
    <w:rsid w:val="008306D9"/>
    <w:rsid w:val="0083072B"/>
    <w:rsid w:val="00830775"/>
    <w:rsid w:val="00830794"/>
    <w:rsid w:val="00830B22"/>
    <w:rsid w:val="00830B42"/>
    <w:rsid w:val="00830BB5"/>
    <w:rsid w:val="00830C07"/>
    <w:rsid w:val="00830C68"/>
    <w:rsid w:val="00830CE7"/>
    <w:rsid w:val="00830D27"/>
    <w:rsid w:val="00830DB2"/>
    <w:rsid w:val="0083104B"/>
    <w:rsid w:val="00831211"/>
    <w:rsid w:val="00831267"/>
    <w:rsid w:val="008312C7"/>
    <w:rsid w:val="008316A5"/>
    <w:rsid w:val="00831872"/>
    <w:rsid w:val="00831ADA"/>
    <w:rsid w:val="00831ADC"/>
    <w:rsid w:val="00831C33"/>
    <w:rsid w:val="00831C36"/>
    <w:rsid w:val="00831CCB"/>
    <w:rsid w:val="00831CF6"/>
    <w:rsid w:val="008323AC"/>
    <w:rsid w:val="00832547"/>
    <w:rsid w:val="0083260C"/>
    <w:rsid w:val="0083283A"/>
    <w:rsid w:val="00832862"/>
    <w:rsid w:val="0083295F"/>
    <w:rsid w:val="00832A52"/>
    <w:rsid w:val="00832B5C"/>
    <w:rsid w:val="00832CC7"/>
    <w:rsid w:val="008330ED"/>
    <w:rsid w:val="008333AA"/>
    <w:rsid w:val="0083343B"/>
    <w:rsid w:val="00833705"/>
    <w:rsid w:val="00833799"/>
    <w:rsid w:val="00833A5C"/>
    <w:rsid w:val="00833B2E"/>
    <w:rsid w:val="00834027"/>
    <w:rsid w:val="008340BA"/>
    <w:rsid w:val="008341D0"/>
    <w:rsid w:val="008342CC"/>
    <w:rsid w:val="00834496"/>
    <w:rsid w:val="0083458A"/>
    <w:rsid w:val="008345F2"/>
    <w:rsid w:val="008346FB"/>
    <w:rsid w:val="00834883"/>
    <w:rsid w:val="0083495E"/>
    <w:rsid w:val="008349D8"/>
    <w:rsid w:val="00834A62"/>
    <w:rsid w:val="00834CA5"/>
    <w:rsid w:val="00834CC3"/>
    <w:rsid w:val="00834D80"/>
    <w:rsid w:val="00834F6C"/>
    <w:rsid w:val="00835065"/>
    <w:rsid w:val="008351A6"/>
    <w:rsid w:val="008351C5"/>
    <w:rsid w:val="008352EC"/>
    <w:rsid w:val="00835319"/>
    <w:rsid w:val="00835754"/>
    <w:rsid w:val="00835847"/>
    <w:rsid w:val="00835965"/>
    <w:rsid w:val="00835A00"/>
    <w:rsid w:val="00835BEF"/>
    <w:rsid w:val="00835C44"/>
    <w:rsid w:val="00835D38"/>
    <w:rsid w:val="00835FD1"/>
    <w:rsid w:val="00836210"/>
    <w:rsid w:val="00836332"/>
    <w:rsid w:val="00836506"/>
    <w:rsid w:val="0083652A"/>
    <w:rsid w:val="00836757"/>
    <w:rsid w:val="00836943"/>
    <w:rsid w:val="00836A70"/>
    <w:rsid w:val="00836D29"/>
    <w:rsid w:val="00836D51"/>
    <w:rsid w:val="00836DA8"/>
    <w:rsid w:val="00836EE6"/>
    <w:rsid w:val="00836F21"/>
    <w:rsid w:val="008373E7"/>
    <w:rsid w:val="00837539"/>
    <w:rsid w:val="008377A9"/>
    <w:rsid w:val="0083791E"/>
    <w:rsid w:val="00837ACE"/>
    <w:rsid w:val="00837D7E"/>
    <w:rsid w:val="00837EBF"/>
    <w:rsid w:val="00840019"/>
    <w:rsid w:val="00840025"/>
    <w:rsid w:val="008401B3"/>
    <w:rsid w:val="0084026F"/>
    <w:rsid w:val="008407BB"/>
    <w:rsid w:val="0084087D"/>
    <w:rsid w:val="008408A9"/>
    <w:rsid w:val="00840ACA"/>
    <w:rsid w:val="00840ACC"/>
    <w:rsid w:val="00840C3D"/>
    <w:rsid w:val="00840D88"/>
    <w:rsid w:val="00840F17"/>
    <w:rsid w:val="0084113D"/>
    <w:rsid w:val="0084115A"/>
    <w:rsid w:val="008412B9"/>
    <w:rsid w:val="00841425"/>
    <w:rsid w:val="00841494"/>
    <w:rsid w:val="00841578"/>
    <w:rsid w:val="008416C7"/>
    <w:rsid w:val="008418CC"/>
    <w:rsid w:val="00841981"/>
    <w:rsid w:val="00841A83"/>
    <w:rsid w:val="00841B3B"/>
    <w:rsid w:val="00841B73"/>
    <w:rsid w:val="00841C4A"/>
    <w:rsid w:val="00841D04"/>
    <w:rsid w:val="00841DF2"/>
    <w:rsid w:val="00841E16"/>
    <w:rsid w:val="00841FA0"/>
    <w:rsid w:val="00841FC6"/>
    <w:rsid w:val="00842049"/>
    <w:rsid w:val="00842284"/>
    <w:rsid w:val="00842375"/>
    <w:rsid w:val="008423F5"/>
    <w:rsid w:val="0084257D"/>
    <w:rsid w:val="0084259A"/>
    <w:rsid w:val="00842710"/>
    <w:rsid w:val="008429B3"/>
    <w:rsid w:val="00842A35"/>
    <w:rsid w:val="00842A5D"/>
    <w:rsid w:val="00842A6F"/>
    <w:rsid w:val="00842B26"/>
    <w:rsid w:val="00842B76"/>
    <w:rsid w:val="00842C5F"/>
    <w:rsid w:val="00843085"/>
    <w:rsid w:val="0084315C"/>
    <w:rsid w:val="008431C1"/>
    <w:rsid w:val="008432CC"/>
    <w:rsid w:val="008433B8"/>
    <w:rsid w:val="0084352A"/>
    <w:rsid w:val="0084357F"/>
    <w:rsid w:val="008436A1"/>
    <w:rsid w:val="008437B0"/>
    <w:rsid w:val="008438E7"/>
    <w:rsid w:val="008438FF"/>
    <w:rsid w:val="00843909"/>
    <w:rsid w:val="0084392F"/>
    <w:rsid w:val="00843CB7"/>
    <w:rsid w:val="00843EFD"/>
    <w:rsid w:val="0084408F"/>
    <w:rsid w:val="008440C7"/>
    <w:rsid w:val="008441D2"/>
    <w:rsid w:val="00844251"/>
    <w:rsid w:val="0084428C"/>
    <w:rsid w:val="00844578"/>
    <w:rsid w:val="00844615"/>
    <w:rsid w:val="00844722"/>
    <w:rsid w:val="00844787"/>
    <w:rsid w:val="00844881"/>
    <w:rsid w:val="008449B0"/>
    <w:rsid w:val="00845092"/>
    <w:rsid w:val="0084511E"/>
    <w:rsid w:val="0084512C"/>
    <w:rsid w:val="00845206"/>
    <w:rsid w:val="00845259"/>
    <w:rsid w:val="008458B9"/>
    <w:rsid w:val="00845BD8"/>
    <w:rsid w:val="00845EEE"/>
    <w:rsid w:val="00845F27"/>
    <w:rsid w:val="00845F8A"/>
    <w:rsid w:val="0084603E"/>
    <w:rsid w:val="00846159"/>
    <w:rsid w:val="0084635D"/>
    <w:rsid w:val="008464AC"/>
    <w:rsid w:val="008464F3"/>
    <w:rsid w:val="008465B9"/>
    <w:rsid w:val="008467BD"/>
    <w:rsid w:val="008468CA"/>
    <w:rsid w:val="00846B8C"/>
    <w:rsid w:val="00846CCE"/>
    <w:rsid w:val="00846DFC"/>
    <w:rsid w:val="00847012"/>
    <w:rsid w:val="00847026"/>
    <w:rsid w:val="0084710F"/>
    <w:rsid w:val="00847264"/>
    <w:rsid w:val="0084727F"/>
    <w:rsid w:val="00847440"/>
    <w:rsid w:val="0084749E"/>
    <w:rsid w:val="008474D9"/>
    <w:rsid w:val="008475DB"/>
    <w:rsid w:val="0084765E"/>
    <w:rsid w:val="0084775B"/>
    <w:rsid w:val="00847913"/>
    <w:rsid w:val="008479E6"/>
    <w:rsid w:val="00847A9A"/>
    <w:rsid w:val="00847BB4"/>
    <w:rsid w:val="00847F25"/>
    <w:rsid w:val="00847F58"/>
    <w:rsid w:val="00850018"/>
    <w:rsid w:val="00850118"/>
    <w:rsid w:val="00850130"/>
    <w:rsid w:val="008501A3"/>
    <w:rsid w:val="00850263"/>
    <w:rsid w:val="008502DA"/>
    <w:rsid w:val="0085030E"/>
    <w:rsid w:val="008503E4"/>
    <w:rsid w:val="00850438"/>
    <w:rsid w:val="008504A1"/>
    <w:rsid w:val="008505DD"/>
    <w:rsid w:val="0085078C"/>
    <w:rsid w:val="00850998"/>
    <w:rsid w:val="00850ACE"/>
    <w:rsid w:val="00850C2B"/>
    <w:rsid w:val="00850C92"/>
    <w:rsid w:val="00850CBC"/>
    <w:rsid w:val="00850F67"/>
    <w:rsid w:val="00851043"/>
    <w:rsid w:val="008510CE"/>
    <w:rsid w:val="00851185"/>
    <w:rsid w:val="0085131B"/>
    <w:rsid w:val="00851359"/>
    <w:rsid w:val="008514C7"/>
    <w:rsid w:val="00851767"/>
    <w:rsid w:val="008517DF"/>
    <w:rsid w:val="00851987"/>
    <w:rsid w:val="00851ABF"/>
    <w:rsid w:val="00851AF9"/>
    <w:rsid w:val="00851B3C"/>
    <w:rsid w:val="00851E3E"/>
    <w:rsid w:val="00851E5B"/>
    <w:rsid w:val="00851E5E"/>
    <w:rsid w:val="00852080"/>
    <w:rsid w:val="00852135"/>
    <w:rsid w:val="008521F6"/>
    <w:rsid w:val="00852213"/>
    <w:rsid w:val="008523C6"/>
    <w:rsid w:val="00852A63"/>
    <w:rsid w:val="00852C12"/>
    <w:rsid w:val="00852E4B"/>
    <w:rsid w:val="00852E5F"/>
    <w:rsid w:val="00852E9A"/>
    <w:rsid w:val="00852E9D"/>
    <w:rsid w:val="00852F0F"/>
    <w:rsid w:val="00852F7B"/>
    <w:rsid w:val="008530B0"/>
    <w:rsid w:val="0085314B"/>
    <w:rsid w:val="00853304"/>
    <w:rsid w:val="0085333E"/>
    <w:rsid w:val="008536F0"/>
    <w:rsid w:val="00853763"/>
    <w:rsid w:val="0085392E"/>
    <w:rsid w:val="008539F7"/>
    <w:rsid w:val="00853A1E"/>
    <w:rsid w:val="00853A49"/>
    <w:rsid w:val="00853B91"/>
    <w:rsid w:val="00853FB8"/>
    <w:rsid w:val="00854271"/>
    <w:rsid w:val="0085445B"/>
    <w:rsid w:val="00854797"/>
    <w:rsid w:val="008548D8"/>
    <w:rsid w:val="00854CEA"/>
    <w:rsid w:val="00854D69"/>
    <w:rsid w:val="00854EAC"/>
    <w:rsid w:val="00854EEF"/>
    <w:rsid w:val="008551E9"/>
    <w:rsid w:val="008553CB"/>
    <w:rsid w:val="0085540F"/>
    <w:rsid w:val="00855658"/>
    <w:rsid w:val="008556B4"/>
    <w:rsid w:val="0085585D"/>
    <w:rsid w:val="0085590D"/>
    <w:rsid w:val="00855AA1"/>
    <w:rsid w:val="00855AF6"/>
    <w:rsid w:val="00855B5C"/>
    <w:rsid w:val="00855D14"/>
    <w:rsid w:val="00855D6E"/>
    <w:rsid w:val="00856031"/>
    <w:rsid w:val="0085605C"/>
    <w:rsid w:val="00856091"/>
    <w:rsid w:val="008560D4"/>
    <w:rsid w:val="0085616F"/>
    <w:rsid w:val="00856198"/>
    <w:rsid w:val="00856291"/>
    <w:rsid w:val="008563D7"/>
    <w:rsid w:val="008564A2"/>
    <w:rsid w:val="008564C9"/>
    <w:rsid w:val="0085654D"/>
    <w:rsid w:val="00856748"/>
    <w:rsid w:val="00856957"/>
    <w:rsid w:val="008569BD"/>
    <w:rsid w:val="00856C07"/>
    <w:rsid w:val="00856C9E"/>
    <w:rsid w:val="00856CCB"/>
    <w:rsid w:val="00856D9A"/>
    <w:rsid w:val="00856DAD"/>
    <w:rsid w:val="00857063"/>
    <w:rsid w:val="0085707C"/>
    <w:rsid w:val="00857212"/>
    <w:rsid w:val="008573A2"/>
    <w:rsid w:val="008573F7"/>
    <w:rsid w:val="00857594"/>
    <w:rsid w:val="008575D5"/>
    <w:rsid w:val="008575FE"/>
    <w:rsid w:val="008576A9"/>
    <w:rsid w:val="0085780F"/>
    <w:rsid w:val="00857B94"/>
    <w:rsid w:val="00857BB7"/>
    <w:rsid w:val="00857C19"/>
    <w:rsid w:val="00857CA9"/>
    <w:rsid w:val="00857D01"/>
    <w:rsid w:val="00857F59"/>
    <w:rsid w:val="00857F75"/>
    <w:rsid w:val="008600AF"/>
    <w:rsid w:val="008601C9"/>
    <w:rsid w:val="0086043F"/>
    <w:rsid w:val="008605E7"/>
    <w:rsid w:val="00860622"/>
    <w:rsid w:val="0086093C"/>
    <w:rsid w:val="00860D2C"/>
    <w:rsid w:val="00860E42"/>
    <w:rsid w:val="00860E4E"/>
    <w:rsid w:val="00860FC2"/>
    <w:rsid w:val="00861136"/>
    <w:rsid w:val="0086117F"/>
    <w:rsid w:val="008611CD"/>
    <w:rsid w:val="0086120B"/>
    <w:rsid w:val="008612AD"/>
    <w:rsid w:val="0086132D"/>
    <w:rsid w:val="008618AD"/>
    <w:rsid w:val="0086199A"/>
    <w:rsid w:val="00861C36"/>
    <w:rsid w:val="00861C50"/>
    <w:rsid w:val="00861EA8"/>
    <w:rsid w:val="00861EF6"/>
    <w:rsid w:val="008622D7"/>
    <w:rsid w:val="0086230E"/>
    <w:rsid w:val="008625C7"/>
    <w:rsid w:val="0086262C"/>
    <w:rsid w:val="00862760"/>
    <w:rsid w:val="00862798"/>
    <w:rsid w:val="008627D4"/>
    <w:rsid w:val="008627E1"/>
    <w:rsid w:val="00862831"/>
    <w:rsid w:val="00862B48"/>
    <w:rsid w:val="00862C61"/>
    <w:rsid w:val="00862DE2"/>
    <w:rsid w:val="00862E5E"/>
    <w:rsid w:val="00862F19"/>
    <w:rsid w:val="00862F32"/>
    <w:rsid w:val="00863044"/>
    <w:rsid w:val="008630C1"/>
    <w:rsid w:val="00863154"/>
    <w:rsid w:val="00863254"/>
    <w:rsid w:val="00863299"/>
    <w:rsid w:val="008635D4"/>
    <w:rsid w:val="00863606"/>
    <w:rsid w:val="00863677"/>
    <w:rsid w:val="008637AA"/>
    <w:rsid w:val="00863B8A"/>
    <w:rsid w:val="00863CE6"/>
    <w:rsid w:val="00863D40"/>
    <w:rsid w:val="00863E39"/>
    <w:rsid w:val="00863F13"/>
    <w:rsid w:val="00863F73"/>
    <w:rsid w:val="00864138"/>
    <w:rsid w:val="00864288"/>
    <w:rsid w:val="008643D1"/>
    <w:rsid w:val="0086445E"/>
    <w:rsid w:val="008644B7"/>
    <w:rsid w:val="00864585"/>
    <w:rsid w:val="0086470A"/>
    <w:rsid w:val="0086479A"/>
    <w:rsid w:val="008647F3"/>
    <w:rsid w:val="008649F1"/>
    <w:rsid w:val="00864AC4"/>
    <w:rsid w:val="00864B8A"/>
    <w:rsid w:val="00864C02"/>
    <w:rsid w:val="00864E51"/>
    <w:rsid w:val="0086514A"/>
    <w:rsid w:val="00865224"/>
    <w:rsid w:val="00865238"/>
    <w:rsid w:val="00865242"/>
    <w:rsid w:val="008652A8"/>
    <w:rsid w:val="00865332"/>
    <w:rsid w:val="00865346"/>
    <w:rsid w:val="0086536A"/>
    <w:rsid w:val="00865380"/>
    <w:rsid w:val="00865416"/>
    <w:rsid w:val="008654C3"/>
    <w:rsid w:val="00865565"/>
    <w:rsid w:val="00865586"/>
    <w:rsid w:val="00865AA0"/>
    <w:rsid w:val="00865AE7"/>
    <w:rsid w:val="00865B0E"/>
    <w:rsid w:val="00865B8B"/>
    <w:rsid w:val="00865BEE"/>
    <w:rsid w:val="00865C03"/>
    <w:rsid w:val="00865D73"/>
    <w:rsid w:val="00865E20"/>
    <w:rsid w:val="00865E29"/>
    <w:rsid w:val="00865FA2"/>
    <w:rsid w:val="0086623B"/>
    <w:rsid w:val="008663A5"/>
    <w:rsid w:val="00866AD1"/>
    <w:rsid w:val="00866AE8"/>
    <w:rsid w:val="00866C62"/>
    <w:rsid w:val="00866D14"/>
    <w:rsid w:val="00866D54"/>
    <w:rsid w:val="00866E71"/>
    <w:rsid w:val="00867255"/>
    <w:rsid w:val="00867304"/>
    <w:rsid w:val="00867380"/>
    <w:rsid w:val="0086742F"/>
    <w:rsid w:val="008674AB"/>
    <w:rsid w:val="008674DF"/>
    <w:rsid w:val="008675E4"/>
    <w:rsid w:val="0086764C"/>
    <w:rsid w:val="008677E2"/>
    <w:rsid w:val="0086780A"/>
    <w:rsid w:val="00867821"/>
    <w:rsid w:val="008678B8"/>
    <w:rsid w:val="008678CB"/>
    <w:rsid w:val="0086798E"/>
    <w:rsid w:val="00867A09"/>
    <w:rsid w:val="00867A40"/>
    <w:rsid w:val="00867CD7"/>
    <w:rsid w:val="00867D35"/>
    <w:rsid w:val="00867D47"/>
    <w:rsid w:val="00867D5A"/>
    <w:rsid w:val="00867D83"/>
    <w:rsid w:val="0087002C"/>
    <w:rsid w:val="00870222"/>
    <w:rsid w:val="00870275"/>
    <w:rsid w:val="0087038C"/>
    <w:rsid w:val="00870397"/>
    <w:rsid w:val="00870486"/>
    <w:rsid w:val="008707A7"/>
    <w:rsid w:val="008707BB"/>
    <w:rsid w:val="008707C7"/>
    <w:rsid w:val="008708CD"/>
    <w:rsid w:val="00870B5F"/>
    <w:rsid w:val="00870BD0"/>
    <w:rsid w:val="00870C5B"/>
    <w:rsid w:val="00870D97"/>
    <w:rsid w:val="00870DDD"/>
    <w:rsid w:val="00870F0A"/>
    <w:rsid w:val="00870F4F"/>
    <w:rsid w:val="0087105A"/>
    <w:rsid w:val="008710E4"/>
    <w:rsid w:val="0087113A"/>
    <w:rsid w:val="008711F6"/>
    <w:rsid w:val="008714BE"/>
    <w:rsid w:val="00871558"/>
    <w:rsid w:val="00871691"/>
    <w:rsid w:val="008717CE"/>
    <w:rsid w:val="008717D0"/>
    <w:rsid w:val="008719D2"/>
    <w:rsid w:val="008719E1"/>
    <w:rsid w:val="00871B8C"/>
    <w:rsid w:val="00871CC2"/>
    <w:rsid w:val="00871E20"/>
    <w:rsid w:val="00871F14"/>
    <w:rsid w:val="00872200"/>
    <w:rsid w:val="00872308"/>
    <w:rsid w:val="008729CB"/>
    <w:rsid w:val="00872B77"/>
    <w:rsid w:val="00872BED"/>
    <w:rsid w:val="00872D1A"/>
    <w:rsid w:val="00872DE7"/>
    <w:rsid w:val="00872E5D"/>
    <w:rsid w:val="00872F06"/>
    <w:rsid w:val="008733FF"/>
    <w:rsid w:val="008734D6"/>
    <w:rsid w:val="0087361C"/>
    <w:rsid w:val="00873881"/>
    <w:rsid w:val="00873893"/>
    <w:rsid w:val="008738AC"/>
    <w:rsid w:val="00873AA5"/>
    <w:rsid w:val="00873AB6"/>
    <w:rsid w:val="00873AE9"/>
    <w:rsid w:val="00873B85"/>
    <w:rsid w:val="00873C92"/>
    <w:rsid w:val="00873CAB"/>
    <w:rsid w:val="00873CC2"/>
    <w:rsid w:val="00873F2D"/>
    <w:rsid w:val="00873FA6"/>
    <w:rsid w:val="00873FEF"/>
    <w:rsid w:val="0087412A"/>
    <w:rsid w:val="008743DE"/>
    <w:rsid w:val="008745C4"/>
    <w:rsid w:val="0087468E"/>
    <w:rsid w:val="008746DE"/>
    <w:rsid w:val="008748A5"/>
    <w:rsid w:val="008749FA"/>
    <w:rsid w:val="00874B1C"/>
    <w:rsid w:val="00874B7C"/>
    <w:rsid w:val="00874BA9"/>
    <w:rsid w:val="00874CA8"/>
    <w:rsid w:val="008751E6"/>
    <w:rsid w:val="008753A8"/>
    <w:rsid w:val="0087543C"/>
    <w:rsid w:val="00875531"/>
    <w:rsid w:val="00875702"/>
    <w:rsid w:val="0087578E"/>
    <w:rsid w:val="00875915"/>
    <w:rsid w:val="00875BE4"/>
    <w:rsid w:val="00875C4B"/>
    <w:rsid w:val="00875CBE"/>
    <w:rsid w:val="00875D58"/>
    <w:rsid w:val="00875E17"/>
    <w:rsid w:val="00875FCA"/>
    <w:rsid w:val="0087618A"/>
    <w:rsid w:val="0087620E"/>
    <w:rsid w:val="008764A0"/>
    <w:rsid w:val="0087658E"/>
    <w:rsid w:val="008765BB"/>
    <w:rsid w:val="0087663F"/>
    <w:rsid w:val="008766BA"/>
    <w:rsid w:val="00876992"/>
    <w:rsid w:val="00876A79"/>
    <w:rsid w:val="00876B28"/>
    <w:rsid w:val="00876BAC"/>
    <w:rsid w:val="00876D36"/>
    <w:rsid w:val="00876E81"/>
    <w:rsid w:val="00877313"/>
    <w:rsid w:val="00877329"/>
    <w:rsid w:val="00877344"/>
    <w:rsid w:val="0087734F"/>
    <w:rsid w:val="0087749D"/>
    <w:rsid w:val="00877525"/>
    <w:rsid w:val="00877560"/>
    <w:rsid w:val="008776BA"/>
    <w:rsid w:val="00877994"/>
    <w:rsid w:val="00877BA5"/>
    <w:rsid w:val="00877BB0"/>
    <w:rsid w:val="00877C0A"/>
    <w:rsid w:val="00877F12"/>
    <w:rsid w:val="00877F28"/>
    <w:rsid w:val="00880076"/>
    <w:rsid w:val="00880144"/>
    <w:rsid w:val="00880329"/>
    <w:rsid w:val="0088033A"/>
    <w:rsid w:val="0088044E"/>
    <w:rsid w:val="0088050F"/>
    <w:rsid w:val="00880514"/>
    <w:rsid w:val="0088076A"/>
    <w:rsid w:val="008807BF"/>
    <w:rsid w:val="0088094A"/>
    <w:rsid w:val="008809DA"/>
    <w:rsid w:val="00880AD4"/>
    <w:rsid w:val="00880E83"/>
    <w:rsid w:val="00880F00"/>
    <w:rsid w:val="00880FA2"/>
    <w:rsid w:val="00881108"/>
    <w:rsid w:val="0088129C"/>
    <w:rsid w:val="008812BB"/>
    <w:rsid w:val="0088134B"/>
    <w:rsid w:val="00881433"/>
    <w:rsid w:val="00881441"/>
    <w:rsid w:val="0088150B"/>
    <w:rsid w:val="0088158C"/>
    <w:rsid w:val="008815B1"/>
    <w:rsid w:val="00881637"/>
    <w:rsid w:val="008818CA"/>
    <w:rsid w:val="008819FA"/>
    <w:rsid w:val="00881A83"/>
    <w:rsid w:val="00881E43"/>
    <w:rsid w:val="00881E4E"/>
    <w:rsid w:val="00881F7F"/>
    <w:rsid w:val="008820F8"/>
    <w:rsid w:val="00882249"/>
    <w:rsid w:val="00882305"/>
    <w:rsid w:val="00882634"/>
    <w:rsid w:val="008826F4"/>
    <w:rsid w:val="00882776"/>
    <w:rsid w:val="00882889"/>
    <w:rsid w:val="008828BA"/>
    <w:rsid w:val="00882908"/>
    <w:rsid w:val="0088294B"/>
    <w:rsid w:val="00882966"/>
    <w:rsid w:val="008829E3"/>
    <w:rsid w:val="00882A24"/>
    <w:rsid w:val="00882E55"/>
    <w:rsid w:val="008831F4"/>
    <w:rsid w:val="00883487"/>
    <w:rsid w:val="00883491"/>
    <w:rsid w:val="00883496"/>
    <w:rsid w:val="0088355F"/>
    <w:rsid w:val="00883669"/>
    <w:rsid w:val="008836C5"/>
    <w:rsid w:val="008837CB"/>
    <w:rsid w:val="008839FA"/>
    <w:rsid w:val="00883A0B"/>
    <w:rsid w:val="00883AF0"/>
    <w:rsid w:val="00883B58"/>
    <w:rsid w:val="00883B5C"/>
    <w:rsid w:val="00883C0B"/>
    <w:rsid w:val="00883CA9"/>
    <w:rsid w:val="00883CF0"/>
    <w:rsid w:val="00883D6F"/>
    <w:rsid w:val="00883DCC"/>
    <w:rsid w:val="00883F0A"/>
    <w:rsid w:val="00883F23"/>
    <w:rsid w:val="00884079"/>
    <w:rsid w:val="0088444F"/>
    <w:rsid w:val="00884582"/>
    <w:rsid w:val="008846B7"/>
    <w:rsid w:val="008846BA"/>
    <w:rsid w:val="008846BF"/>
    <w:rsid w:val="0088471E"/>
    <w:rsid w:val="0088491A"/>
    <w:rsid w:val="00884945"/>
    <w:rsid w:val="008849BD"/>
    <w:rsid w:val="00884B75"/>
    <w:rsid w:val="00885074"/>
    <w:rsid w:val="00885128"/>
    <w:rsid w:val="0088518D"/>
    <w:rsid w:val="00885284"/>
    <w:rsid w:val="008854D1"/>
    <w:rsid w:val="008855A4"/>
    <w:rsid w:val="00885789"/>
    <w:rsid w:val="008858F2"/>
    <w:rsid w:val="0088596D"/>
    <w:rsid w:val="008859EB"/>
    <w:rsid w:val="00885BB1"/>
    <w:rsid w:val="00885BB6"/>
    <w:rsid w:val="00885EEA"/>
    <w:rsid w:val="008861F5"/>
    <w:rsid w:val="008862EB"/>
    <w:rsid w:val="00886569"/>
    <w:rsid w:val="00886670"/>
    <w:rsid w:val="0088669D"/>
    <w:rsid w:val="008867FB"/>
    <w:rsid w:val="00886990"/>
    <w:rsid w:val="00886A7A"/>
    <w:rsid w:val="00886B72"/>
    <w:rsid w:val="00886C38"/>
    <w:rsid w:val="00886D88"/>
    <w:rsid w:val="00886FC8"/>
    <w:rsid w:val="00887122"/>
    <w:rsid w:val="0088728A"/>
    <w:rsid w:val="00887338"/>
    <w:rsid w:val="008873AD"/>
    <w:rsid w:val="00887423"/>
    <w:rsid w:val="00887447"/>
    <w:rsid w:val="008879AF"/>
    <w:rsid w:val="00887A55"/>
    <w:rsid w:val="00887A75"/>
    <w:rsid w:val="00887D06"/>
    <w:rsid w:val="00887D40"/>
    <w:rsid w:val="00887DCD"/>
    <w:rsid w:val="00890102"/>
    <w:rsid w:val="00890209"/>
    <w:rsid w:val="00890253"/>
    <w:rsid w:val="008902C0"/>
    <w:rsid w:val="0089052C"/>
    <w:rsid w:val="00890599"/>
    <w:rsid w:val="008905BD"/>
    <w:rsid w:val="00890797"/>
    <w:rsid w:val="00890921"/>
    <w:rsid w:val="00890977"/>
    <w:rsid w:val="00890A39"/>
    <w:rsid w:val="00890AB0"/>
    <w:rsid w:val="00890D66"/>
    <w:rsid w:val="00890DBF"/>
    <w:rsid w:val="00890F51"/>
    <w:rsid w:val="0089117D"/>
    <w:rsid w:val="008912B1"/>
    <w:rsid w:val="00891487"/>
    <w:rsid w:val="008915CE"/>
    <w:rsid w:val="00891924"/>
    <w:rsid w:val="0089194E"/>
    <w:rsid w:val="00891B06"/>
    <w:rsid w:val="00891B85"/>
    <w:rsid w:val="00891B93"/>
    <w:rsid w:val="00891CA3"/>
    <w:rsid w:val="00891FD4"/>
    <w:rsid w:val="00892070"/>
    <w:rsid w:val="0089211E"/>
    <w:rsid w:val="00892229"/>
    <w:rsid w:val="00892288"/>
    <w:rsid w:val="0089230C"/>
    <w:rsid w:val="008923AA"/>
    <w:rsid w:val="00892539"/>
    <w:rsid w:val="00892560"/>
    <w:rsid w:val="00892704"/>
    <w:rsid w:val="00892910"/>
    <w:rsid w:val="00892AA2"/>
    <w:rsid w:val="00892C3E"/>
    <w:rsid w:val="00892C87"/>
    <w:rsid w:val="00892E6E"/>
    <w:rsid w:val="00892E7D"/>
    <w:rsid w:val="00892F75"/>
    <w:rsid w:val="00893155"/>
    <w:rsid w:val="0089316C"/>
    <w:rsid w:val="008932B0"/>
    <w:rsid w:val="008932C5"/>
    <w:rsid w:val="008932E1"/>
    <w:rsid w:val="00893355"/>
    <w:rsid w:val="0089355D"/>
    <w:rsid w:val="008937AD"/>
    <w:rsid w:val="008937F9"/>
    <w:rsid w:val="008938CE"/>
    <w:rsid w:val="00893934"/>
    <w:rsid w:val="00893B5A"/>
    <w:rsid w:val="00893B9A"/>
    <w:rsid w:val="00893BEF"/>
    <w:rsid w:val="00893C4B"/>
    <w:rsid w:val="00893C68"/>
    <w:rsid w:val="00893C8E"/>
    <w:rsid w:val="00893CF1"/>
    <w:rsid w:val="00893E9F"/>
    <w:rsid w:val="00893FD1"/>
    <w:rsid w:val="0089408F"/>
    <w:rsid w:val="00894151"/>
    <w:rsid w:val="00894214"/>
    <w:rsid w:val="00894224"/>
    <w:rsid w:val="0089430E"/>
    <w:rsid w:val="008947CC"/>
    <w:rsid w:val="0089495A"/>
    <w:rsid w:val="00894C7C"/>
    <w:rsid w:val="00894EE6"/>
    <w:rsid w:val="008951DF"/>
    <w:rsid w:val="0089520A"/>
    <w:rsid w:val="00895338"/>
    <w:rsid w:val="0089534A"/>
    <w:rsid w:val="00895378"/>
    <w:rsid w:val="00895391"/>
    <w:rsid w:val="00895491"/>
    <w:rsid w:val="00895514"/>
    <w:rsid w:val="0089552E"/>
    <w:rsid w:val="00895657"/>
    <w:rsid w:val="008956DF"/>
    <w:rsid w:val="0089572C"/>
    <w:rsid w:val="008957B8"/>
    <w:rsid w:val="00895B07"/>
    <w:rsid w:val="00895B58"/>
    <w:rsid w:val="00895CD6"/>
    <w:rsid w:val="00895D2E"/>
    <w:rsid w:val="00895DF7"/>
    <w:rsid w:val="00895EAC"/>
    <w:rsid w:val="00896066"/>
    <w:rsid w:val="00896082"/>
    <w:rsid w:val="008960B0"/>
    <w:rsid w:val="00896334"/>
    <w:rsid w:val="00896583"/>
    <w:rsid w:val="00896591"/>
    <w:rsid w:val="008967DA"/>
    <w:rsid w:val="008969B3"/>
    <w:rsid w:val="00896BA7"/>
    <w:rsid w:val="00896C0C"/>
    <w:rsid w:val="00896DBA"/>
    <w:rsid w:val="00896DDC"/>
    <w:rsid w:val="00896ED1"/>
    <w:rsid w:val="00896F84"/>
    <w:rsid w:val="00896FED"/>
    <w:rsid w:val="00897033"/>
    <w:rsid w:val="00897188"/>
    <w:rsid w:val="008971BD"/>
    <w:rsid w:val="00897275"/>
    <w:rsid w:val="0089784B"/>
    <w:rsid w:val="0089789B"/>
    <w:rsid w:val="0089795D"/>
    <w:rsid w:val="00897B6A"/>
    <w:rsid w:val="00897D04"/>
    <w:rsid w:val="00897D1E"/>
    <w:rsid w:val="00897E89"/>
    <w:rsid w:val="00897E8B"/>
    <w:rsid w:val="00897EB4"/>
    <w:rsid w:val="00897F58"/>
    <w:rsid w:val="00897FCE"/>
    <w:rsid w:val="008A0330"/>
    <w:rsid w:val="008A0583"/>
    <w:rsid w:val="008A0A47"/>
    <w:rsid w:val="008A0C2E"/>
    <w:rsid w:val="008A0E5F"/>
    <w:rsid w:val="008A1310"/>
    <w:rsid w:val="008A1323"/>
    <w:rsid w:val="008A13B3"/>
    <w:rsid w:val="008A14B2"/>
    <w:rsid w:val="008A1847"/>
    <w:rsid w:val="008A1860"/>
    <w:rsid w:val="008A1940"/>
    <w:rsid w:val="008A1B14"/>
    <w:rsid w:val="008A1CA0"/>
    <w:rsid w:val="008A1F60"/>
    <w:rsid w:val="008A1F72"/>
    <w:rsid w:val="008A1FD9"/>
    <w:rsid w:val="008A21CB"/>
    <w:rsid w:val="008A23A8"/>
    <w:rsid w:val="008A2445"/>
    <w:rsid w:val="008A2542"/>
    <w:rsid w:val="008A26BC"/>
    <w:rsid w:val="008A29F7"/>
    <w:rsid w:val="008A2AB4"/>
    <w:rsid w:val="008A2C3D"/>
    <w:rsid w:val="008A2C7C"/>
    <w:rsid w:val="008A2CAB"/>
    <w:rsid w:val="008A2E51"/>
    <w:rsid w:val="008A2EEA"/>
    <w:rsid w:val="008A2F22"/>
    <w:rsid w:val="008A2FBA"/>
    <w:rsid w:val="008A311D"/>
    <w:rsid w:val="008A323C"/>
    <w:rsid w:val="008A3253"/>
    <w:rsid w:val="008A3493"/>
    <w:rsid w:val="008A34C1"/>
    <w:rsid w:val="008A3614"/>
    <w:rsid w:val="008A3765"/>
    <w:rsid w:val="008A37A9"/>
    <w:rsid w:val="008A385D"/>
    <w:rsid w:val="008A39A0"/>
    <w:rsid w:val="008A3A85"/>
    <w:rsid w:val="008A3ABE"/>
    <w:rsid w:val="008A3B63"/>
    <w:rsid w:val="008A3C90"/>
    <w:rsid w:val="008A3F83"/>
    <w:rsid w:val="008A4040"/>
    <w:rsid w:val="008A42DB"/>
    <w:rsid w:val="008A45A0"/>
    <w:rsid w:val="008A4810"/>
    <w:rsid w:val="008A4871"/>
    <w:rsid w:val="008A4948"/>
    <w:rsid w:val="008A494F"/>
    <w:rsid w:val="008A49D2"/>
    <w:rsid w:val="008A4B2C"/>
    <w:rsid w:val="008A4B6F"/>
    <w:rsid w:val="008A4BDA"/>
    <w:rsid w:val="008A4D18"/>
    <w:rsid w:val="008A4D32"/>
    <w:rsid w:val="008A4F66"/>
    <w:rsid w:val="008A50D6"/>
    <w:rsid w:val="008A50FA"/>
    <w:rsid w:val="008A5102"/>
    <w:rsid w:val="008A5264"/>
    <w:rsid w:val="008A5544"/>
    <w:rsid w:val="008A5599"/>
    <w:rsid w:val="008A5659"/>
    <w:rsid w:val="008A569B"/>
    <w:rsid w:val="008A56C4"/>
    <w:rsid w:val="008A56CE"/>
    <w:rsid w:val="008A57AF"/>
    <w:rsid w:val="008A5B77"/>
    <w:rsid w:val="008A5C7E"/>
    <w:rsid w:val="008A5CF9"/>
    <w:rsid w:val="008A5F88"/>
    <w:rsid w:val="008A5F9E"/>
    <w:rsid w:val="008A6130"/>
    <w:rsid w:val="008A6219"/>
    <w:rsid w:val="008A628C"/>
    <w:rsid w:val="008A6369"/>
    <w:rsid w:val="008A63E7"/>
    <w:rsid w:val="008A6413"/>
    <w:rsid w:val="008A64EB"/>
    <w:rsid w:val="008A657E"/>
    <w:rsid w:val="008A668C"/>
    <w:rsid w:val="008A6693"/>
    <w:rsid w:val="008A6731"/>
    <w:rsid w:val="008A6742"/>
    <w:rsid w:val="008A67C1"/>
    <w:rsid w:val="008A67F7"/>
    <w:rsid w:val="008A687B"/>
    <w:rsid w:val="008A688F"/>
    <w:rsid w:val="008A6C32"/>
    <w:rsid w:val="008A6CA3"/>
    <w:rsid w:val="008A6EE8"/>
    <w:rsid w:val="008A6F4C"/>
    <w:rsid w:val="008A6FF6"/>
    <w:rsid w:val="008A71F6"/>
    <w:rsid w:val="008A72D4"/>
    <w:rsid w:val="008A72F1"/>
    <w:rsid w:val="008A7508"/>
    <w:rsid w:val="008A7569"/>
    <w:rsid w:val="008A76C1"/>
    <w:rsid w:val="008A7744"/>
    <w:rsid w:val="008A7779"/>
    <w:rsid w:val="008A77F1"/>
    <w:rsid w:val="008A797F"/>
    <w:rsid w:val="008A7C3F"/>
    <w:rsid w:val="008A7DA3"/>
    <w:rsid w:val="008A7DBB"/>
    <w:rsid w:val="008A7EF7"/>
    <w:rsid w:val="008A7F39"/>
    <w:rsid w:val="008A7FF6"/>
    <w:rsid w:val="008B0142"/>
    <w:rsid w:val="008B01D5"/>
    <w:rsid w:val="008B03A2"/>
    <w:rsid w:val="008B0589"/>
    <w:rsid w:val="008B08DD"/>
    <w:rsid w:val="008B09EE"/>
    <w:rsid w:val="008B0A0C"/>
    <w:rsid w:val="008B0A2D"/>
    <w:rsid w:val="008B0B7F"/>
    <w:rsid w:val="008B0DB4"/>
    <w:rsid w:val="008B1063"/>
    <w:rsid w:val="008B1097"/>
    <w:rsid w:val="008B126D"/>
    <w:rsid w:val="008B1405"/>
    <w:rsid w:val="008B1502"/>
    <w:rsid w:val="008B1538"/>
    <w:rsid w:val="008B1604"/>
    <w:rsid w:val="008B18CE"/>
    <w:rsid w:val="008B1B90"/>
    <w:rsid w:val="008B1C5B"/>
    <w:rsid w:val="008B1E05"/>
    <w:rsid w:val="008B20B2"/>
    <w:rsid w:val="008B241C"/>
    <w:rsid w:val="008B256C"/>
    <w:rsid w:val="008B269F"/>
    <w:rsid w:val="008B2929"/>
    <w:rsid w:val="008B2B27"/>
    <w:rsid w:val="008B2B50"/>
    <w:rsid w:val="008B2C45"/>
    <w:rsid w:val="008B2F46"/>
    <w:rsid w:val="008B326C"/>
    <w:rsid w:val="008B3304"/>
    <w:rsid w:val="008B3499"/>
    <w:rsid w:val="008B34AF"/>
    <w:rsid w:val="008B34EA"/>
    <w:rsid w:val="008B3547"/>
    <w:rsid w:val="008B35F1"/>
    <w:rsid w:val="008B36C9"/>
    <w:rsid w:val="008B3829"/>
    <w:rsid w:val="008B3877"/>
    <w:rsid w:val="008B396C"/>
    <w:rsid w:val="008B397D"/>
    <w:rsid w:val="008B3A1C"/>
    <w:rsid w:val="008B3AB4"/>
    <w:rsid w:val="008B3B1C"/>
    <w:rsid w:val="008B3B54"/>
    <w:rsid w:val="008B3BC3"/>
    <w:rsid w:val="008B3BEB"/>
    <w:rsid w:val="008B3C00"/>
    <w:rsid w:val="008B3EA3"/>
    <w:rsid w:val="008B3EBF"/>
    <w:rsid w:val="008B4030"/>
    <w:rsid w:val="008B409F"/>
    <w:rsid w:val="008B4148"/>
    <w:rsid w:val="008B4211"/>
    <w:rsid w:val="008B429C"/>
    <w:rsid w:val="008B4320"/>
    <w:rsid w:val="008B4384"/>
    <w:rsid w:val="008B4398"/>
    <w:rsid w:val="008B45E8"/>
    <w:rsid w:val="008B45F7"/>
    <w:rsid w:val="008B4865"/>
    <w:rsid w:val="008B4C59"/>
    <w:rsid w:val="008B4DAE"/>
    <w:rsid w:val="008B4E4B"/>
    <w:rsid w:val="008B533A"/>
    <w:rsid w:val="008B5763"/>
    <w:rsid w:val="008B57A8"/>
    <w:rsid w:val="008B59BA"/>
    <w:rsid w:val="008B5AD1"/>
    <w:rsid w:val="008B5BC4"/>
    <w:rsid w:val="008B5D0E"/>
    <w:rsid w:val="008B5FFB"/>
    <w:rsid w:val="008B60BF"/>
    <w:rsid w:val="008B62F4"/>
    <w:rsid w:val="008B64CE"/>
    <w:rsid w:val="008B650D"/>
    <w:rsid w:val="008B67B6"/>
    <w:rsid w:val="008B6B85"/>
    <w:rsid w:val="008B6F95"/>
    <w:rsid w:val="008B70FE"/>
    <w:rsid w:val="008B7381"/>
    <w:rsid w:val="008B7451"/>
    <w:rsid w:val="008B74A4"/>
    <w:rsid w:val="008B751A"/>
    <w:rsid w:val="008B7548"/>
    <w:rsid w:val="008B75F9"/>
    <w:rsid w:val="008B7656"/>
    <w:rsid w:val="008B7782"/>
    <w:rsid w:val="008B7804"/>
    <w:rsid w:val="008B794A"/>
    <w:rsid w:val="008B7A15"/>
    <w:rsid w:val="008B7A4F"/>
    <w:rsid w:val="008B7C96"/>
    <w:rsid w:val="008B7D08"/>
    <w:rsid w:val="008B7E95"/>
    <w:rsid w:val="008C02C9"/>
    <w:rsid w:val="008C03A2"/>
    <w:rsid w:val="008C0400"/>
    <w:rsid w:val="008C0450"/>
    <w:rsid w:val="008C0538"/>
    <w:rsid w:val="008C05F3"/>
    <w:rsid w:val="008C0749"/>
    <w:rsid w:val="008C07DF"/>
    <w:rsid w:val="008C084A"/>
    <w:rsid w:val="008C0BDA"/>
    <w:rsid w:val="008C0BEA"/>
    <w:rsid w:val="008C0D60"/>
    <w:rsid w:val="008C0D8D"/>
    <w:rsid w:val="008C0F92"/>
    <w:rsid w:val="008C103B"/>
    <w:rsid w:val="008C1080"/>
    <w:rsid w:val="008C131A"/>
    <w:rsid w:val="008C13E1"/>
    <w:rsid w:val="008C145D"/>
    <w:rsid w:val="008C14B1"/>
    <w:rsid w:val="008C159E"/>
    <w:rsid w:val="008C15AE"/>
    <w:rsid w:val="008C169C"/>
    <w:rsid w:val="008C17CA"/>
    <w:rsid w:val="008C1811"/>
    <w:rsid w:val="008C186F"/>
    <w:rsid w:val="008C1AD6"/>
    <w:rsid w:val="008C1B0C"/>
    <w:rsid w:val="008C1BF6"/>
    <w:rsid w:val="008C1C26"/>
    <w:rsid w:val="008C1CAD"/>
    <w:rsid w:val="008C1CFF"/>
    <w:rsid w:val="008C1D33"/>
    <w:rsid w:val="008C1D37"/>
    <w:rsid w:val="008C1D45"/>
    <w:rsid w:val="008C1D63"/>
    <w:rsid w:val="008C1DD9"/>
    <w:rsid w:val="008C1E01"/>
    <w:rsid w:val="008C1FEB"/>
    <w:rsid w:val="008C2292"/>
    <w:rsid w:val="008C2352"/>
    <w:rsid w:val="008C2355"/>
    <w:rsid w:val="008C23E8"/>
    <w:rsid w:val="008C2486"/>
    <w:rsid w:val="008C257A"/>
    <w:rsid w:val="008C25CC"/>
    <w:rsid w:val="008C2672"/>
    <w:rsid w:val="008C2823"/>
    <w:rsid w:val="008C2884"/>
    <w:rsid w:val="008C28C7"/>
    <w:rsid w:val="008C2CBA"/>
    <w:rsid w:val="008C2D29"/>
    <w:rsid w:val="008C2DB7"/>
    <w:rsid w:val="008C325B"/>
    <w:rsid w:val="008C3271"/>
    <w:rsid w:val="008C3279"/>
    <w:rsid w:val="008C330B"/>
    <w:rsid w:val="008C3377"/>
    <w:rsid w:val="008C3769"/>
    <w:rsid w:val="008C37DC"/>
    <w:rsid w:val="008C3928"/>
    <w:rsid w:val="008C3A0C"/>
    <w:rsid w:val="008C3B52"/>
    <w:rsid w:val="008C3BE3"/>
    <w:rsid w:val="008C3D2B"/>
    <w:rsid w:val="008C3E38"/>
    <w:rsid w:val="008C3FF6"/>
    <w:rsid w:val="008C40BE"/>
    <w:rsid w:val="008C4483"/>
    <w:rsid w:val="008C4574"/>
    <w:rsid w:val="008C45CF"/>
    <w:rsid w:val="008C45DB"/>
    <w:rsid w:val="008C46E9"/>
    <w:rsid w:val="008C471C"/>
    <w:rsid w:val="008C47C8"/>
    <w:rsid w:val="008C482A"/>
    <w:rsid w:val="008C4839"/>
    <w:rsid w:val="008C4B93"/>
    <w:rsid w:val="008C4BED"/>
    <w:rsid w:val="008C4C1A"/>
    <w:rsid w:val="008C50A0"/>
    <w:rsid w:val="008C52B2"/>
    <w:rsid w:val="008C53F4"/>
    <w:rsid w:val="008C5470"/>
    <w:rsid w:val="008C563D"/>
    <w:rsid w:val="008C5963"/>
    <w:rsid w:val="008C5A63"/>
    <w:rsid w:val="008C5ACA"/>
    <w:rsid w:val="008C6058"/>
    <w:rsid w:val="008C60CC"/>
    <w:rsid w:val="008C627D"/>
    <w:rsid w:val="008C628C"/>
    <w:rsid w:val="008C62F4"/>
    <w:rsid w:val="008C6390"/>
    <w:rsid w:val="008C6484"/>
    <w:rsid w:val="008C69F1"/>
    <w:rsid w:val="008C6ACE"/>
    <w:rsid w:val="008C6BF4"/>
    <w:rsid w:val="008C6D3A"/>
    <w:rsid w:val="008C6D3E"/>
    <w:rsid w:val="008C70AD"/>
    <w:rsid w:val="008C71E3"/>
    <w:rsid w:val="008C71E8"/>
    <w:rsid w:val="008C7219"/>
    <w:rsid w:val="008C7254"/>
    <w:rsid w:val="008C72BF"/>
    <w:rsid w:val="008C72EF"/>
    <w:rsid w:val="008C736B"/>
    <w:rsid w:val="008C7405"/>
    <w:rsid w:val="008C76EA"/>
    <w:rsid w:val="008C7B00"/>
    <w:rsid w:val="008C7C86"/>
    <w:rsid w:val="008C7D55"/>
    <w:rsid w:val="008C7F10"/>
    <w:rsid w:val="008C7F4D"/>
    <w:rsid w:val="008D012E"/>
    <w:rsid w:val="008D01B7"/>
    <w:rsid w:val="008D022F"/>
    <w:rsid w:val="008D02FA"/>
    <w:rsid w:val="008D037A"/>
    <w:rsid w:val="008D04AF"/>
    <w:rsid w:val="008D05BE"/>
    <w:rsid w:val="008D0688"/>
    <w:rsid w:val="008D080B"/>
    <w:rsid w:val="008D0A08"/>
    <w:rsid w:val="008D0B84"/>
    <w:rsid w:val="008D0E25"/>
    <w:rsid w:val="008D11C1"/>
    <w:rsid w:val="008D138B"/>
    <w:rsid w:val="008D13ED"/>
    <w:rsid w:val="008D19A0"/>
    <w:rsid w:val="008D1ABE"/>
    <w:rsid w:val="008D1B3F"/>
    <w:rsid w:val="008D229B"/>
    <w:rsid w:val="008D252B"/>
    <w:rsid w:val="008D2667"/>
    <w:rsid w:val="008D26AB"/>
    <w:rsid w:val="008D276E"/>
    <w:rsid w:val="008D281A"/>
    <w:rsid w:val="008D2932"/>
    <w:rsid w:val="008D2ACD"/>
    <w:rsid w:val="008D2C7F"/>
    <w:rsid w:val="008D2D7B"/>
    <w:rsid w:val="008D2E8F"/>
    <w:rsid w:val="008D317B"/>
    <w:rsid w:val="008D31DA"/>
    <w:rsid w:val="008D35C3"/>
    <w:rsid w:val="008D383A"/>
    <w:rsid w:val="008D3BB7"/>
    <w:rsid w:val="008D3C9C"/>
    <w:rsid w:val="008D3D1F"/>
    <w:rsid w:val="008D4040"/>
    <w:rsid w:val="008D4652"/>
    <w:rsid w:val="008D47DF"/>
    <w:rsid w:val="008D49EE"/>
    <w:rsid w:val="008D4A85"/>
    <w:rsid w:val="008D4AA8"/>
    <w:rsid w:val="008D4B77"/>
    <w:rsid w:val="008D4C85"/>
    <w:rsid w:val="008D4CD0"/>
    <w:rsid w:val="008D4E61"/>
    <w:rsid w:val="008D4E77"/>
    <w:rsid w:val="008D4EB8"/>
    <w:rsid w:val="008D5242"/>
    <w:rsid w:val="008D5472"/>
    <w:rsid w:val="008D5541"/>
    <w:rsid w:val="008D56BD"/>
    <w:rsid w:val="008D57CF"/>
    <w:rsid w:val="008D59C5"/>
    <w:rsid w:val="008D5A7E"/>
    <w:rsid w:val="008D5CA3"/>
    <w:rsid w:val="008D5D2A"/>
    <w:rsid w:val="008D5E6B"/>
    <w:rsid w:val="008D6167"/>
    <w:rsid w:val="008D6218"/>
    <w:rsid w:val="008D6266"/>
    <w:rsid w:val="008D6458"/>
    <w:rsid w:val="008D660D"/>
    <w:rsid w:val="008D69D9"/>
    <w:rsid w:val="008D6AE9"/>
    <w:rsid w:val="008D6B82"/>
    <w:rsid w:val="008D6F26"/>
    <w:rsid w:val="008D7295"/>
    <w:rsid w:val="008D73B2"/>
    <w:rsid w:val="008D73B9"/>
    <w:rsid w:val="008D740D"/>
    <w:rsid w:val="008D7470"/>
    <w:rsid w:val="008D7474"/>
    <w:rsid w:val="008D7915"/>
    <w:rsid w:val="008D7994"/>
    <w:rsid w:val="008D79D0"/>
    <w:rsid w:val="008D7A25"/>
    <w:rsid w:val="008D7B28"/>
    <w:rsid w:val="008D7B2A"/>
    <w:rsid w:val="008D7B2D"/>
    <w:rsid w:val="008D7D0E"/>
    <w:rsid w:val="008D7EC2"/>
    <w:rsid w:val="008D7F32"/>
    <w:rsid w:val="008D7F5D"/>
    <w:rsid w:val="008E01AC"/>
    <w:rsid w:val="008E0383"/>
    <w:rsid w:val="008E0421"/>
    <w:rsid w:val="008E05CD"/>
    <w:rsid w:val="008E071D"/>
    <w:rsid w:val="008E074A"/>
    <w:rsid w:val="008E0AD0"/>
    <w:rsid w:val="008E0B20"/>
    <w:rsid w:val="008E0CAE"/>
    <w:rsid w:val="008E0DDC"/>
    <w:rsid w:val="008E1089"/>
    <w:rsid w:val="008E10FD"/>
    <w:rsid w:val="008E1118"/>
    <w:rsid w:val="008E121A"/>
    <w:rsid w:val="008E1538"/>
    <w:rsid w:val="008E155F"/>
    <w:rsid w:val="008E185E"/>
    <w:rsid w:val="008E1898"/>
    <w:rsid w:val="008E1922"/>
    <w:rsid w:val="008E1AE1"/>
    <w:rsid w:val="008E1AF5"/>
    <w:rsid w:val="008E1B58"/>
    <w:rsid w:val="008E1EAA"/>
    <w:rsid w:val="008E1FE4"/>
    <w:rsid w:val="008E20D3"/>
    <w:rsid w:val="008E2134"/>
    <w:rsid w:val="008E2142"/>
    <w:rsid w:val="008E2483"/>
    <w:rsid w:val="008E25BD"/>
    <w:rsid w:val="008E268C"/>
    <w:rsid w:val="008E274C"/>
    <w:rsid w:val="008E289A"/>
    <w:rsid w:val="008E2920"/>
    <w:rsid w:val="008E2CD8"/>
    <w:rsid w:val="008E3217"/>
    <w:rsid w:val="008E336D"/>
    <w:rsid w:val="008E36C6"/>
    <w:rsid w:val="008E3773"/>
    <w:rsid w:val="008E377B"/>
    <w:rsid w:val="008E39D7"/>
    <w:rsid w:val="008E3C59"/>
    <w:rsid w:val="008E3ECC"/>
    <w:rsid w:val="008E3F0E"/>
    <w:rsid w:val="008E3F91"/>
    <w:rsid w:val="008E40A4"/>
    <w:rsid w:val="008E42F8"/>
    <w:rsid w:val="008E44F9"/>
    <w:rsid w:val="008E45B9"/>
    <w:rsid w:val="008E4897"/>
    <w:rsid w:val="008E4A8F"/>
    <w:rsid w:val="008E4C48"/>
    <w:rsid w:val="008E4D32"/>
    <w:rsid w:val="008E4E21"/>
    <w:rsid w:val="008E4E55"/>
    <w:rsid w:val="008E4FAA"/>
    <w:rsid w:val="008E4FF2"/>
    <w:rsid w:val="008E50C2"/>
    <w:rsid w:val="008E52F9"/>
    <w:rsid w:val="008E538D"/>
    <w:rsid w:val="008E53A0"/>
    <w:rsid w:val="008E54EB"/>
    <w:rsid w:val="008E55A3"/>
    <w:rsid w:val="008E55D1"/>
    <w:rsid w:val="008E5771"/>
    <w:rsid w:val="008E581E"/>
    <w:rsid w:val="008E5B7D"/>
    <w:rsid w:val="008E5BAC"/>
    <w:rsid w:val="008E5DB1"/>
    <w:rsid w:val="008E5ECE"/>
    <w:rsid w:val="008E5F11"/>
    <w:rsid w:val="008E62BB"/>
    <w:rsid w:val="008E6532"/>
    <w:rsid w:val="008E6570"/>
    <w:rsid w:val="008E6596"/>
    <w:rsid w:val="008E671B"/>
    <w:rsid w:val="008E679C"/>
    <w:rsid w:val="008E69D4"/>
    <w:rsid w:val="008E6A1E"/>
    <w:rsid w:val="008E6CB7"/>
    <w:rsid w:val="008E6E11"/>
    <w:rsid w:val="008E6E97"/>
    <w:rsid w:val="008E7099"/>
    <w:rsid w:val="008E7203"/>
    <w:rsid w:val="008E7238"/>
    <w:rsid w:val="008E73E7"/>
    <w:rsid w:val="008E77BD"/>
    <w:rsid w:val="008E793F"/>
    <w:rsid w:val="008E7AE9"/>
    <w:rsid w:val="008E7B6C"/>
    <w:rsid w:val="008E7BDE"/>
    <w:rsid w:val="008E7BF8"/>
    <w:rsid w:val="008E7C88"/>
    <w:rsid w:val="008E7CEB"/>
    <w:rsid w:val="008E7CFD"/>
    <w:rsid w:val="008E7D42"/>
    <w:rsid w:val="008E7DFA"/>
    <w:rsid w:val="008E7E07"/>
    <w:rsid w:val="008E7FA9"/>
    <w:rsid w:val="008F030D"/>
    <w:rsid w:val="008F06D2"/>
    <w:rsid w:val="008F097F"/>
    <w:rsid w:val="008F0A94"/>
    <w:rsid w:val="008F0C20"/>
    <w:rsid w:val="008F0C99"/>
    <w:rsid w:val="008F0D63"/>
    <w:rsid w:val="008F1026"/>
    <w:rsid w:val="008F11C6"/>
    <w:rsid w:val="008F16A8"/>
    <w:rsid w:val="008F16ED"/>
    <w:rsid w:val="008F18F1"/>
    <w:rsid w:val="008F1A8E"/>
    <w:rsid w:val="008F1AC0"/>
    <w:rsid w:val="008F1E43"/>
    <w:rsid w:val="008F2050"/>
    <w:rsid w:val="008F22BA"/>
    <w:rsid w:val="008F22CF"/>
    <w:rsid w:val="008F2595"/>
    <w:rsid w:val="008F2620"/>
    <w:rsid w:val="008F279D"/>
    <w:rsid w:val="008F27DC"/>
    <w:rsid w:val="008F292C"/>
    <w:rsid w:val="008F2BD2"/>
    <w:rsid w:val="008F2C76"/>
    <w:rsid w:val="008F2D0B"/>
    <w:rsid w:val="008F3116"/>
    <w:rsid w:val="008F3218"/>
    <w:rsid w:val="008F3337"/>
    <w:rsid w:val="008F3355"/>
    <w:rsid w:val="008F36D1"/>
    <w:rsid w:val="008F3754"/>
    <w:rsid w:val="008F3783"/>
    <w:rsid w:val="008F37AD"/>
    <w:rsid w:val="008F3884"/>
    <w:rsid w:val="008F397D"/>
    <w:rsid w:val="008F3E2C"/>
    <w:rsid w:val="008F3EFE"/>
    <w:rsid w:val="008F3FDF"/>
    <w:rsid w:val="008F41E4"/>
    <w:rsid w:val="008F4541"/>
    <w:rsid w:val="008F46D2"/>
    <w:rsid w:val="008F477F"/>
    <w:rsid w:val="008F47C0"/>
    <w:rsid w:val="008F4822"/>
    <w:rsid w:val="008F48A8"/>
    <w:rsid w:val="008F4A48"/>
    <w:rsid w:val="008F4B0F"/>
    <w:rsid w:val="008F4F04"/>
    <w:rsid w:val="008F4F99"/>
    <w:rsid w:val="008F55FE"/>
    <w:rsid w:val="008F5605"/>
    <w:rsid w:val="008F562D"/>
    <w:rsid w:val="008F563E"/>
    <w:rsid w:val="008F57FA"/>
    <w:rsid w:val="008F5855"/>
    <w:rsid w:val="008F591D"/>
    <w:rsid w:val="008F5938"/>
    <w:rsid w:val="008F5994"/>
    <w:rsid w:val="008F5BFA"/>
    <w:rsid w:val="008F5CF1"/>
    <w:rsid w:val="008F5ED5"/>
    <w:rsid w:val="008F5F73"/>
    <w:rsid w:val="008F60E8"/>
    <w:rsid w:val="008F6698"/>
    <w:rsid w:val="008F66FA"/>
    <w:rsid w:val="008F6860"/>
    <w:rsid w:val="008F694A"/>
    <w:rsid w:val="008F6D91"/>
    <w:rsid w:val="008F70ED"/>
    <w:rsid w:val="008F7424"/>
    <w:rsid w:val="008F7561"/>
    <w:rsid w:val="008F77CF"/>
    <w:rsid w:val="008F7900"/>
    <w:rsid w:val="008F79BD"/>
    <w:rsid w:val="008F7AD2"/>
    <w:rsid w:val="008F7FFC"/>
    <w:rsid w:val="0090026E"/>
    <w:rsid w:val="0090065D"/>
    <w:rsid w:val="00900E5D"/>
    <w:rsid w:val="00900E89"/>
    <w:rsid w:val="00900EF8"/>
    <w:rsid w:val="00900F1C"/>
    <w:rsid w:val="00901048"/>
    <w:rsid w:val="009011BD"/>
    <w:rsid w:val="00901286"/>
    <w:rsid w:val="009014BC"/>
    <w:rsid w:val="009014E8"/>
    <w:rsid w:val="00901536"/>
    <w:rsid w:val="0090159B"/>
    <w:rsid w:val="0090162C"/>
    <w:rsid w:val="00901741"/>
    <w:rsid w:val="00901859"/>
    <w:rsid w:val="009019E3"/>
    <w:rsid w:val="00901A58"/>
    <w:rsid w:val="00901AA7"/>
    <w:rsid w:val="00901ABE"/>
    <w:rsid w:val="00901BB3"/>
    <w:rsid w:val="00901D2F"/>
    <w:rsid w:val="00901DEC"/>
    <w:rsid w:val="00901E14"/>
    <w:rsid w:val="0090201D"/>
    <w:rsid w:val="009021FB"/>
    <w:rsid w:val="0090236C"/>
    <w:rsid w:val="009025C1"/>
    <w:rsid w:val="009025E9"/>
    <w:rsid w:val="009028C3"/>
    <w:rsid w:val="00902AF5"/>
    <w:rsid w:val="00902B0C"/>
    <w:rsid w:val="00902B3E"/>
    <w:rsid w:val="00902CF4"/>
    <w:rsid w:val="00902DC7"/>
    <w:rsid w:val="00902E28"/>
    <w:rsid w:val="00903181"/>
    <w:rsid w:val="00903493"/>
    <w:rsid w:val="009035EA"/>
    <w:rsid w:val="0090377F"/>
    <w:rsid w:val="00903829"/>
    <w:rsid w:val="00903907"/>
    <w:rsid w:val="00903995"/>
    <w:rsid w:val="00903A52"/>
    <w:rsid w:val="00903A8E"/>
    <w:rsid w:val="00903C68"/>
    <w:rsid w:val="00903CA9"/>
    <w:rsid w:val="00903F73"/>
    <w:rsid w:val="00903FF0"/>
    <w:rsid w:val="009040E6"/>
    <w:rsid w:val="009044C2"/>
    <w:rsid w:val="00904540"/>
    <w:rsid w:val="00904575"/>
    <w:rsid w:val="00904597"/>
    <w:rsid w:val="009047D8"/>
    <w:rsid w:val="00904848"/>
    <w:rsid w:val="00904AC8"/>
    <w:rsid w:val="00904B3F"/>
    <w:rsid w:val="00904C33"/>
    <w:rsid w:val="00904D2F"/>
    <w:rsid w:val="00904F99"/>
    <w:rsid w:val="00904FFA"/>
    <w:rsid w:val="00905060"/>
    <w:rsid w:val="009050B3"/>
    <w:rsid w:val="00905170"/>
    <w:rsid w:val="009051AE"/>
    <w:rsid w:val="0090537D"/>
    <w:rsid w:val="0090538A"/>
    <w:rsid w:val="009054C5"/>
    <w:rsid w:val="0090561D"/>
    <w:rsid w:val="00905729"/>
    <w:rsid w:val="00905739"/>
    <w:rsid w:val="009057ED"/>
    <w:rsid w:val="009058CC"/>
    <w:rsid w:val="00905A02"/>
    <w:rsid w:val="00905CDE"/>
    <w:rsid w:val="00905CFB"/>
    <w:rsid w:val="00905D50"/>
    <w:rsid w:val="00905E33"/>
    <w:rsid w:val="00905F95"/>
    <w:rsid w:val="009060E6"/>
    <w:rsid w:val="0090622C"/>
    <w:rsid w:val="00906340"/>
    <w:rsid w:val="009063D2"/>
    <w:rsid w:val="009063D6"/>
    <w:rsid w:val="00906923"/>
    <w:rsid w:val="00906A7E"/>
    <w:rsid w:val="00906B68"/>
    <w:rsid w:val="00906B71"/>
    <w:rsid w:val="00906C09"/>
    <w:rsid w:val="00906C20"/>
    <w:rsid w:val="00906E3C"/>
    <w:rsid w:val="00907004"/>
    <w:rsid w:val="009070D2"/>
    <w:rsid w:val="009071FC"/>
    <w:rsid w:val="00907322"/>
    <w:rsid w:val="00907520"/>
    <w:rsid w:val="00907523"/>
    <w:rsid w:val="00907540"/>
    <w:rsid w:val="009076D8"/>
    <w:rsid w:val="0090780E"/>
    <w:rsid w:val="0090799C"/>
    <w:rsid w:val="00907A3C"/>
    <w:rsid w:val="00907B11"/>
    <w:rsid w:val="00907CCE"/>
    <w:rsid w:val="00907F45"/>
    <w:rsid w:val="00910104"/>
    <w:rsid w:val="00910426"/>
    <w:rsid w:val="00910470"/>
    <w:rsid w:val="00910556"/>
    <w:rsid w:val="00910611"/>
    <w:rsid w:val="00910707"/>
    <w:rsid w:val="00910744"/>
    <w:rsid w:val="0091082B"/>
    <w:rsid w:val="0091097D"/>
    <w:rsid w:val="00910A87"/>
    <w:rsid w:val="00910C3B"/>
    <w:rsid w:val="00910D61"/>
    <w:rsid w:val="00910D64"/>
    <w:rsid w:val="00910E33"/>
    <w:rsid w:val="00910E36"/>
    <w:rsid w:val="00910FB8"/>
    <w:rsid w:val="00911066"/>
    <w:rsid w:val="0091118E"/>
    <w:rsid w:val="009114F0"/>
    <w:rsid w:val="009115A1"/>
    <w:rsid w:val="00911720"/>
    <w:rsid w:val="009118F9"/>
    <w:rsid w:val="0091197F"/>
    <w:rsid w:val="00911A8A"/>
    <w:rsid w:val="00911AB5"/>
    <w:rsid w:val="00911DF2"/>
    <w:rsid w:val="00912270"/>
    <w:rsid w:val="009125E7"/>
    <w:rsid w:val="00912EB7"/>
    <w:rsid w:val="009130A2"/>
    <w:rsid w:val="009130AD"/>
    <w:rsid w:val="00913589"/>
    <w:rsid w:val="009135F6"/>
    <w:rsid w:val="0091363D"/>
    <w:rsid w:val="009137C8"/>
    <w:rsid w:val="00913977"/>
    <w:rsid w:val="00913B4E"/>
    <w:rsid w:val="00913B64"/>
    <w:rsid w:val="00913CEE"/>
    <w:rsid w:val="00913E67"/>
    <w:rsid w:val="00913F38"/>
    <w:rsid w:val="00914117"/>
    <w:rsid w:val="00914203"/>
    <w:rsid w:val="00914241"/>
    <w:rsid w:val="00914311"/>
    <w:rsid w:val="0091438A"/>
    <w:rsid w:val="009143B2"/>
    <w:rsid w:val="00914403"/>
    <w:rsid w:val="00914563"/>
    <w:rsid w:val="009146CA"/>
    <w:rsid w:val="0091479E"/>
    <w:rsid w:val="00914849"/>
    <w:rsid w:val="00914874"/>
    <w:rsid w:val="0091494C"/>
    <w:rsid w:val="00914ABA"/>
    <w:rsid w:val="00914AEF"/>
    <w:rsid w:val="00914B31"/>
    <w:rsid w:val="00914BA8"/>
    <w:rsid w:val="00914DA9"/>
    <w:rsid w:val="00915091"/>
    <w:rsid w:val="009151B7"/>
    <w:rsid w:val="009153C4"/>
    <w:rsid w:val="00915507"/>
    <w:rsid w:val="0091566E"/>
    <w:rsid w:val="00915677"/>
    <w:rsid w:val="009156AB"/>
    <w:rsid w:val="00915866"/>
    <w:rsid w:val="009158F3"/>
    <w:rsid w:val="00915B9E"/>
    <w:rsid w:val="00915D62"/>
    <w:rsid w:val="00915DA5"/>
    <w:rsid w:val="00915FE6"/>
    <w:rsid w:val="00916037"/>
    <w:rsid w:val="009160DB"/>
    <w:rsid w:val="00916130"/>
    <w:rsid w:val="009163F2"/>
    <w:rsid w:val="009166ED"/>
    <w:rsid w:val="0091670C"/>
    <w:rsid w:val="00916857"/>
    <w:rsid w:val="00916A71"/>
    <w:rsid w:val="00916B6A"/>
    <w:rsid w:val="00916B85"/>
    <w:rsid w:val="00916D58"/>
    <w:rsid w:val="00916E2F"/>
    <w:rsid w:val="00916E55"/>
    <w:rsid w:val="00916F0D"/>
    <w:rsid w:val="00916FAF"/>
    <w:rsid w:val="00917050"/>
    <w:rsid w:val="009170EC"/>
    <w:rsid w:val="00917360"/>
    <w:rsid w:val="0091746A"/>
    <w:rsid w:val="0091760A"/>
    <w:rsid w:val="009179C4"/>
    <w:rsid w:val="00917F6F"/>
    <w:rsid w:val="00920651"/>
    <w:rsid w:val="00920832"/>
    <w:rsid w:val="009208BA"/>
    <w:rsid w:val="00920908"/>
    <w:rsid w:val="009209AD"/>
    <w:rsid w:val="00920B1C"/>
    <w:rsid w:val="00920D68"/>
    <w:rsid w:val="00920E21"/>
    <w:rsid w:val="00920F2A"/>
    <w:rsid w:val="00920F8D"/>
    <w:rsid w:val="00921088"/>
    <w:rsid w:val="0092127A"/>
    <w:rsid w:val="0092147C"/>
    <w:rsid w:val="0092168E"/>
    <w:rsid w:val="009216A1"/>
    <w:rsid w:val="009219AE"/>
    <w:rsid w:val="00921AD2"/>
    <w:rsid w:val="00921BF4"/>
    <w:rsid w:val="00921C37"/>
    <w:rsid w:val="00921D30"/>
    <w:rsid w:val="00921EE8"/>
    <w:rsid w:val="00921FAD"/>
    <w:rsid w:val="00922342"/>
    <w:rsid w:val="009224A5"/>
    <w:rsid w:val="009226AE"/>
    <w:rsid w:val="009228DD"/>
    <w:rsid w:val="00922AB9"/>
    <w:rsid w:val="00922AD4"/>
    <w:rsid w:val="00922BBE"/>
    <w:rsid w:val="00922BDA"/>
    <w:rsid w:val="00922C46"/>
    <w:rsid w:val="00922D6A"/>
    <w:rsid w:val="00922D6E"/>
    <w:rsid w:val="00922EDF"/>
    <w:rsid w:val="00923038"/>
    <w:rsid w:val="00923175"/>
    <w:rsid w:val="009231C2"/>
    <w:rsid w:val="009231DB"/>
    <w:rsid w:val="0092329A"/>
    <w:rsid w:val="009234D1"/>
    <w:rsid w:val="009235D9"/>
    <w:rsid w:val="009239FA"/>
    <w:rsid w:val="00923B51"/>
    <w:rsid w:val="00923ED2"/>
    <w:rsid w:val="0092421B"/>
    <w:rsid w:val="00924250"/>
    <w:rsid w:val="00924318"/>
    <w:rsid w:val="009247F8"/>
    <w:rsid w:val="00924837"/>
    <w:rsid w:val="00924A70"/>
    <w:rsid w:val="00924A86"/>
    <w:rsid w:val="00924F16"/>
    <w:rsid w:val="00924F1A"/>
    <w:rsid w:val="00925048"/>
    <w:rsid w:val="0092504A"/>
    <w:rsid w:val="009255E4"/>
    <w:rsid w:val="0092560D"/>
    <w:rsid w:val="00925867"/>
    <w:rsid w:val="00925A07"/>
    <w:rsid w:val="00925C98"/>
    <w:rsid w:val="00925CB9"/>
    <w:rsid w:val="00925D2C"/>
    <w:rsid w:val="00925DD5"/>
    <w:rsid w:val="00926020"/>
    <w:rsid w:val="00926030"/>
    <w:rsid w:val="009262F1"/>
    <w:rsid w:val="0092649C"/>
    <w:rsid w:val="0092657D"/>
    <w:rsid w:val="00926783"/>
    <w:rsid w:val="00926BDA"/>
    <w:rsid w:val="009273BD"/>
    <w:rsid w:val="00927520"/>
    <w:rsid w:val="0092752C"/>
    <w:rsid w:val="00927576"/>
    <w:rsid w:val="00927709"/>
    <w:rsid w:val="009277E5"/>
    <w:rsid w:val="00927B7E"/>
    <w:rsid w:val="00927CA8"/>
    <w:rsid w:val="00927EAC"/>
    <w:rsid w:val="00927F34"/>
    <w:rsid w:val="00927FEA"/>
    <w:rsid w:val="00930107"/>
    <w:rsid w:val="00930216"/>
    <w:rsid w:val="009303D9"/>
    <w:rsid w:val="00930813"/>
    <w:rsid w:val="0093097E"/>
    <w:rsid w:val="009309B6"/>
    <w:rsid w:val="009309D6"/>
    <w:rsid w:val="00930A51"/>
    <w:rsid w:val="00930BDA"/>
    <w:rsid w:val="0093101D"/>
    <w:rsid w:val="0093111C"/>
    <w:rsid w:val="00931A4F"/>
    <w:rsid w:val="00931A98"/>
    <w:rsid w:val="00931AE0"/>
    <w:rsid w:val="00931CD1"/>
    <w:rsid w:val="00931D40"/>
    <w:rsid w:val="00931DEB"/>
    <w:rsid w:val="00931F5A"/>
    <w:rsid w:val="009321E6"/>
    <w:rsid w:val="009321E9"/>
    <w:rsid w:val="009322C0"/>
    <w:rsid w:val="0093234D"/>
    <w:rsid w:val="009323BF"/>
    <w:rsid w:val="00932427"/>
    <w:rsid w:val="0093246E"/>
    <w:rsid w:val="00932529"/>
    <w:rsid w:val="0093263A"/>
    <w:rsid w:val="009326A9"/>
    <w:rsid w:val="00932736"/>
    <w:rsid w:val="0093280E"/>
    <w:rsid w:val="0093288F"/>
    <w:rsid w:val="00932C12"/>
    <w:rsid w:val="00932C59"/>
    <w:rsid w:val="00932CBF"/>
    <w:rsid w:val="00932CE3"/>
    <w:rsid w:val="00932E5B"/>
    <w:rsid w:val="00933039"/>
    <w:rsid w:val="00933067"/>
    <w:rsid w:val="009330A3"/>
    <w:rsid w:val="00933146"/>
    <w:rsid w:val="0093331C"/>
    <w:rsid w:val="00933327"/>
    <w:rsid w:val="00933340"/>
    <w:rsid w:val="009333CA"/>
    <w:rsid w:val="00933427"/>
    <w:rsid w:val="009335CA"/>
    <w:rsid w:val="00933951"/>
    <w:rsid w:val="00933A3A"/>
    <w:rsid w:val="00933B6B"/>
    <w:rsid w:val="00933D04"/>
    <w:rsid w:val="00933D28"/>
    <w:rsid w:val="00933DAF"/>
    <w:rsid w:val="00933FBB"/>
    <w:rsid w:val="0093409D"/>
    <w:rsid w:val="009340C7"/>
    <w:rsid w:val="0093431C"/>
    <w:rsid w:val="00934375"/>
    <w:rsid w:val="00934380"/>
    <w:rsid w:val="00934381"/>
    <w:rsid w:val="00934388"/>
    <w:rsid w:val="009343DA"/>
    <w:rsid w:val="00934410"/>
    <w:rsid w:val="00934643"/>
    <w:rsid w:val="0093471B"/>
    <w:rsid w:val="00934780"/>
    <w:rsid w:val="009347F5"/>
    <w:rsid w:val="0093480A"/>
    <w:rsid w:val="00934856"/>
    <w:rsid w:val="009348A1"/>
    <w:rsid w:val="00934971"/>
    <w:rsid w:val="00934973"/>
    <w:rsid w:val="00934CE1"/>
    <w:rsid w:val="00934D27"/>
    <w:rsid w:val="00934D82"/>
    <w:rsid w:val="00934E8B"/>
    <w:rsid w:val="009350E2"/>
    <w:rsid w:val="00935196"/>
    <w:rsid w:val="0093520F"/>
    <w:rsid w:val="00935517"/>
    <w:rsid w:val="0093551C"/>
    <w:rsid w:val="009356B4"/>
    <w:rsid w:val="00935867"/>
    <w:rsid w:val="00935A59"/>
    <w:rsid w:val="00935B04"/>
    <w:rsid w:val="00935C4C"/>
    <w:rsid w:val="00935DB8"/>
    <w:rsid w:val="00935E73"/>
    <w:rsid w:val="00936201"/>
    <w:rsid w:val="00936448"/>
    <w:rsid w:val="0093654D"/>
    <w:rsid w:val="0093657B"/>
    <w:rsid w:val="00936B0B"/>
    <w:rsid w:val="00936C9C"/>
    <w:rsid w:val="00936CD8"/>
    <w:rsid w:val="00936CFE"/>
    <w:rsid w:val="00936E2D"/>
    <w:rsid w:val="00936E4F"/>
    <w:rsid w:val="00936ED8"/>
    <w:rsid w:val="00936F6F"/>
    <w:rsid w:val="00937033"/>
    <w:rsid w:val="009370CD"/>
    <w:rsid w:val="009370E1"/>
    <w:rsid w:val="009370FC"/>
    <w:rsid w:val="00937225"/>
    <w:rsid w:val="009372F7"/>
    <w:rsid w:val="00937369"/>
    <w:rsid w:val="009374F3"/>
    <w:rsid w:val="0093750C"/>
    <w:rsid w:val="00937876"/>
    <w:rsid w:val="00937896"/>
    <w:rsid w:val="00937B1D"/>
    <w:rsid w:val="00937C62"/>
    <w:rsid w:val="00937F61"/>
    <w:rsid w:val="00940318"/>
    <w:rsid w:val="00940600"/>
    <w:rsid w:val="009406CE"/>
    <w:rsid w:val="00940737"/>
    <w:rsid w:val="00940879"/>
    <w:rsid w:val="009408D7"/>
    <w:rsid w:val="00940AAD"/>
    <w:rsid w:val="00940BD8"/>
    <w:rsid w:val="00940CBA"/>
    <w:rsid w:val="00940DB8"/>
    <w:rsid w:val="00940E93"/>
    <w:rsid w:val="00940FEF"/>
    <w:rsid w:val="00941110"/>
    <w:rsid w:val="00941155"/>
    <w:rsid w:val="0094127E"/>
    <w:rsid w:val="009412AB"/>
    <w:rsid w:val="00941576"/>
    <w:rsid w:val="009416FF"/>
    <w:rsid w:val="00941726"/>
    <w:rsid w:val="00941815"/>
    <w:rsid w:val="00941946"/>
    <w:rsid w:val="00941B1A"/>
    <w:rsid w:val="00941C32"/>
    <w:rsid w:val="00941D43"/>
    <w:rsid w:val="00941D6E"/>
    <w:rsid w:val="00941EA7"/>
    <w:rsid w:val="00941F2B"/>
    <w:rsid w:val="00941F48"/>
    <w:rsid w:val="009420B7"/>
    <w:rsid w:val="009421D2"/>
    <w:rsid w:val="009421E7"/>
    <w:rsid w:val="009423D8"/>
    <w:rsid w:val="0094242C"/>
    <w:rsid w:val="00942451"/>
    <w:rsid w:val="009424CD"/>
    <w:rsid w:val="009424FC"/>
    <w:rsid w:val="009425F9"/>
    <w:rsid w:val="009426F5"/>
    <w:rsid w:val="00942938"/>
    <w:rsid w:val="00942977"/>
    <w:rsid w:val="00942A41"/>
    <w:rsid w:val="00942B6A"/>
    <w:rsid w:val="00942E53"/>
    <w:rsid w:val="00942EE8"/>
    <w:rsid w:val="00942F14"/>
    <w:rsid w:val="00942FC0"/>
    <w:rsid w:val="009430F4"/>
    <w:rsid w:val="00943139"/>
    <w:rsid w:val="00943218"/>
    <w:rsid w:val="00943219"/>
    <w:rsid w:val="009435B6"/>
    <w:rsid w:val="0094369F"/>
    <w:rsid w:val="0094373F"/>
    <w:rsid w:val="0094374F"/>
    <w:rsid w:val="00943916"/>
    <w:rsid w:val="00943A71"/>
    <w:rsid w:val="00943B08"/>
    <w:rsid w:val="00943C18"/>
    <w:rsid w:val="00943D5A"/>
    <w:rsid w:val="00943E48"/>
    <w:rsid w:val="00944203"/>
    <w:rsid w:val="0094421A"/>
    <w:rsid w:val="0094446A"/>
    <w:rsid w:val="009444AF"/>
    <w:rsid w:val="009445B3"/>
    <w:rsid w:val="0094481F"/>
    <w:rsid w:val="00944AB8"/>
    <w:rsid w:val="00944B46"/>
    <w:rsid w:val="00944BCB"/>
    <w:rsid w:val="00944CED"/>
    <w:rsid w:val="00944D5B"/>
    <w:rsid w:val="00944E4C"/>
    <w:rsid w:val="00944F41"/>
    <w:rsid w:val="00944F7A"/>
    <w:rsid w:val="00944F87"/>
    <w:rsid w:val="00945137"/>
    <w:rsid w:val="009452FE"/>
    <w:rsid w:val="00945471"/>
    <w:rsid w:val="00945599"/>
    <w:rsid w:val="009455DA"/>
    <w:rsid w:val="00945823"/>
    <w:rsid w:val="00945833"/>
    <w:rsid w:val="0094583E"/>
    <w:rsid w:val="0094590A"/>
    <w:rsid w:val="00945B55"/>
    <w:rsid w:val="00945C40"/>
    <w:rsid w:val="00945CC7"/>
    <w:rsid w:val="00945D36"/>
    <w:rsid w:val="00945F1B"/>
    <w:rsid w:val="00945FC0"/>
    <w:rsid w:val="00946266"/>
    <w:rsid w:val="00946322"/>
    <w:rsid w:val="009463D2"/>
    <w:rsid w:val="009463E2"/>
    <w:rsid w:val="009464C8"/>
    <w:rsid w:val="0094650F"/>
    <w:rsid w:val="009465CB"/>
    <w:rsid w:val="00946606"/>
    <w:rsid w:val="00946724"/>
    <w:rsid w:val="00946CFA"/>
    <w:rsid w:val="00947058"/>
    <w:rsid w:val="009470BD"/>
    <w:rsid w:val="009470CB"/>
    <w:rsid w:val="009474A3"/>
    <w:rsid w:val="0094755F"/>
    <w:rsid w:val="00947600"/>
    <w:rsid w:val="009477D7"/>
    <w:rsid w:val="00947846"/>
    <w:rsid w:val="00947910"/>
    <w:rsid w:val="00947B77"/>
    <w:rsid w:val="00950162"/>
    <w:rsid w:val="00950224"/>
    <w:rsid w:val="0095047C"/>
    <w:rsid w:val="009504A8"/>
    <w:rsid w:val="009505A8"/>
    <w:rsid w:val="009506C8"/>
    <w:rsid w:val="009507AF"/>
    <w:rsid w:val="0095087D"/>
    <w:rsid w:val="0095089C"/>
    <w:rsid w:val="009509BA"/>
    <w:rsid w:val="009509FD"/>
    <w:rsid w:val="00950CB4"/>
    <w:rsid w:val="00950CE7"/>
    <w:rsid w:val="00950EDC"/>
    <w:rsid w:val="00951057"/>
    <w:rsid w:val="00951150"/>
    <w:rsid w:val="009515B9"/>
    <w:rsid w:val="0095167B"/>
    <w:rsid w:val="009517F8"/>
    <w:rsid w:val="00951AE4"/>
    <w:rsid w:val="00951B1C"/>
    <w:rsid w:val="00951BB3"/>
    <w:rsid w:val="00951BCB"/>
    <w:rsid w:val="00951C4C"/>
    <w:rsid w:val="00951D1B"/>
    <w:rsid w:val="00951FBF"/>
    <w:rsid w:val="00952003"/>
    <w:rsid w:val="009520F0"/>
    <w:rsid w:val="0095220A"/>
    <w:rsid w:val="00952361"/>
    <w:rsid w:val="0095244D"/>
    <w:rsid w:val="00952538"/>
    <w:rsid w:val="00952855"/>
    <w:rsid w:val="00952D32"/>
    <w:rsid w:val="00952F39"/>
    <w:rsid w:val="00953018"/>
    <w:rsid w:val="0095302B"/>
    <w:rsid w:val="00953349"/>
    <w:rsid w:val="0095334C"/>
    <w:rsid w:val="00953486"/>
    <w:rsid w:val="009536F2"/>
    <w:rsid w:val="00953733"/>
    <w:rsid w:val="00953762"/>
    <w:rsid w:val="00953851"/>
    <w:rsid w:val="00953A20"/>
    <w:rsid w:val="00953A8E"/>
    <w:rsid w:val="00953BC4"/>
    <w:rsid w:val="00953D5C"/>
    <w:rsid w:val="00953F64"/>
    <w:rsid w:val="00953FE5"/>
    <w:rsid w:val="0095402D"/>
    <w:rsid w:val="0095405B"/>
    <w:rsid w:val="00954096"/>
    <w:rsid w:val="009540D2"/>
    <w:rsid w:val="0095418D"/>
    <w:rsid w:val="00954236"/>
    <w:rsid w:val="00954240"/>
    <w:rsid w:val="00954339"/>
    <w:rsid w:val="0095442C"/>
    <w:rsid w:val="00954844"/>
    <w:rsid w:val="009548C5"/>
    <w:rsid w:val="00954A06"/>
    <w:rsid w:val="00954A9A"/>
    <w:rsid w:val="00954B9B"/>
    <w:rsid w:val="00954BB5"/>
    <w:rsid w:val="00954C74"/>
    <w:rsid w:val="00954D78"/>
    <w:rsid w:val="00954DDA"/>
    <w:rsid w:val="00954DDE"/>
    <w:rsid w:val="00954DEC"/>
    <w:rsid w:val="00955564"/>
    <w:rsid w:val="0095562F"/>
    <w:rsid w:val="009556C2"/>
    <w:rsid w:val="009557F5"/>
    <w:rsid w:val="00955867"/>
    <w:rsid w:val="009558DC"/>
    <w:rsid w:val="00955916"/>
    <w:rsid w:val="00955A0E"/>
    <w:rsid w:val="00955B77"/>
    <w:rsid w:val="00955D2B"/>
    <w:rsid w:val="00955E26"/>
    <w:rsid w:val="00955FD3"/>
    <w:rsid w:val="00956093"/>
    <w:rsid w:val="00956248"/>
    <w:rsid w:val="0095625A"/>
    <w:rsid w:val="00956324"/>
    <w:rsid w:val="009566B6"/>
    <w:rsid w:val="00956793"/>
    <w:rsid w:val="00956846"/>
    <w:rsid w:val="00956B5C"/>
    <w:rsid w:val="00956CDF"/>
    <w:rsid w:val="00956D70"/>
    <w:rsid w:val="00956F46"/>
    <w:rsid w:val="009571DF"/>
    <w:rsid w:val="009572D6"/>
    <w:rsid w:val="009575BA"/>
    <w:rsid w:val="009576C6"/>
    <w:rsid w:val="009576DA"/>
    <w:rsid w:val="00957744"/>
    <w:rsid w:val="00957B8B"/>
    <w:rsid w:val="00957F9B"/>
    <w:rsid w:val="00960213"/>
    <w:rsid w:val="00960413"/>
    <w:rsid w:val="00960533"/>
    <w:rsid w:val="009605E0"/>
    <w:rsid w:val="009606F7"/>
    <w:rsid w:val="00960746"/>
    <w:rsid w:val="00960888"/>
    <w:rsid w:val="0096098B"/>
    <w:rsid w:val="0096098E"/>
    <w:rsid w:val="009609F5"/>
    <w:rsid w:val="00960A29"/>
    <w:rsid w:val="00960CAA"/>
    <w:rsid w:val="00960CC1"/>
    <w:rsid w:val="00960E77"/>
    <w:rsid w:val="00960E88"/>
    <w:rsid w:val="00961311"/>
    <w:rsid w:val="00961470"/>
    <w:rsid w:val="009614BC"/>
    <w:rsid w:val="0096160B"/>
    <w:rsid w:val="0096162A"/>
    <w:rsid w:val="00961651"/>
    <w:rsid w:val="00961831"/>
    <w:rsid w:val="00961861"/>
    <w:rsid w:val="00961B6C"/>
    <w:rsid w:val="00961B82"/>
    <w:rsid w:val="00961D1A"/>
    <w:rsid w:val="00961DB0"/>
    <w:rsid w:val="0096213D"/>
    <w:rsid w:val="009621D6"/>
    <w:rsid w:val="009623C4"/>
    <w:rsid w:val="0096254D"/>
    <w:rsid w:val="009625FA"/>
    <w:rsid w:val="009626CB"/>
    <w:rsid w:val="00962796"/>
    <w:rsid w:val="009629D8"/>
    <w:rsid w:val="00962A3E"/>
    <w:rsid w:val="00962A99"/>
    <w:rsid w:val="00962A9F"/>
    <w:rsid w:val="00962B61"/>
    <w:rsid w:val="00962E7E"/>
    <w:rsid w:val="00962EEC"/>
    <w:rsid w:val="009631D0"/>
    <w:rsid w:val="009632DE"/>
    <w:rsid w:val="0096341A"/>
    <w:rsid w:val="0096347A"/>
    <w:rsid w:val="009635D1"/>
    <w:rsid w:val="009637FE"/>
    <w:rsid w:val="00963961"/>
    <w:rsid w:val="00963A4B"/>
    <w:rsid w:val="00963BF1"/>
    <w:rsid w:val="00963E57"/>
    <w:rsid w:val="00963E89"/>
    <w:rsid w:val="0096406D"/>
    <w:rsid w:val="0096408F"/>
    <w:rsid w:val="00964425"/>
    <w:rsid w:val="009646D2"/>
    <w:rsid w:val="0096489D"/>
    <w:rsid w:val="009649CD"/>
    <w:rsid w:val="00964AA5"/>
    <w:rsid w:val="00964B72"/>
    <w:rsid w:val="00964D9D"/>
    <w:rsid w:val="00964E21"/>
    <w:rsid w:val="00965199"/>
    <w:rsid w:val="009654E0"/>
    <w:rsid w:val="00965528"/>
    <w:rsid w:val="00965529"/>
    <w:rsid w:val="00965A08"/>
    <w:rsid w:val="00965A87"/>
    <w:rsid w:val="00965B0F"/>
    <w:rsid w:val="00965CB9"/>
    <w:rsid w:val="00965CE8"/>
    <w:rsid w:val="00965D85"/>
    <w:rsid w:val="00965DA7"/>
    <w:rsid w:val="00965DCC"/>
    <w:rsid w:val="00965E41"/>
    <w:rsid w:val="00965E56"/>
    <w:rsid w:val="00965F20"/>
    <w:rsid w:val="00965F92"/>
    <w:rsid w:val="00965FE7"/>
    <w:rsid w:val="00965FF8"/>
    <w:rsid w:val="00966232"/>
    <w:rsid w:val="009664C7"/>
    <w:rsid w:val="009664EE"/>
    <w:rsid w:val="00966564"/>
    <w:rsid w:val="009666BD"/>
    <w:rsid w:val="0096689F"/>
    <w:rsid w:val="009668D6"/>
    <w:rsid w:val="00966A64"/>
    <w:rsid w:val="00966AA5"/>
    <w:rsid w:val="00966ADA"/>
    <w:rsid w:val="00966B91"/>
    <w:rsid w:val="00966BAF"/>
    <w:rsid w:val="00966DB9"/>
    <w:rsid w:val="00967094"/>
    <w:rsid w:val="009670AE"/>
    <w:rsid w:val="00967301"/>
    <w:rsid w:val="009676D4"/>
    <w:rsid w:val="009676FB"/>
    <w:rsid w:val="00967726"/>
    <w:rsid w:val="00967745"/>
    <w:rsid w:val="00967885"/>
    <w:rsid w:val="0096790F"/>
    <w:rsid w:val="00967ADA"/>
    <w:rsid w:val="00967B43"/>
    <w:rsid w:val="00967C43"/>
    <w:rsid w:val="00967CA0"/>
    <w:rsid w:val="0097016E"/>
    <w:rsid w:val="0097019C"/>
    <w:rsid w:val="00970364"/>
    <w:rsid w:val="0097047F"/>
    <w:rsid w:val="0097049F"/>
    <w:rsid w:val="0097051D"/>
    <w:rsid w:val="009706DC"/>
    <w:rsid w:val="0097074B"/>
    <w:rsid w:val="00970B17"/>
    <w:rsid w:val="00970B44"/>
    <w:rsid w:val="00970BBA"/>
    <w:rsid w:val="00970D48"/>
    <w:rsid w:val="00970D97"/>
    <w:rsid w:val="00970DC0"/>
    <w:rsid w:val="00970DE9"/>
    <w:rsid w:val="00970EAA"/>
    <w:rsid w:val="00970F83"/>
    <w:rsid w:val="00971098"/>
    <w:rsid w:val="00971245"/>
    <w:rsid w:val="009712A9"/>
    <w:rsid w:val="0097136F"/>
    <w:rsid w:val="009713EC"/>
    <w:rsid w:val="0097142C"/>
    <w:rsid w:val="009716A0"/>
    <w:rsid w:val="009716CD"/>
    <w:rsid w:val="009716DA"/>
    <w:rsid w:val="0097177B"/>
    <w:rsid w:val="00971A3E"/>
    <w:rsid w:val="00971DB8"/>
    <w:rsid w:val="00971FC1"/>
    <w:rsid w:val="00972198"/>
    <w:rsid w:val="00972435"/>
    <w:rsid w:val="00972498"/>
    <w:rsid w:val="009724A8"/>
    <w:rsid w:val="00972762"/>
    <w:rsid w:val="009728C3"/>
    <w:rsid w:val="00972940"/>
    <w:rsid w:val="009729C8"/>
    <w:rsid w:val="009729FA"/>
    <w:rsid w:val="00972A71"/>
    <w:rsid w:val="00972C96"/>
    <w:rsid w:val="009730D4"/>
    <w:rsid w:val="0097320C"/>
    <w:rsid w:val="00973237"/>
    <w:rsid w:val="009732AB"/>
    <w:rsid w:val="0097338C"/>
    <w:rsid w:val="0097339B"/>
    <w:rsid w:val="00973654"/>
    <w:rsid w:val="009737F1"/>
    <w:rsid w:val="00973800"/>
    <w:rsid w:val="009738F1"/>
    <w:rsid w:val="009739E7"/>
    <w:rsid w:val="00973A25"/>
    <w:rsid w:val="00973ACA"/>
    <w:rsid w:val="00973B83"/>
    <w:rsid w:val="00973BBF"/>
    <w:rsid w:val="00973CBC"/>
    <w:rsid w:val="00973E30"/>
    <w:rsid w:val="00973E57"/>
    <w:rsid w:val="00973E7A"/>
    <w:rsid w:val="00973F9D"/>
    <w:rsid w:val="00974083"/>
    <w:rsid w:val="009740B4"/>
    <w:rsid w:val="009740CE"/>
    <w:rsid w:val="0097419E"/>
    <w:rsid w:val="009742E9"/>
    <w:rsid w:val="0097442C"/>
    <w:rsid w:val="00974594"/>
    <w:rsid w:val="009745F0"/>
    <w:rsid w:val="0097491B"/>
    <w:rsid w:val="00974A15"/>
    <w:rsid w:val="00974E4A"/>
    <w:rsid w:val="009750A0"/>
    <w:rsid w:val="00975254"/>
    <w:rsid w:val="009753D1"/>
    <w:rsid w:val="0097545B"/>
    <w:rsid w:val="009757E4"/>
    <w:rsid w:val="009758FD"/>
    <w:rsid w:val="009759D6"/>
    <w:rsid w:val="00975B3B"/>
    <w:rsid w:val="00975B40"/>
    <w:rsid w:val="00975C6D"/>
    <w:rsid w:val="00975CC9"/>
    <w:rsid w:val="00975E05"/>
    <w:rsid w:val="00975EB8"/>
    <w:rsid w:val="00976185"/>
    <w:rsid w:val="009761A6"/>
    <w:rsid w:val="00976304"/>
    <w:rsid w:val="0097650C"/>
    <w:rsid w:val="009765EB"/>
    <w:rsid w:val="0097679E"/>
    <w:rsid w:val="0097688A"/>
    <w:rsid w:val="00976A45"/>
    <w:rsid w:val="00976AE9"/>
    <w:rsid w:val="00976B55"/>
    <w:rsid w:val="00976B80"/>
    <w:rsid w:val="00976C53"/>
    <w:rsid w:val="00976CDD"/>
    <w:rsid w:val="0097719C"/>
    <w:rsid w:val="009771DC"/>
    <w:rsid w:val="009773D6"/>
    <w:rsid w:val="00977527"/>
    <w:rsid w:val="009777EF"/>
    <w:rsid w:val="00977ADF"/>
    <w:rsid w:val="00977AF3"/>
    <w:rsid w:val="00977C4D"/>
    <w:rsid w:val="00977C8C"/>
    <w:rsid w:val="00977CE8"/>
    <w:rsid w:val="00977D86"/>
    <w:rsid w:val="00977E02"/>
    <w:rsid w:val="00977E56"/>
    <w:rsid w:val="0098017D"/>
    <w:rsid w:val="0098055E"/>
    <w:rsid w:val="0098065B"/>
    <w:rsid w:val="0098078A"/>
    <w:rsid w:val="009808C1"/>
    <w:rsid w:val="00980A96"/>
    <w:rsid w:val="00980B1B"/>
    <w:rsid w:val="00980BBA"/>
    <w:rsid w:val="00980C09"/>
    <w:rsid w:val="00980F05"/>
    <w:rsid w:val="00980FD5"/>
    <w:rsid w:val="00981285"/>
    <w:rsid w:val="00981442"/>
    <w:rsid w:val="00981451"/>
    <w:rsid w:val="009814BA"/>
    <w:rsid w:val="009815B3"/>
    <w:rsid w:val="0098167B"/>
    <w:rsid w:val="00981723"/>
    <w:rsid w:val="00981787"/>
    <w:rsid w:val="00981919"/>
    <w:rsid w:val="00981A8E"/>
    <w:rsid w:val="00981B3B"/>
    <w:rsid w:val="00981DF3"/>
    <w:rsid w:val="00981EAA"/>
    <w:rsid w:val="00981FA8"/>
    <w:rsid w:val="00982093"/>
    <w:rsid w:val="009820C6"/>
    <w:rsid w:val="00982133"/>
    <w:rsid w:val="00982336"/>
    <w:rsid w:val="0098247E"/>
    <w:rsid w:val="009826F8"/>
    <w:rsid w:val="0098273D"/>
    <w:rsid w:val="00982786"/>
    <w:rsid w:val="00982830"/>
    <w:rsid w:val="00982859"/>
    <w:rsid w:val="00982AAE"/>
    <w:rsid w:val="00982B68"/>
    <w:rsid w:val="00982BE2"/>
    <w:rsid w:val="00982C3A"/>
    <w:rsid w:val="00982C4E"/>
    <w:rsid w:val="00982D3F"/>
    <w:rsid w:val="00982D61"/>
    <w:rsid w:val="00982EED"/>
    <w:rsid w:val="00983006"/>
    <w:rsid w:val="009830E5"/>
    <w:rsid w:val="009831D3"/>
    <w:rsid w:val="0098327C"/>
    <w:rsid w:val="009832C1"/>
    <w:rsid w:val="00983385"/>
    <w:rsid w:val="00983547"/>
    <w:rsid w:val="0098365C"/>
    <w:rsid w:val="0098388A"/>
    <w:rsid w:val="00983BAA"/>
    <w:rsid w:val="00983CDE"/>
    <w:rsid w:val="00983F2A"/>
    <w:rsid w:val="009840C3"/>
    <w:rsid w:val="00984179"/>
    <w:rsid w:val="009845A3"/>
    <w:rsid w:val="009846CF"/>
    <w:rsid w:val="00984A49"/>
    <w:rsid w:val="00984AAC"/>
    <w:rsid w:val="00984B6B"/>
    <w:rsid w:val="00984BB0"/>
    <w:rsid w:val="00984C26"/>
    <w:rsid w:val="00984CE3"/>
    <w:rsid w:val="0098501D"/>
    <w:rsid w:val="009850F1"/>
    <w:rsid w:val="0098525B"/>
    <w:rsid w:val="00985277"/>
    <w:rsid w:val="009855DC"/>
    <w:rsid w:val="00985717"/>
    <w:rsid w:val="00985770"/>
    <w:rsid w:val="009857D5"/>
    <w:rsid w:val="009857FB"/>
    <w:rsid w:val="00985811"/>
    <w:rsid w:val="0098590E"/>
    <w:rsid w:val="009859C3"/>
    <w:rsid w:val="009859E7"/>
    <w:rsid w:val="00985C06"/>
    <w:rsid w:val="00985D31"/>
    <w:rsid w:val="00985DA5"/>
    <w:rsid w:val="00985F69"/>
    <w:rsid w:val="00985FE0"/>
    <w:rsid w:val="0098629A"/>
    <w:rsid w:val="0098631A"/>
    <w:rsid w:val="0098631F"/>
    <w:rsid w:val="009864B2"/>
    <w:rsid w:val="0098658E"/>
    <w:rsid w:val="009869B2"/>
    <w:rsid w:val="00986AA6"/>
    <w:rsid w:val="00986B15"/>
    <w:rsid w:val="00986B9D"/>
    <w:rsid w:val="00986BE9"/>
    <w:rsid w:val="00986CE9"/>
    <w:rsid w:val="00986D23"/>
    <w:rsid w:val="00986D37"/>
    <w:rsid w:val="00986D96"/>
    <w:rsid w:val="00986E10"/>
    <w:rsid w:val="00986FD1"/>
    <w:rsid w:val="009870FD"/>
    <w:rsid w:val="00987174"/>
    <w:rsid w:val="00987225"/>
    <w:rsid w:val="00987243"/>
    <w:rsid w:val="00987295"/>
    <w:rsid w:val="0098735F"/>
    <w:rsid w:val="00987405"/>
    <w:rsid w:val="0098765C"/>
    <w:rsid w:val="009878B7"/>
    <w:rsid w:val="00987C0F"/>
    <w:rsid w:val="00987DE9"/>
    <w:rsid w:val="00987FAE"/>
    <w:rsid w:val="0099006F"/>
    <w:rsid w:val="009902B6"/>
    <w:rsid w:val="0099046B"/>
    <w:rsid w:val="00990803"/>
    <w:rsid w:val="00990895"/>
    <w:rsid w:val="009908C8"/>
    <w:rsid w:val="00990AB6"/>
    <w:rsid w:val="00990B69"/>
    <w:rsid w:val="00990CA7"/>
    <w:rsid w:val="00991082"/>
    <w:rsid w:val="00991325"/>
    <w:rsid w:val="00991554"/>
    <w:rsid w:val="0099189D"/>
    <w:rsid w:val="00991967"/>
    <w:rsid w:val="00991A62"/>
    <w:rsid w:val="00991DFB"/>
    <w:rsid w:val="00992274"/>
    <w:rsid w:val="00992367"/>
    <w:rsid w:val="009923C2"/>
    <w:rsid w:val="0099251A"/>
    <w:rsid w:val="00992819"/>
    <w:rsid w:val="0099288A"/>
    <w:rsid w:val="00992990"/>
    <w:rsid w:val="00992AEB"/>
    <w:rsid w:val="00992DDD"/>
    <w:rsid w:val="00992ECB"/>
    <w:rsid w:val="00992FC9"/>
    <w:rsid w:val="0099305B"/>
    <w:rsid w:val="0099325C"/>
    <w:rsid w:val="0099328D"/>
    <w:rsid w:val="009933A1"/>
    <w:rsid w:val="0099349E"/>
    <w:rsid w:val="009939D8"/>
    <w:rsid w:val="00993A79"/>
    <w:rsid w:val="00993B84"/>
    <w:rsid w:val="00993CA0"/>
    <w:rsid w:val="00993CEC"/>
    <w:rsid w:val="00993E62"/>
    <w:rsid w:val="009940D3"/>
    <w:rsid w:val="00994225"/>
    <w:rsid w:val="0099428B"/>
    <w:rsid w:val="0099459F"/>
    <w:rsid w:val="0099460C"/>
    <w:rsid w:val="00994642"/>
    <w:rsid w:val="00994811"/>
    <w:rsid w:val="00994889"/>
    <w:rsid w:val="00994ABA"/>
    <w:rsid w:val="00994CE4"/>
    <w:rsid w:val="00994F2C"/>
    <w:rsid w:val="009951A3"/>
    <w:rsid w:val="009952AC"/>
    <w:rsid w:val="0099536C"/>
    <w:rsid w:val="009954E5"/>
    <w:rsid w:val="00995522"/>
    <w:rsid w:val="00995573"/>
    <w:rsid w:val="00995662"/>
    <w:rsid w:val="009956AF"/>
    <w:rsid w:val="00995810"/>
    <w:rsid w:val="009958F6"/>
    <w:rsid w:val="0099592B"/>
    <w:rsid w:val="0099599F"/>
    <w:rsid w:val="00995BDB"/>
    <w:rsid w:val="00995BF5"/>
    <w:rsid w:val="00995CAD"/>
    <w:rsid w:val="0099604B"/>
    <w:rsid w:val="00996135"/>
    <w:rsid w:val="00996187"/>
    <w:rsid w:val="0099639A"/>
    <w:rsid w:val="009966DC"/>
    <w:rsid w:val="00996797"/>
    <w:rsid w:val="00996830"/>
    <w:rsid w:val="0099698C"/>
    <w:rsid w:val="00996AF2"/>
    <w:rsid w:val="00996B45"/>
    <w:rsid w:val="00996EB8"/>
    <w:rsid w:val="00996F86"/>
    <w:rsid w:val="00997114"/>
    <w:rsid w:val="0099712B"/>
    <w:rsid w:val="009972E1"/>
    <w:rsid w:val="00997302"/>
    <w:rsid w:val="00997406"/>
    <w:rsid w:val="00997476"/>
    <w:rsid w:val="00997536"/>
    <w:rsid w:val="0099774E"/>
    <w:rsid w:val="0099787C"/>
    <w:rsid w:val="00997957"/>
    <w:rsid w:val="00997988"/>
    <w:rsid w:val="009979D0"/>
    <w:rsid w:val="00997AC3"/>
    <w:rsid w:val="00997BEF"/>
    <w:rsid w:val="00997BF0"/>
    <w:rsid w:val="00997F71"/>
    <w:rsid w:val="00997FF6"/>
    <w:rsid w:val="009A0411"/>
    <w:rsid w:val="009A0427"/>
    <w:rsid w:val="009A0633"/>
    <w:rsid w:val="009A067B"/>
    <w:rsid w:val="009A0703"/>
    <w:rsid w:val="009A0733"/>
    <w:rsid w:val="009A0A47"/>
    <w:rsid w:val="009A0A97"/>
    <w:rsid w:val="009A0CDB"/>
    <w:rsid w:val="009A0DA0"/>
    <w:rsid w:val="009A0F9C"/>
    <w:rsid w:val="009A147F"/>
    <w:rsid w:val="009A15C9"/>
    <w:rsid w:val="009A165F"/>
    <w:rsid w:val="009A1983"/>
    <w:rsid w:val="009A1B3C"/>
    <w:rsid w:val="009A1B77"/>
    <w:rsid w:val="009A1C69"/>
    <w:rsid w:val="009A1D2B"/>
    <w:rsid w:val="009A1E01"/>
    <w:rsid w:val="009A2109"/>
    <w:rsid w:val="009A21E1"/>
    <w:rsid w:val="009A2327"/>
    <w:rsid w:val="009A23CD"/>
    <w:rsid w:val="009A2499"/>
    <w:rsid w:val="009A2502"/>
    <w:rsid w:val="009A2595"/>
    <w:rsid w:val="009A25BB"/>
    <w:rsid w:val="009A2654"/>
    <w:rsid w:val="009A2699"/>
    <w:rsid w:val="009A27DF"/>
    <w:rsid w:val="009A2922"/>
    <w:rsid w:val="009A29EC"/>
    <w:rsid w:val="009A2AE5"/>
    <w:rsid w:val="009A2BA1"/>
    <w:rsid w:val="009A2BB0"/>
    <w:rsid w:val="009A2CDC"/>
    <w:rsid w:val="009A2D35"/>
    <w:rsid w:val="009A2D94"/>
    <w:rsid w:val="009A2EB3"/>
    <w:rsid w:val="009A357E"/>
    <w:rsid w:val="009A359F"/>
    <w:rsid w:val="009A35A6"/>
    <w:rsid w:val="009A36FD"/>
    <w:rsid w:val="009A3725"/>
    <w:rsid w:val="009A37DD"/>
    <w:rsid w:val="009A38D8"/>
    <w:rsid w:val="009A38E2"/>
    <w:rsid w:val="009A397D"/>
    <w:rsid w:val="009A39E3"/>
    <w:rsid w:val="009A3AC4"/>
    <w:rsid w:val="009A3B2D"/>
    <w:rsid w:val="009A3BA7"/>
    <w:rsid w:val="009A3CCF"/>
    <w:rsid w:val="009A3E82"/>
    <w:rsid w:val="009A41D3"/>
    <w:rsid w:val="009A44B2"/>
    <w:rsid w:val="009A4801"/>
    <w:rsid w:val="009A488A"/>
    <w:rsid w:val="009A496C"/>
    <w:rsid w:val="009A4A89"/>
    <w:rsid w:val="009A4C60"/>
    <w:rsid w:val="009A4CDE"/>
    <w:rsid w:val="009A4E55"/>
    <w:rsid w:val="009A4F68"/>
    <w:rsid w:val="009A4F7F"/>
    <w:rsid w:val="009A5119"/>
    <w:rsid w:val="009A519B"/>
    <w:rsid w:val="009A5411"/>
    <w:rsid w:val="009A542B"/>
    <w:rsid w:val="009A55BA"/>
    <w:rsid w:val="009A55C3"/>
    <w:rsid w:val="009A56DF"/>
    <w:rsid w:val="009A5AA2"/>
    <w:rsid w:val="009A5B38"/>
    <w:rsid w:val="009A5BC0"/>
    <w:rsid w:val="009A5D11"/>
    <w:rsid w:val="009A5EBB"/>
    <w:rsid w:val="009A5F7F"/>
    <w:rsid w:val="009A60CA"/>
    <w:rsid w:val="009A61E9"/>
    <w:rsid w:val="009A63A1"/>
    <w:rsid w:val="009A63C6"/>
    <w:rsid w:val="009A6435"/>
    <w:rsid w:val="009A650A"/>
    <w:rsid w:val="009A6543"/>
    <w:rsid w:val="009A65C1"/>
    <w:rsid w:val="009A6766"/>
    <w:rsid w:val="009A699A"/>
    <w:rsid w:val="009A6A59"/>
    <w:rsid w:val="009A6ABA"/>
    <w:rsid w:val="009A6B7D"/>
    <w:rsid w:val="009A6B90"/>
    <w:rsid w:val="009A6CD5"/>
    <w:rsid w:val="009A6D27"/>
    <w:rsid w:val="009A76AF"/>
    <w:rsid w:val="009A76E9"/>
    <w:rsid w:val="009A7713"/>
    <w:rsid w:val="009A772F"/>
    <w:rsid w:val="009A783D"/>
    <w:rsid w:val="009A784B"/>
    <w:rsid w:val="009A78ED"/>
    <w:rsid w:val="009A796F"/>
    <w:rsid w:val="009A7B00"/>
    <w:rsid w:val="009A7E8C"/>
    <w:rsid w:val="009B002D"/>
    <w:rsid w:val="009B0242"/>
    <w:rsid w:val="009B03AF"/>
    <w:rsid w:val="009B06ED"/>
    <w:rsid w:val="009B0731"/>
    <w:rsid w:val="009B075E"/>
    <w:rsid w:val="009B0996"/>
    <w:rsid w:val="009B0AEF"/>
    <w:rsid w:val="009B0B4D"/>
    <w:rsid w:val="009B0C1C"/>
    <w:rsid w:val="009B0E38"/>
    <w:rsid w:val="009B0F4F"/>
    <w:rsid w:val="009B10BB"/>
    <w:rsid w:val="009B11B0"/>
    <w:rsid w:val="009B12D6"/>
    <w:rsid w:val="009B133D"/>
    <w:rsid w:val="009B13CA"/>
    <w:rsid w:val="009B1634"/>
    <w:rsid w:val="009B163B"/>
    <w:rsid w:val="009B16E1"/>
    <w:rsid w:val="009B1ABA"/>
    <w:rsid w:val="009B1CAC"/>
    <w:rsid w:val="009B1EB9"/>
    <w:rsid w:val="009B1F99"/>
    <w:rsid w:val="009B2133"/>
    <w:rsid w:val="009B217A"/>
    <w:rsid w:val="009B21EA"/>
    <w:rsid w:val="009B24CC"/>
    <w:rsid w:val="009B25EB"/>
    <w:rsid w:val="009B2755"/>
    <w:rsid w:val="009B2773"/>
    <w:rsid w:val="009B27C1"/>
    <w:rsid w:val="009B286C"/>
    <w:rsid w:val="009B2875"/>
    <w:rsid w:val="009B2A0A"/>
    <w:rsid w:val="009B2C9E"/>
    <w:rsid w:val="009B2EBE"/>
    <w:rsid w:val="009B34C9"/>
    <w:rsid w:val="009B3638"/>
    <w:rsid w:val="009B3867"/>
    <w:rsid w:val="009B3BC4"/>
    <w:rsid w:val="009B3D80"/>
    <w:rsid w:val="009B40EB"/>
    <w:rsid w:val="009B4100"/>
    <w:rsid w:val="009B4385"/>
    <w:rsid w:val="009B45A1"/>
    <w:rsid w:val="009B4BA4"/>
    <w:rsid w:val="009B4BD4"/>
    <w:rsid w:val="009B4CB4"/>
    <w:rsid w:val="009B4D1E"/>
    <w:rsid w:val="009B4F40"/>
    <w:rsid w:val="009B51C7"/>
    <w:rsid w:val="009B51E9"/>
    <w:rsid w:val="009B5328"/>
    <w:rsid w:val="009B5413"/>
    <w:rsid w:val="009B56BF"/>
    <w:rsid w:val="009B57E2"/>
    <w:rsid w:val="009B59EA"/>
    <w:rsid w:val="009B5A34"/>
    <w:rsid w:val="009B5A8A"/>
    <w:rsid w:val="009B5AD8"/>
    <w:rsid w:val="009B5AE1"/>
    <w:rsid w:val="009B5C78"/>
    <w:rsid w:val="009B5CC2"/>
    <w:rsid w:val="009B5D7A"/>
    <w:rsid w:val="009B5DDC"/>
    <w:rsid w:val="009B5E12"/>
    <w:rsid w:val="009B5F09"/>
    <w:rsid w:val="009B5F32"/>
    <w:rsid w:val="009B5FD5"/>
    <w:rsid w:val="009B6233"/>
    <w:rsid w:val="009B6297"/>
    <w:rsid w:val="009B6492"/>
    <w:rsid w:val="009B6566"/>
    <w:rsid w:val="009B67CB"/>
    <w:rsid w:val="009B69BF"/>
    <w:rsid w:val="009B6B5F"/>
    <w:rsid w:val="009B6CD8"/>
    <w:rsid w:val="009B6D52"/>
    <w:rsid w:val="009B6D8D"/>
    <w:rsid w:val="009B6ED3"/>
    <w:rsid w:val="009B702E"/>
    <w:rsid w:val="009B7040"/>
    <w:rsid w:val="009B7318"/>
    <w:rsid w:val="009B7575"/>
    <w:rsid w:val="009B7711"/>
    <w:rsid w:val="009B7797"/>
    <w:rsid w:val="009B779E"/>
    <w:rsid w:val="009B7891"/>
    <w:rsid w:val="009B7DEA"/>
    <w:rsid w:val="009B7FA8"/>
    <w:rsid w:val="009B7FB4"/>
    <w:rsid w:val="009C000B"/>
    <w:rsid w:val="009C0097"/>
    <w:rsid w:val="009C00C2"/>
    <w:rsid w:val="009C01BE"/>
    <w:rsid w:val="009C01C3"/>
    <w:rsid w:val="009C022E"/>
    <w:rsid w:val="009C06A2"/>
    <w:rsid w:val="009C076E"/>
    <w:rsid w:val="009C0C35"/>
    <w:rsid w:val="009C0DB9"/>
    <w:rsid w:val="009C108B"/>
    <w:rsid w:val="009C1262"/>
    <w:rsid w:val="009C12DD"/>
    <w:rsid w:val="009C1304"/>
    <w:rsid w:val="009C1305"/>
    <w:rsid w:val="009C1404"/>
    <w:rsid w:val="009C161A"/>
    <w:rsid w:val="009C1666"/>
    <w:rsid w:val="009C180B"/>
    <w:rsid w:val="009C1856"/>
    <w:rsid w:val="009C18B8"/>
    <w:rsid w:val="009C1B7D"/>
    <w:rsid w:val="009C1BBC"/>
    <w:rsid w:val="009C1C48"/>
    <w:rsid w:val="009C1C6D"/>
    <w:rsid w:val="009C2060"/>
    <w:rsid w:val="009C2149"/>
    <w:rsid w:val="009C2291"/>
    <w:rsid w:val="009C24A2"/>
    <w:rsid w:val="009C2846"/>
    <w:rsid w:val="009C28D0"/>
    <w:rsid w:val="009C296E"/>
    <w:rsid w:val="009C2A79"/>
    <w:rsid w:val="009C2C2E"/>
    <w:rsid w:val="009C2F96"/>
    <w:rsid w:val="009C32C7"/>
    <w:rsid w:val="009C34AC"/>
    <w:rsid w:val="009C3553"/>
    <w:rsid w:val="009C36B1"/>
    <w:rsid w:val="009C37A4"/>
    <w:rsid w:val="009C3B0A"/>
    <w:rsid w:val="009C3B5D"/>
    <w:rsid w:val="009C3F6D"/>
    <w:rsid w:val="009C3F9D"/>
    <w:rsid w:val="009C42D2"/>
    <w:rsid w:val="009C42D7"/>
    <w:rsid w:val="009C433F"/>
    <w:rsid w:val="009C4374"/>
    <w:rsid w:val="009C43B3"/>
    <w:rsid w:val="009C4497"/>
    <w:rsid w:val="009C4576"/>
    <w:rsid w:val="009C458C"/>
    <w:rsid w:val="009C458E"/>
    <w:rsid w:val="009C470C"/>
    <w:rsid w:val="009C4A36"/>
    <w:rsid w:val="009C4AC2"/>
    <w:rsid w:val="009C4ADF"/>
    <w:rsid w:val="009C4B56"/>
    <w:rsid w:val="009C4BFA"/>
    <w:rsid w:val="009C4D99"/>
    <w:rsid w:val="009C4F23"/>
    <w:rsid w:val="009C513A"/>
    <w:rsid w:val="009C519E"/>
    <w:rsid w:val="009C52CB"/>
    <w:rsid w:val="009C5347"/>
    <w:rsid w:val="009C5587"/>
    <w:rsid w:val="009C55CA"/>
    <w:rsid w:val="009C56F6"/>
    <w:rsid w:val="009C5761"/>
    <w:rsid w:val="009C582B"/>
    <w:rsid w:val="009C58B4"/>
    <w:rsid w:val="009C5966"/>
    <w:rsid w:val="009C59E9"/>
    <w:rsid w:val="009C5C34"/>
    <w:rsid w:val="009C5D1A"/>
    <w:rsid w:val="009C5D1C"/>
    <w:rsid w:val="009C5E24"/>
    <w:rsid w:val="009C5ECE"/>
    <w:rsid w:val="009C5F02"/>
    <w:rsid w:val="009C5F2E"/>
    <w:rsid w:val="009C5F96"/>
    <w:rsid w:val="009C65DF"/>
    <w:rsid w:val="009C6A3A"/>
    <w:rsid w:val="009C6AF8"/>
    <w:rsid w:val="009C6C0A"/>
    <w:rsid w:val="009C6D60"/>
    <w:rsid w:val="009C6F98"/>
    <w:rsid w:val="009C7080"/>
    <w:rsid w:val="009C7124"/>
    <w:rsid w:val="009C7479"/>
    <w:rsid w:val="009C7567"/>
    <w:rsid w:val="009C76FD"/>
    <w:rsid w:val="009C7897"/>
    <w:rsid w:val="009C7AE7"/>
    <w:rsid w:val="009C7DE0"/>
    <w:rsid w:val="009C7E15"/>
    <w:rsid w:val="009C7E16"/>
    <w:rsid w:val="009C7E8E"/>
    <w:rsid w:val="009C7EBF"/>
    <w:rsid w:val="009C7F2C"/>
    <w:rsid w:val="009C7FC0"/>
    <w:rsid w:val="009C7FC3"/>
    <w:rsid w:val="009D01BF"/>
    <w:rsid w:val="009D022B"/>
    <w:rsid w:val="009D0245"/>
    <w:rsid w:val="009D078B"/>
    <w:rsid w:val="009D087D"/>
    <w:rsid w:val="009D0974"/>
    <w:rsid w:val="009D0995"/>
    <w:rsid w:val="009D0A75"/>
    <w:rsid w:val="009D0AC5"/>
    <w:rsid w:val="009D0BA4"/>
    <w:rsid w:val="009D0C23"/>
    <w:rsid w:val="009D0FC4"/>
    <w:rsid w:val="009D10A0"/>
    <w:rsid w:val="009D10BF"/>
    <w:rsid w:val="009D111E"/>
    <w:rsid w:val="009D11F0"/>
    <w:rsid w:val="009D1345"/>
    <w:rsid w:val="009D14AA"/>
    <w:rsid w:val="009D155F"/>
    <w:rsid w:val="009D164F"/>
    <w:rsid w:val="009D1743"/>
    <w:rsid w:val="009D19DD"/>
    <w:rsid w:val="009D1E68"/>
    <w:rsid w:val="009D1F17"/>
    <w:rsid w:val="009D1F28"/>
    <w:rsid w:val="009D2100"/>
    <w:rsid w:val="009D214A"/>
    <w:rsid w:val="009D2163"/>
    <w:rsid w:val="009D2288"/>
    <w:rsid w:val="009D2403"/>
    <w:rsid w:val="009D243B"/>
    <w:rsid w:val="009D2576"/>
    <w:rsid w:val="009D26DF"/>
    <w:rsid w:val="009D2899"/>
    <w:rsid w:val="009D2B8F"/>
    <w:rsid w:val="009D2C1E"/>
    <w:rsid w:val="009D2C47"/>
    <w:rsid w:val="009D2CFB"/>
    <w:rsid w:val="009D2D15"/>
    <w:rsid w:val="009D2DFC"/>
    <w:rsid w:val="009D2E75"/>
    <w:rsid w:val="009D2EF9"/>
    <w:rsid w:val="009D301C"/>
    <w:rsid w:val="009D31F8"/>
    <w:rsid w:val="009D33E0"/>
    <w:rsid w:val="009D347F"/>
    <w:rsid w:val="009D34A0"/>
    <w:rsid w:val="009D34E3"/>
    <w:rsid w:val="009D3654"/>
    <w:rsid w:val="009D3722"/>
    <w:rsid w:val="009D37EA"/>
    <w:rsid w:val="009D3871"/>
    <w:rsid w:val="009D38C9"/>
    <w:rsid w:val="009D38DB"/>
    <w:rsid w:val="009D39AA"/>
    <w:rsid w:val="009D39B2"/>
    <w:rsid w:val="009D39F4"/>
    <w:rsid w:val="009D3B04"/>
    <w:rsid w:val="009D3B86"/>
    <w:rsid w:val="009D3BCE"/>
    <w:rsid w:val="009D3EA5"/>
    <w:rsid w:val="009D3EF2"/>
    <w:rsid w:val="009D3EF6"/>
    <w:rsid w:val="009D3FA7"/>
    <w:rsid w:val="009D3FC2"/>
    <w:rsid w:val="009D4132"/>
    <w:rsid w:val="009D4323"/>
    <w:rsid w:val="009D445D"/>
    <w:rsid w:val="009D4569"/>
    <w:rsid w:val="009D4876"/>
    <w:rsid w:val="009D48DA"/>
    <w:rsid w:val="009D4ACA"/>
    <w:rsid w:val="009D4B05"/>
    <w:rsid w:val="009D4B26"/>
    <w:rsid w:val="009D4C1B"/>
    <w:rsid w:val="009D4C7D"/>
    <w:rsid w:val="009D4D0E"/>
    <w:rsid w:val="009D502B"/>
    <w:rsid w:val="009D5688"/>
    <w:rsid w:val="009D57D7"/>
    <w:rsid w:val="009D5A35"/>
    <w:rsid w:val="009D5B61"/>
    <w:rsid w:val="009D5C77"/>
    <w:rsid w:val="009D5D25"/>
    <w:rsid w:val="009D5D37"/>
    <w:rsid w:val="009D5D3A"/>
    <w:rsid w:val="009D5D42"/>
    <w:rsid w:val="009D633C"/>
    <w:rsid w:val="009D6657"/>
    <w:rsid w:val="009D66E2"/>
    <w:rsid w:val="009D6CDB"/>
    <w:rsid w:val="009D6CE7"/>
    <w:rsid w:val="009D742C"/>
    <w:rsid w:val="009D74AD"/>
    <w:rsid w:val="009D74D6"/>
    <w:rsid w:val="009D7579"/>
    <w:rsid w:val="009D75B8"/>
    <w:rsid w:val="009D75C1"/>
    <w:rsid w:val="009D79C4"/>
    <w:rsid w:val="009D7B4B"/>
    <w:rsid w:val="009D7BEE"/>
    <w:rsid w:val="009D7C5D"/>
    <w:rsid w:val="009D7C8E"/>
    <w:rsid w:val="009D7C92"/>
    <w:rsid w:val="009E0012"/>
    <w:rsid w:val="009E03D0"/>
    <w:rsid w:val="009E03EA"/>
    <w:rsid w:val="009E067E"/>
    <w:rsid w:val="009E09BB"/>
    <w:rsid w:val="009E0A41"/>
    <w:rsid w:val="009E0B2F"/>
    <w:rsid w:val="009E0B4E"/>
    <w:rsid w:val="009E0C2B"/>
    <w:rsid w:val="009E0C4D"/>
    <w:rsid w:val="009E0C98"/>
    <w:rsid w:val="009E0CDF"/>
    <w:rsid w:val="009E0FAD"/>
    <w:rsid w:val="009E0FE7"/>
    <w:rsid w:val="009E104E"/>
    <w:rsid w:val="009E1269"/>
    <w:rsid w:val="009E1633"/>
    <w:rsid w:val="009E16A0"/>
    <w:rsid w:val="009E1724"/>
    <w:rsid w:val="009E179E"/>
    <w:rsid w:val="009E1804"/>
    <w:rsid w:val="009E182E"/>
    <w:rsid w:val="009E1C8C"/>
    <w:rsid w:val="009E1D4E"/>
    <w:rsid w:val="009E1D7B"/>
    <w:rsid w:val="009E1E25"/>
    <w:rsid w:val="009E2200"/>
    <w:rsid w:val="009E222A"/>
    <w:rsid w:val="009E2269"/>
    <w:rsid w:val="009E22C2"/>
    <w:rsid w:val="009E22D7"/>
    <w:rsid w:val="009E230C"/>
    <w:rsid w:val="009E23D7"/>
    <w:rsid w:val="009E26E5"/>
    <w:rsid w:val="009E2823"/>
    <w:rsid w:val="009E283D"/>
    <w:rsid w:val="009E284E"/>
    <w:rsid w:val="009E2ABB"/>
    <w:rsid w:val="009E2AF1"/>
    <w:rsid w:val="009E2B07"/>
    <w:rsid w:val="009E2BFB"/>
    <w:rsid w:val="009E2D3D"/>
    <w:rsid w:val="009E2FF7"/>
    <w:rsid w:val="009E3206"/>
    <w:rsid w:val="009E32A0"/>
    <w:rsid w:val="009E32A8"/>
    <w:rsid w:val="009E33B8"/>
    <w:rsid w:val="009E3761"/>
    <w:rsid w:val="009E37BC"/>
    <w:rsid w:val="009E3807"/>
    <w:rsid w:val="009E38BC"/>
    <w:rsid w:val="009E390F"/>
    <w:rsid w:val="009E3A64"/>
    <w:rsid w:val="009E3B34"/>
    <w:rsid w:val="009E3DA7"/>
    <w:rsid w:val="009E3F60"/>
    <w:rsid w:val="009E403B"/>
    <w:rsid w:val="009E413B"/>
    <w:rsid w:val="009E41FD"/>
    <w:rsid w:val="009E42A3"/>
    <w:rsid w:val="009E42BB"/>
    <w:rsid w:val="009E4407"/>
    <w:rsid w:val="009E447D"/>
    <w:rsid w:val="009E452F"/>
    <w:rsid w:val="009E4552"/>
    <w:rsid w:val="009E47EB"/>
    <w:rsid w:val="009E4951"/>
    <w:rsid w:val="009E49B4"/>
    <w:rsid w:val="009E4AAB"/>
    <w:rsid w:val="009E4B3D"/>
    <w:rsid w:val="009E4B89"/>
    <w:rsid w:val="009E4E68"/>
    <w:rsid w:val="009E4F5C"/>
    <w:rsid w:val="009E50C9"/>
    <w:rsid w:val="009E566A"/>
    <w:rsid w:val="009E5670"/>
    <w:rsid w:val="009E57BC"/>
    <w:rsid w:val="009E5956"/>
    <w:rsid w:val="009E5AFF"/>
    <w:rsid w:val="009E5B6D"/>
    <w:rsid w:val="009E5C2F"/>
    <w:rsid w:val="009E5CDD"/>
    <w:rsid w:val="009E5CF1"/>
    <w:rsid w:val="009E5D3A"/>
    <w:rsid w:val="009E5ECE"/>
    <w:rsid w:val="009E61BB"/>
    <w:rsid w:val="009E61F0"/>
    <w:rsid w:val="009E62BB"/>
    <w:rsid w:val="009E6555"/>
    <w:rsid w:val="009E65AD"/>
    <w:rsid w:val="009E66A8"/>
    <w:rsid w:val="009E66EC"/>
    <w:rsid w:val="009E67D1"/>
    <w:rsid w:val="009E687D"/>
    <w:rsid w:val="009E6951"/>
    <w:rsid w:val="009E6CBA"/>
    <w:rsid w:val="009E6D81"/>
    <w:rsid w:val="009E7485"/>
    <w:rsid w:val="009E74C4"/>
    <w:rsid w:val="009E75C1"/>
    <w:rsid w:val="009E7619"/>
    <w:rsid w:val="009E775E"/>
    <w:rsid w:val="009E7762"/>
    <w:rsid w:val="009E78C3"/>
    <w:rsid w:val="009E7B89"/>
    <w:rsid w:val="009E7C24"/>
    <w:rsid w:val="009E7C5B"/>
    <w:rsid w:val="009E7D9C"/>
    <w:rsid w:val="009F00AB"/>
    <w:rsid w:val="009F0134"/>
    <w:rsid w:val="009F018A"/>
    <w:rsid w:val="009F0332"/>
    <w:rsid w:val="009F03E4"/>
    <w:rsid w:val="009F0646"/>
    <w:rsid w:val="009F06C3"/>
    <w:rsid w:val="009F0730"/>
    <w:rsid w:val="009F0961"/>
    <w:rsid w:val="009F0B70"/>
    <w:rsid w:val="009F0B8A"/>
    <w:rsid w:val="009F0BF2"/>
    <w:rsid w:val="009F0D0A"/>
    <w:rsid w:val="009F0E6C"/>
    <w:rsid w:val="009F11EB"/>
    <w:rsid w:val="009F13EE"/>
    <w:rsid w:val="009F1485"/>
    <w:rsid w:val="009F14F1"/>
    <w:rsid w:val="009F15B7"/>
    <w:rsid w:val="009F17AC"/>
    <w:rsid w:val="009F17C7"/>
    <w:rsid w:val="009F187A"/>
    <w:rsid w:val="009F1A74"/>
    <w:rsid w:val="009F1A8A"/>
    <w:rsid w:val="009F1E11"/>
    <w:rsid w:val="009F1EF2"/>
    <w:rsid w:val="009F1FDB"/>
    <w:rsid w:val="009F206D"/>
    <w:rsid w:val="009F20B6"/>
    <w:rsid w:val="009F20BF"/>
    <w:rsid w:val="009F21F5"/>
    <w:rsid w:val="009F2287"/>
    <w:rsid w:val="009F24FA"/>
    <w:rsid w:val="009F2582"/>
    <w:rsid w:val="009F26B9"/>
    <w:rsid w:val="009F27D2"/>
    <w:rsid w:val="009F2A9E"/>
    <w:rsid w:val="009F2B48"/>
    <w:rsid w:val="009F2CB8"/>
    <w:rsid w:val="009F32B6"/>
    <w:rsid w:val="009F3400"/>
    <w:rsid w:val="009F3402"/>
    <w:rsid w:val="009F3421"/>
    <w:rsid w:val="009F3512"/>
    <w:rsid w:val="009F3521"/>
    <w:rsid w:val="009F35D8"/>
    <w:rsid w:val="009F36A7"/>
    <w:rsid w:val="009F36C9"/>
    <w:rsid w:val="009F36D1"/>
    <w:rsid w:val="009F39D2"/>
    <w:rsid w:val="009F3C0A"/>
    <w:rsid w:val="009F3CAD"/>
    <w:rsid w:val="009F3DDF"/>
    <w:rsid w:val="009F3FBC"/>
    <w:rsid w:val="009F4057"/>
    <w:rsid w:val="009F4099"/>
    <w:rsid w:val="009F4187"/>
    <w:rsid w:val="009F434F"/>
    <w:rsid w:val="009F43A5"/>
    <w:rsid w:val="009F4464"/>
    <w:rsid w:val="009F4593"/>
    <w:rsid w:val="009F47FA"/>
    <w:rsid w:val="009F4904"/>
    <w:rsid w:val="009F4956"/>
    <w:rsid w:val="009F4ACC"/>
    <w:rsid w:val="009F4C5C"/>
    <w:rsid w:val="009F4C67"/>
    <w:rsid w:val="009F4E55"/>
    <w:rsid w:val="009F4E58"/>
    <w:rsid w:val="009F4EF0"/>
    <w:rsid w:val="009F4F89"/>
    <w:rsid w:val="009F5199"/>
    <w:rsid w:val="009F52D6"/>
    <w:rsid w:val="009F53B2"/>
    <w:rsid w:val="009F545F"/>
    <w:rsid w:val="009F54C6"/>
    <w:rsid w:val="009F5552"/>
    <w:rsid w:val="009F5713"/>
    <w:rsid w:val="009F5911"/>
    <w:rsid w:val="009F5A2D"/>
    <w:rsid w:val="009F5BE1"/>
    <w:rsid w:val="009F5DC3"/>
    <w:rsid w:val="009F6386"/>
    <w:rsid w:val="009F63E9"/>
    <w:rsid w:val="009F64E6"/>
    <w:rsid w:val="009F6523"/>
    <w:rsid w:val="009F65A4"/>
    <w:rsid w:val="009F65BC"/>
    <w:rsid w:val="009F670C"/>
    <w:rsid w:val="009F6895"/>
    <w:rsid w:val="009F6CA8"/>
    <w:rsid w:val="009F70CB"/>
    <w:rsid w:val="009F71F6"/>
    <w:rsid w:val="009F733E"/>
    <w:rsid w:val="009F7713"/>
    <w:rsid w:val="009F77DC"/>
    <w:rsid w:val="009F77EF"/>
    <w:rsid w:val="009F7830"/>
    <w:rsid w:val="009F7929"/>
    <w:rsid w:val="009F7B44"/>
    <w:rsid w:val="009F7C3A"/>
    <w:rsid w:val="009F7E39"/>
    <w:rsid w:val="009F7EDA"/>
    <w:rsid w:val="009F7F02"/>
    <w:rsid w:val="00A002AC"/>
    <w:rsid w:val="00A003B0"/>
    <w:rsid w:val="00A003EC"/>
    <w:rsid w:val="00A00407"/>
    <w:rsid w:val="00A004D9"/>
    <w:rsid w:val="00A00692"/>
    <w:rsid w:val="00A007C6"/>
    <w:rsid w:val="00A00861"/>
    <w:rsid w:val="00A009C4"/>
    <w:rsid w:val="00A009FA"/>
    <w:rsid w:val="00A00B65"/>
    <w:rsid w:val="00A00B8B"/>
    <w:rsid w:val="00A00BAB"/>
    <w:rsid w:val="00A00CE1"/>
    <w:rsid w:val="00A00CE6"/>
    <w:rsid w:val="00A00DD0"/>
    <w:rsid w:val="00A00DF6"/>
    <w:rsid w:val="00A0104C"/>
    <w:rsid w:val="00A012B3"/>
    <w:rsid w:val="00A014C3"/>
    <w:rsid w:val="00A0153B"/>
    <w:rsid w:val="00A01552"/>
    <w:rsid w:val="00A015E2"/>
    <w:rsid w:val="00A0163A"/>
    <w:rsid w:val="00A01658"/>
    <w:rsid w:val="00A0170C"/>
    <w:rsid w:val="00A017B5"/>
    <w:rsid w:val="00A0183B"/>
    <w:rsid w:val="00A0199C"/>
    <w:rsid w:val="00A01A77"/>
    <w:rsid w:val="00A01AE0"/>
    <w:rsid w:val="00A01C4F"/>
    <w:rsid w:val="00A01D0F"/>
    <w:rsid w:val="00A01D3B"/>
    <w:rsid w:val="00A01F02"/>
    <w:rsid w:val="00A02181"/>
    <w:rsid w:val="00A021EB"/>
    <w:rsid w:val="00A0230D"/>
    <w:rsid w:val="00A02310"/>
    <w:rsid w:val="00A0244F"/>
    <w:rsid w:val="00A024AB"/>
    <w:rsid w:val="00A0293D"/>
    <w:rsid w:val="00A02B30"/>
    <w:rsid w:val="00A031E4"/>
    <w:rsid w:val="00A0368E"/>
    <w:rsid w:val="00A039C4"/>
    <w:rsid w:val="00A03A08"/>
    <w:rsid w:val="00A03A72"/>
    <w:rsid w:val="00A03B16"/>
    <w:rsid w:val="00A03B84"/>
    <w:rsid w:val="00A03BCB"/>
    <w:rsid w:val="00A03C28"/>
    <w:rsid w:val="00A03CA3"/>
    <w:rsid w:val="00A03CB1"/>
    <w:rsid w:val="00A03D90"/>
    <w:rsid w:val="00A03E86"/>
    <w:rsid w:val="00A03FC0"/>
    <w:rsid w:val="00A03FDF"/>
    <w:rsid w:val="00A042F3"/>
    <w:rsid w:val="00A044B0"/>
    <w:rsid w:val="00A0459D"/>
    <w:rsid w:val="00A0477C"/>
    <w:rsid w:val="00A0487F"/>
    <w:rsid w:val="00A048AB"/>
    <w:rsid w:val="00A04B2B"/>
    <w:rsid w:val="00A04C73"/>
    <w:rsid w:val="00A04C96"/>
    <w:rsid w:val="00A04D16"/>
    <w:rsid w:val="00A04E1B"/>
    <w:rsid w:val="00A04F1B"/>
    <w:rsid w:val="00A05046"/>
    <w:rsid w:val="00A051B8"/>
    <w:rsid w:val="00A05356"/>
    <w:rsid w:val="00A053E3"/>
    <w:rsid w:val="00A054FF"/>
    <w:rsid w:val="00A05658"/>
    <w:rsid w:val="00A056E3"/>
    <w:rsid w:val="00A057E2"/>
    <w:rsid w:val="00A0586C"/>
    <w:rsid w:val="00A05BF0"/>
    <w:rsid w:val="00A05C72"/>
    <w:rsid w:val="00A05DFB"/>
    <w:rsid w:val="00A05F8E"/>
    <w:rsid w:val="00A06258"/>
    <w:rsid w:val="00A06460"/>
    <w:rsid w:val="00A064E6"/>
    <w:rsid w:val="00A0682F"/>
    <w:rsid w:val="00A06A30"/>
    <w:rsid w:val="00A06D9B"/>
    <w:rsid w:val="00A06FC9"/>
    <w:rsid w:val="00A07071"/>
    <w:rsid w:val="00A070DA"/>
    <w:rsid w:val="00A07122"/>
    <w:rsid w:val="00A071A5"/>
    <w:rsid w:val="00A07439"/>
    <w:rsid w:val="00A07472"/>
    <w:rsid w:val="00A07576"/>
    <w:rsid w:val="00A0763A"/>
    <w:rsid w:val="00A0778F"/>
    <w:rsid w:val="00A077E4"/>
    <w:rsid w:val="00A0786D"/>
    <w:rsid w:val="00A079A8"/>
    <w:rsid w:val="00A07D73"/>
    <w:rsid w:val="00A07E78"/>
    <w:rsid w:val="00A10082"/>
    <w:rsid w:val="00A101FF"/>
    <w:rsid w:val="00A10402"/>
    <w:rsid w:val="00A10471"/>
    <w:rsid w:val="00A104C9"/>
    <w:rsid w:val="00A1051B"/>
    <w:rsid w:val="00A10832"/>
    <w:rsid w:val="00A108BB"/>
    <w:rsid w:val="00A10E68"/>
    <w:rsid w:val="00A111BA"/>
    <w:rsid w:val="00A11207"/>
    <w:rsid w:val="00A1131E"/>
    <w:rsid w:val="00A117C9"/>
    <w:rsid w:val="00A11833"/>
    <w:rsid w:val="00A11946"/>
    <w:rsid w:val="00A11A29"/>
    <w:rsid w:val="00A11BBF"/>
    <w:rsid w:val="00A11C03"/>
    <w:rsid w:val="00A11EBD"/>
    <w:rsid w:val="00A1203B"/>
    <w:rsid w:val="00A1207D"/>
    <w:rsid w:val="00A12539"/>
    <w:rsid w:val="00A125AD"/>
    <w:rsid w:val="00A1269A"/>
    <w:rsid w:val="00A127B4"/>
    <w:rsid w:val="00A1285D"/>
    <w:rsid w:val="00A12877"/>
    <w:rsid w:val="00A128CF"/>
    <w:rsid w:val="00A12901"/>
    <w:rsid w:val="00A12AC1"/>
    <w:rsid w:val="00A12B65"/>
    <w:rsid w:val="00A12CAE"/>
    <w:rsid w:val="00A12CEB"/>
    <w:rsid w:val="00A12D7D"/>
    <w:rsid w:val="00A12E7C"/>
    <w:rsid w:val="00A12FE0"/>
    <w:rsid w:val="00A131CB"/>
    <w:rsid w:val="00A131E8"/>
    <w:rsid w:val="00A132CC"/>
    <w:rsid w:val="00A13341"/>
    <w:rsid w:val="00A133D9"/>
    <w:rsid w:val="00A13454"/>
    <w:rsid w:val="00A13699"/>
    <w:rsid w:val="00A1373E"/>
    <w:rsid w:val="00A138E1"/>
    <w:rsid w:val="00A13939"/>
    <w:rsid w:val="00A13947"/>
    <w:rsid w:val="00A13B09"/>
    <w:rsid w:val="00A13DF2"/>
    <w:rsid w:val="00A13E05"/>
    <w:rsid w:val="00A13F5C"/>
    <w:rsid w:val="00A14148"/>
    <w:rsid w:val="00A14206"/>
    <w:rsid w:val="00A145E2"/>
    <w:rsid w:val="00A14792"/>
    <w:rsid w:val="00A147C2"/>
    <w:rsid w:val="00A14C1D"/>
    <w:rsid w:val="00A14DE8"/>
    <w:rsid w:val="00A14F89"/>
    <w:rsid w:val="00A15073"/>
    <w:rsid w:val="00A15183"/>
    <w:rsid w:val="00A1537C"/>
    <w:rsid w:val="00A15521"/>
    <w:rsid w:val="00A15910"/>
    <w:rsid w:val="00A159DA"/>
    <w:rsid w:val="00A15C90"/>
    <w:rsid w:val="00A15D96"/>
    <w:rsid w:val="00A15E8A"/>
    <w:rsid w:val="00A15FC8"/>
    <w:rsid w:val="00A1604B"/>
    <w:rsid w:val="00A160FD"/>
    <w:rsid w:val="00A16137"/>
    <w:rsid w:val="00A16600"/>
    <w:rsid w:val="00A166CD"/>
    <w:rsid w:val="00A16747"/>
    <w:rsid w:val="00A16816"/>
    <w:rsid w:val="00A1686C"/>
    <w:rsid w:val="00A16B4A"/>
    <w:rsid w:val="00A16FCB"/>
    <w:rsid w:val="00A16FE8"/>
    <w:rsid w:val="00A17078"/>
    <w:rsid w:val="00A17235"/>
    <w:rsid w:val="00A1727B"/>
    <w:rsid w:val="00A172B0"/>
    <w:rsid w:val="00A172BC"/>
    <w:rsid w:val="00A174A1"/>
    <w:rsid w:val="00A174B7"/>
    <w:rsid w:val="00A17644"/>
    <w:rsid w:val="00A17718"/>
    <w:rsid w:val="00A17725"/>
    <w:rsid w:val="00A178C6"/>
    <w:rsid w:val="00A179BB"/>
    <w:rsid w:val="00A17A17"/>
    <w:rsid w:val="00A17A4E"/>
    <w:rsid w:val="00A17BA1"/>
    <w:rsid w:val="00A17BC5"/>
    <w:rsid w:val="00A17CA2"/>
    <w:rsid w:val="00A17CF7"/>
    <w:rsid w:val="00A17D54"/>
    <w:rsid w:val="00A17D7D"/>
    <w:rsid w:val="00A17DF5"/>
    <w:rsid w:val="00A17FF3"/>
    <w:rsid w:val="00A20054"/>
    <w:rsid w:val="00A200C4"/>
    <w:rsid w:val="00A200E5"/>
    <w:rsid w:val="00A20125"/>
    <w:rsid w:val="00A201F8"/>
    <w:rsid w:val="00A2040C"/>
    <w:rsid w:val="00A20643"/>
    <w:rsid w:val="00A20781"/>
    <w:rsid w:val="00A209F1"/>
    <w:rsid w:val="00A20B9D"/>
    <w:rsid w:val="00A20BEF"/>
    <w:rsid w:val="00A20D28"/>
    <w:rsid w:val="00A2116E"/>
    <w:rsid w:val="00A21295"/>
    <w:rsid w:val="00A213F6"/>
    <w:rsid w:val="00A2142B"/>
    <w:rsid w:val="00A21482"/>
    <w:rsid w:val="00A21636"/>
    <w:rsid w:val="00A21776"/>
    <w:rsid w:val="00A2195C"/>
    <w:rsid w:val="00A21971"/>
    <w:rsid w:val="00A21BC8"/>
    <w:rsid w:val="00A21BF8"/>
    <w:rsid w:val="00A21C5D"/>
    <w:rsid w:val="00A21EF6"/>
    <w:rsid w:val="00A22204"/>
    <w:rsid w:val="00A22562"/>
    <w:rsid w:val="00A2261A"/>
    <w:rsid w:val="00A226BC"/>
    <w:rsid w:val="00A22B34"/>
    <w:rsid w:val="00A22BE9"/>
    <w:rsid w:val="00A22CCE"/>
    <w:rsid w:val="00A22D44"/>
    <w:rsid w:val="00A22F73"/>
    <w:rsid w:val="00A23221"/>
    <w:rsid w:val="00A23434"/>
    <w:rsid w:val="00A2359B"/>
    <w:rsid w:val="00A235A8"/>
    <w:rsid w:val="00A2389A"/>
    <w:rsid w:val="00A23AF2"/>
    <w:rsid w:val="00A23BAD"/>
    <w:rsid w:val="00A23D48"/>
    <w:rsid w:val="00A23DED"/>
    <w:rsid w:val="00A23E5E"/>
    <w:rsid w:val="00A23F4C"/>
    <w:rsid w:val="00A23F4E"/>
    <w:rsid w:val="00A2400F"/>
    <w:rsid w:val="00A24049"/>
    <w:rsid w:val="00A24182"/>
    <w:rsid w:val="00A24279"/>
    <w:rsid w:val="00A2433F"/>
    <w:rsid w:val="00A2435B"/>
    <w:rsid w:val="00A24643"/>
    <w:rsid w:val="00A248EF"/>
    <w:rsid w:val="00A24BFB"/>
    <w:rsid w:val="00A24F1B"/>
    <w:rsid w:val="00A250D0"/>
    <w:rsid w:val="00A251B6"/>
    <w:rsid w:val="00A251D4"/>
    <w:rsid w:val="00A25366"/>
    <w:rsid w:val="00A253EC"/>
    <w:rsid w:val="00A255AF"/>
    <w:rsid w:val="00A25635"/>
    <w:rsid w:val="00A25653"/>
    <w:rsid w:val="00A25677"/>
    <w:rsid w:val="00A25945"/>
    <w:rsid w:val="00A25959"/>
    <w:rsid w:val="00A259A3"/>
    <w:rsid w:val="00A25BF1"/>
    <w:rsid w:val="00A25C5E"/>
    <w:rsid w:val="00A25CE7"/>
    <w:rsid w:val="00A25D1F"/>
    <w:rsid w:val="00A25D41"/>
    <w:rsid w:val="00A25F60"/>
    <w:rsid w:val="00A25FF5"/>
    <w:rsid w:val="00A26006"/>
    <w:rsid w:val="00A262C4"/>
    <w:rsid w:val="00A2634D"/>
    <w:rsid w:val="00A264D5"/>
    <w:rsid w:val="00A2658E"/>
    <w:rsid w:val="00A2676C"/>
    <w:rsid w:val="00A2677B"/>
    <w:rsid w:val="00A26789"/>
    <w:rsid w:val="00A26805"/>
    <w:rsid w:val="00A268D9"/>
    <w:rsid w:val="00A268F5"/>
    <w:rsid w:val="00A26930"/>
    <w:rsid w:val="00A26942"/>
    <w:rsid w:val="00A26A3A"/>
    <w:rsid w:val="00A26F03"/>
    <w:rsid w:val="00A26F49"/>
    <w:rsid w:val="00A2700B"/>
    <w:rsid w:val="00A270AD"/>
    <w:rsid w:val="00A2725C"/>
    <w:rsid w:val="00A272EF"/>
    <w:rsid w:val="00A27355"/>
    <w:rsid w:val="00A27426"/>
    <w:rsid w:val="00A2754E"/>
    <w:rsid w:val="00A275FF"/>
    <w:rsid w:val="00A27631"/>
    <w:rsid w:val="00A27644"/>
    <w:rsid w:val="00A27858"/>
    <w:rsid w:val="00A2795F"/>
    <w:rsid w:val="00A27C32"/>
    <w:rsid w:val="00A27DD5"/>
    <w:rsid w:val="00A27E5B"/>
    <w:rsid w:val="00A3004C"/>
    <w:rsid w:val="00A3014A"/>
    <w:rsid w:val="00A30266"/>
    <w:rsid w:val="00A30306"/>
    <w:rsid w:val="00A30339"/>
    <w:rsid w:val="00A3040F"/>
    <w:rsid w:val="00A30416"/>
    <w:rsid w:val="00A3052F"/>
    <w:rsid w:val="00A30592"/>
    <w:rsid w:val="00A306C9"/>
    <w:rsid w:val="00A30A07"/>
    <w:rsid w:val="00A30B9D"/>
    <w:rsid w:val="00A30C0E"/>
    <w:rsid w:val="00A30E4A"/>
    <w:rsid w:val="00A311C4"/>
    <w:rsid w:val="00A31229"/>
    <w:rsid w:val="00A3133D"/>
    <w:rsid w:val="00A31376"/>
    <w:rsid w:val="00A31591"/>
    <w:rsid w:val="00A31619"/>
    <w:rsid w:val="00A31716"/>
    <w:rsid w:val="00A31836"/>
    <w:rsid w:val="00A31937"/>
    <w:rsid w:val="00A31A52"/>
    <w:rsid w:val="00A31AC9"/>
    <w:rsid w:val="00A31BB8"/>
    <w:rsid w:val="00A31BE1"/>
    <w:rsid w:val="00A31F4B"/>
    <w:rsid w:val="00A323F7"/>
    <w:rsid w:val="00A32428"/>
    <w:rsid w:val="00A32464"/>
    <w:rsid w:val="00A32475"/>
    <w:rsid w:val="00A3265F"/>
    <w:rsid w:val="00A326E0"/>
    <w:rsid w:val="00A3290F"/>
    <w:rsid w:val="00A32CE7"/>
    <w:rsid w:val="00A32F39"/>
    <w:rsid w:val="00A32FB3"/>
    <w:rsid w:val="00A33071"/>
    <w:rsid w:val="00A330C6"/>
    <w:rsid w:val="00A3311F"/>
    <w:rsid w:val="00A331B8"/>
    <w:rsid w:val="00A333BD"/>
    <w:rsid w:val="00A334DF"/>
    <w:rsid w:val="00A33864"/>
    <w:rsid w:val="00A338DE"/>
    <w:rsid w:val="00A339EA"/>
    <w:rsid w:val="00A33C19"/>
    <w:rsid w:val="00A33D3F"/>
    <w:rsid w:val="00A33D88"/>
    <w:rsid w:val="00A34010"/>
    <w:rsid w:val="00A340D2"/>
    <w:rsid w:val="00A340D7"/>
    <w:rsid w:val="00A345F8"/>
    <w:rsid w:val="00A346C5"/>
    <w:rsid w:val="00A34822"/>
    <w:rsid w:val="00A3483F"/>
    <w:rsid w:val="00A348FF"/>
    <w:rsid w:val="00A34B9C"/>
    <w:rsid w:val="00A34BBD"/>
    <w:rsid w:val="00A34C26"/>
    <w:rsid w:val="00A34C72"/>
    <w:rsid w:val="00A34DE7"/>
    <w:rsid w:val="00A34E2D"/>
    <w:rsid w:val="00A34EA1"/>
    <w:rsid w:val="00A34EFF"/>
    <w:rsid w:val="00A35067"/>
    <w:rsid w:val="00A351F3"/>
    <w:rsid w:val="00A3539F"/>
    <w:rsid w:val="00A354DE"/>
    <w:rsid w:val="00A35520"/>
    <w:rsid w:val="00A35568"/>
    <w:rsid w:val="00A35737"/>
    <w:rsid w:val="00A3582B"/>
    <w:rsid w:val="00A35878"/>
    <w:rsid w:val="00A358C3"/>
    <w:rsid w:val="00A35AC9"/>
    <w:rsid w:val="00A35ACB"/>
    <w:rsid w:val="00A35B90"/>
    <w:rsid w:val="00A35B99"/>
    <w:rsid w:val="00A35BB1"/>
    <w:rsid w:val="00A35C03"/>
    <w:rsid w:val="00A35D12"/>
    <w:rsid w:val="00A35D8C"/>
    <w:rsid w:val="00A35E14"/>
    <w:rsid w:val="00A35F02"/>
    <w:rsid w:val="00A3603D"/>
    <w:rsid w:val="00A36066"/>
    <w:rsid w:val="00A360B2"/>
    <w:rsid w:val="00A361E9"/>
    <w:rsid w:val="00A36382"/>
    <w:rsid w:val="00A36509"/>
    <w:rsid w:val="00A36547"/>
    <w:rsid w:val="00A36690"/>
    <w:rsid w:val="00A3679E"/>
    <w:rsid w:val="00A368F9"/>
    <w:rsid w:val="00A36A20"/>
    <w:rsid w:val="00A36C8D"/>
    <w:rsid w:val="00A36D7A"/>
    <w:rsid w:val="00A36E55"/>
    <w:rsid w:val="00A36EAA"/>
    <w:rsid w:val="00A36EF2"/>
    <w:rsid w:val="00A3701C"/>
    <w:rsid w:val="00A37050"/>
    <w:rsid w:val="00A370B7"/>
    <w:rsid w:val="00A371DE"/>
    <w:rsid w:val="00A372D4"/>
    <w:rsid w:val="00A37496"/>
    <w:rsid w:val="00A3769E"/>
    <w:rsid w:val="00A3771A"/>
    <w:rsid w:val="00A377FC"/>
    <w:rsid w:val="00A378F5"/>
    <w:rsid w:val="00A379E1"/>
    <w:rsid w:val="00A37B98"/>
    <w:rsid w:val="00A37C37"/>
    <w:rsid w:val="00A37C71"/>
    <w:rsid w:val="00A37CFE"/>
    <w:rsid w:val="00A37DF1"/>
    <w:rsid w:val="00A37E7C"/>
    <w:rsid w:val="00A37F2C"/>
    <w:rsid w:val="00A40111"/>
    <w:rsid w:val="00A40220"/>
    <w:rsid w:val="00A40288"/>
    <w:rsid w:val="00A402CA"/>
    <w:rsid w:val="00A40436"/>
    <w:rsid w:val="00A404FD"/>
    <w:rsid w:val="00A4058D"/>
    <w:rsid w:val="00A405BC"/>
    <w:rsid w:val="00A406D8"/>
    <w:rsid w:val="00A40862"/>
    <w:rsid w:val="00A40914"/>
    <w:rsid w:val="00A409CC"/>
    <w:rsid w:val="00A40B89"/>
    <w:rsid w:val="00A40C5B"/>
    <w:rsid w:val="00A40F96"/>
    <w:rsid w:val="00A411C4"/>
    <w:rsid w:val="00A414A3"/>
    <w:rsid w:val="00A414B7"/>
    <w:rsid w:val="00A4155F"/>
    <w:rsid w:val="00A41608"/>
    <w:rsid w:val="00A4161C"/>
    <w:rsid w:val="00A4178F"/>
    <w:rsid w:val="00A41957"/>
    <w:rsid w:val="00A41C60"/>
    <w:rsid w:val="00A41EFC"/>
    <w:rsid w:val="00A41F99"/>
    <w:rsid w:val="00A41FD7"/>
    <w:rsid w:val="00A42196"/>
    <w:rsid w:val="00A422C3"/>
    <w:rsid w:val="00A42327"/>
    <w:rsid w:val="00A424C8"/>
    <w:rsid w:val="00A424F6"/>
    <w:rsid w:val="00A425D0"/>
    <w:rsid w:val="00A42693"/>
    <w:rsid w:val="00A427F5"/>
    <w:rsid w:val="00A428C8"/>
    <w:rsid w:val="00A42995"/>
    <w:rsid w:val="00A42A8D"/>
    <w:rsid w:val="00A42B95"/>
    <w:rsid w:val="00A42C38"/>
    <w:rsid w:val="00A42D8D"/>
    <w:rsid w:val="00A42F4B"/>
    <w:rsid w:val="00A43143"/>
    <w:rsid w:val="00A43153"/>
    <w:rsid w:val="00A4316E"/>
    <w:rsid w:val="00A43212"/>
    <w:rsid w:val="00A432EA"/>
    <w:rsid w:val="00A43558"/>
    <w:rsid w:val="00A435AE"/>
    <w:rsid w:val="00A43743"/>
    <w:rsid w:val="00A439FE"/>
    <w:rsid w:val="00A43B30"/>
    <w:rsid w:val="00A4402C"/>
    <w:rsid w:val="00A441A9"/>
    <w:rsid w:val="00A441C9"/>
    <w:rsid w:val="00A443B6"/>
    <w:rsid w:val="00A44617"/>
    <w:rsid w:val="00A44646"/>
    <w:rsid w:val="00A44735"/>
    <w:rsid w:val="00A4477A"/>
    <w:rsid w:val="00A447F9"/>
    <w:rsid w:val="00A4488F"/>
    <w:rsid w:val="00A44993"/>
    <w:rsid w:val="00A44CC3"/>
    <w:rsid w:val="00A44FFB"/>
    <w:rsid w:val="00A451CE"/>
    <w:rsid w:val="00A45202"/>
    <w:rsid w:val="00A45440"/>
    <w:rsid w:val="00A4548D"/>
    <w:rsid w:val="00A45577"/>
    <w:rsid w:val="00A457E1"/>
    <w:rsid w:val="00A4586E"/>
    <w:rsid w:val="00A45B34"/>
    <w:rsid w:val="00A45C72"/>
    <w:rsid w:val="00A45CE6"/>
    <w:rsid w:val="00A45D21"/>
    <w:rsid w:val="00A45D6B"/>
    <w:rsid w:val="00A46255"/>
    <w:rsid w:val="00A46505"/>
    <w:rsid w:val="00A466D3"/>
    <w:rsid w:val="00A466FB"/>
    <w:rsid w:val="00A46765"/>
    <w:rsid w:val="00A468A8"/>
    <w:rsid w:val="00A46BBD"/>
    <w:rsid w:val="00A46DB8"/>
    <w:rsid w:val="00A46F40"/>
    <w:rsid w:val="00A46F63"/>
    <w:rsid w:val="00A475D9"/>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767"/>
    <w:rsid w:val="00A507CD"/>
    <w:rsid w:val="00A5081F"/>
    <w:rsid w:val="00A50888"/>
    <w:rsid w:val="00A50CF4"/>
    <w:rsid w:val="00A50E1B"/>
    <w:rsid w:val="00A50EF0"/>
    <w:rsid w:val="00A50FB9"/>
    <w:rsid w:val="00A51098"/>
    <w:rsid w:val="00A51172"/>
    <w:rsid w:val="00A5140E"/>
    <w:rsid w:val="00A51427"/>
    <w:rsid w:val="00A5142B"/>
    <w:rsid w:val="00A514AD"/>
    <w:rsid w:val="00A517DF"/>
    <w:rsid w:val="00A518EA"/>
    <w:rsid w:val="00A5196A"/>
    <w:rsid w:val="00A51A5F"/>
    <w:rsid w:val="00A51B6A"/>
    <w:rsid w:val="00A51C1C"/>
    <w:rsid w:val="00A51C3A"/>
    <w:rsid w:val="00A51C92"/>
    <w:rsid w:val="00A51D27"/>
    <w:rsid w:val="00A51F33"/>
    <w:rsid w:val="00A52111"/>
    <w:rsid w:val="00A5218C"/>
    <w:rsid w:val="00A5234C"/>
    <w:rsid w:val="00A523FD"/>
    <w:rsid w:val="00A524D1"/>
    <w:rsid w:val="00A52649"/>
    <w:rsid w:val="00A52673"/>
    <w:rsid w:val="00A526ED"/>
    <w:rsid w:val="00A52753"/>
    <w:rsid w:val="00A5279D"/>
    <w:rsid w:val="00A527F3"/>
    <w:rsid w:val="00A5281A"/>
    <w:rsid w:val="00A5291C"/>
    <w:rsid w:val="00A52A0C"/>
    <w:rsid w:val="00A52ACA"/>
    <w:rsid w:val="00A52B17"/>
    <w:rsid w:val="00A52C1D"/>
    <w:rsid w:val="00A52C66"/>
    <w:rsid w:val="00A52CF2"/>
    <w:rsid w:val="00A52EEF"/>
    <w:rsid w:val="00A53153"/>
    <w:rsid w:val="00A53209"/>
    <w:rsid w:val="00A533ED"/>
    <w:rsid w:val="00A5340C"/>
    <w:rsid w:val="00A5341D"/>
    <w:rsid w:val="00A536A7"/>
    <w:rsid w:val="00A53A90"/>
    <w:rsid w:val="00A53DBF"/>
    <w:rsid w:val="00A53E6E"/>
    <w:rsid w:val="00A5437D"/>
    <w:rsid w:val="00A54579"/>
    <w:rsid w:val="00A5482A"/>
    <w:rsid w:val="00A548EB"/>
    <w:rsid w:val="00A549C9"/>
    <w:rsid w:val="00A54C4B"/>
    <w:rsid w:val="00A54C85"/>
    <w:rsid w:val="00A54CC3"/>
    <w:rsid w:val="00A54CE7"/>
    <w:rsid w:val="00A54DE7"/>
    <w:rsid w:val="00A54E7B"/>
    <w:rsid w:val="00A54E80"/>
    <w:rsid w:val="00A54F09"/>
    <w:rsid w:val="00A54FA2"/>
    <w:rsid w:val="00A5510B"/>
    <w:rsid w:val="00A551DF"/>
    <w:rsid w:val="00A55475"/>
    <w:rsid w:val="00A55482"/>
    <w:rsid w:val="00A55630"/>
    <w:rsid w:val="00A55718"/>
    <w:rsid w:val="00A55784"/>
    <w:rsid w:val="00A558A8"/>
    <w:rsid w:val="00A55B07"/>
    <w:rsid w:val="00A55B10"/>
    <w:rsid w:val="00A55C5B"/>
    <w:rsid w:val="00A55DD4"/>
    <w:rsid w:val="00A55FD7"/>
    <w:rsid w:val="00A560CC"/>
    <w:rsid w:val="00A56166"/>
    <w:rsid w:val="00A56253"/>
    <w:rsid w:val="00A56364"/>
    <w:rsid w:val="00A564CC"/>
    <w:rsid w:val="00A56732"/>
    <w:rsid w:val="00A5686A"/>
    <w:rsid w:val="00A56895"/>
    <w:rsid w:val="00A569F2"/>
    <w:rsid w:val="00A56B50"/>
    <w:rsid w:val="00A56B56"/>
    <w:rsid w:val="00A56B7C"/>
    <w:rsid w:val="00A56D6B"/>
    <w:rsid w:val="00A56E10"/>
    <w:rsid w:val="00A57020"/>
    <w:rsid w:val="00A574AA"/>
    <w:rsid w:val="00A574B6"/>
    <w:rsid w:val="00A574F1"/>
    <w:rsid w:val="00A577A2"/>
    <w:rsid w:val="00A577DB"/>
    <w:rsid w:val="00A57FF7"/>
    <w:rsid w:val="00A60175"/>
    <w:rsid w:val="00A603FB"/>
    <w:rsid w:val="00A6061D"/>
    <w:rsid w:val="00A60763"/>
    <w:rsid w:val="00A6087A"/>
    <w:rsid w:val="00A6087E"/>
    <w:rsid w:val="00A6093B"/>
    <w:rsid w:val="00A60957"/>
    <w:rsid w:val="00A6095F"/>
    <w:rsid w:val="00A609E5"/>
    <w:rsid w:val="00A60A0C"/>
    <w:rsid w:val="00A60B6E"/>
    <w:rsid w:val="00A60FD8"/>
    <w:rsid w:val="00A611E8"/>
    <w:rsid w:val="00A6129E"/>
    <w:rsid w:val="00A61406"/>
    <w:rsid w:val="00A61426"/>
    <w:rsid w:val="00A61575"/>
    <w:rsid w:val="00A6159B"/>
    <w:rsid w:val="00A615B6"/>
    <w:rsid w:val="00A617A4"/>
    <w:rsid w:val="00A61B12"/>
    <w:rsid w:val="00A61B40"/>
    <w:rsid w:val="00A61D0D"/>
    <w:rsid w:val="00A62005"/>
    <w:rsid w:val="00A62216"/>
    <w:rsid w:val="00A6239F"/>
    <w:rsid w:val="00A625D5"/>
    <w:rsid w:val="00A62632"/>
    <w:rsid w:val="00A6290B"/>
    <w:rsid w:val="00A62A3E"/>
    <w:rsid w:val="00A62A4F"/>
    <w:rsid w:val="00A62AF8"/>
    <w:rsid w:val="00A62C6C"/>
    <w:rsid w:val="00A62D98"/>
    <w:rsid w:val="00A62DCD"/>
    <w:rsid w:val="00A62E11"/>
    <w:rsid w:val="00A62E9E"/>
    <w:rsid w:val="00A62EB5"/>
    <w:rsid w:val="00A62EDE"/>
    <w:rsid w:val="00A62F0A"/>
    <w:rsid w:val="00A63078"/>
    <w:rsid w:val="00A631C6"/>
    <w:rsid w:val="00A631D8"/>
    <w:rsid w:val="00A631E6"/>
    <w:rsid w:val="00A632B1"/>
    <w:rsid w:val="00A63502"/>
    <w:rsid w:val="00A637A8"/>
    <w:rsid w:val="00A6384D"/>
    <w:rsid w:val="00A638F6"/>
    <w:rsid w:val="00A63A21"/>
    <w:rsid w:val="00A63A39"/>
    <w:rsid w:val="00A63AAD"/>
    <w:rsid w:val="00A63C71"/>
    <w:rsid w:val="00A63CA7"/>
    <w:rsid w:val="00A63DFF"/>
    <w:rsid w:val="00A63E6F"/>
    <w:rsid w:val="00A63E70"/>
    <w:rsid w:val="00A63EDB"/>
    <w:rsid w:val="00A63F62"/>
    <w:rsid w:val="00A641A9"/>
    <w:rsid w:val="00A642F2"/>
    <w:rsid w:val="00A64311"/>
    <w:rsid w:val="00A6436E"/>
    <w:rsid w:val="00A6440D"/>
    <w:rsid w:val="00A644F3"/>
    <w:rsid w:val="00A6464C"/>
    <w:rsid w:val="00A646A0"/>
    <w:rsid w:val="00A6478C"/>
    <w:rsid w:val="00A6486F"/>
    <w:rsid w:val="00A64A26"/>
    <w:rsid w:val="00A64B26"/>
    <w:rsid w:val="00A64CEE"/>
    <w:rsid w:val="00A64CFC"/>
    <w:rsid w:val="00A64D79"/>
    <w:rsid w:val="00A64EA9"/>
    <w:rsid w:val="00A651E5"/>
    <w:rsid w:val="00A653D0"/>
    <w:rsid w:val="00A6559B"/>
    <w:rsid w:val="00A65608"/>
    <w:rsid w:val="00A656E0"/>
    <w:rsid w:val="00A658CE"/>
    <w:rsid w:val="00A65966"/>
    <w:rsid w:val="00A65A55"/>
    <w:rsid w:val="00A65D92"/>
    <w:rsid w:val="00A6608B"/>
    <w:rsid w:val="00A66689"/>
    <w:rsid w:val="00A666F0"/>
    <w:rsid w:val="00A66A48"/>
    <w:rsid w:val="00A66A79"/>
    <w:rsid w:val="00A66B87"/>
    <w:rsid w:val="00A66DFB"/>
    <w:rsid w:val="00A66E79"/>
    <w:rsid w:val="00A671C5"/>
    <w:rsid w:val="00A67CD5"/>
    <w:rsid w:val="00A67CED"/>
    <w:rsid w:val="00A67DEE"/>
    <w:rsid w:val="00A67F05"/>
    <w:rsid w:val="00A67F2F"/>
    <w:rsid w:val="00A7021F"/>
    <w:rsid w:val="00A705C7"/>
    <w:rsid w:val="00A70622"/>
    <w:rsid w:val="00A70683"/>
    <w:rsid w:val="00A70696"/>
    <w:rsid w:val="00A7096D"/>
    <w:rsid w:val="00A70CFD"/>
    <w:rsid w:val="00A71007"/>
    <w:rsid w:val="00A71093"/>
    <w:rsid w:val="00A710C3"/>
    <w:rsid w:val="00A71181"/>
    <w:rsid w:val="00A71231"/>
    <w:rsid w:val="00A715F7"/>
    <w:rsid w:val="00A7168C"/>
    <w:rsid w:val="00A717F1"/>
    <w:rsid w:val="00A71C1B"/>
    <w:rsid w:val="00A71E5D"/>
    <w:rsid w:val="00A71FAE"/>
    <w:rsid w:val="00A72456"/>
    <w:rsid w:val="00A72563"/>
    <w:rsid w:val="00A7288C"/>
    <w:rsid w:val="00A72B4F"/>
    <w:rsid w:val="00A72B86"/>
    <w:rsid w:val="00A72D03"/>
    <w:rsid w:val="00A72FBC"/>
    <w:rsid w:val="00A730AD"/>
    <w:rsid w:val="00A730EC"/>
    <w:rsid w:val="00A7315C"/>
    <w:rsid w:val="00A7327A"/>
    <w:rsid w:val="00A7342B"/>
    <w:rsid w:val="00A734DD"/>
    <w:rsid w:val="00A73575"/>
    <w:rsid w:val="00A7357C"/>
    <w:rsid w:val="00A735BD"/>
    <w:rsid w:val="00A736E0"/>
    <w:rsid w:val="00A73705"/>
    <w:rsid w:val="00A73724"/>
    <w:rsid w:val="00A73811"/>
    <w:rsid w:val="00A739B3"/>
    <w:rsid w:val="00A73EF1"/>
    <w:rsid w:val="00A7409D"/>
    <w:rsid w:val="00A74102"/>
    <w:rsid w:val="00A7419E"/>
    <w:rsid w:val="00A74531"/>
    <w:rsid w:val="00A74553"/>
    <w:rsid w:val="00A74945"/>
    <w:rsid w:val="00A74CAF"/>
    <w:rsid w:val="00A74D6D"/>
    <w:rsid w:val="00A74F8F"/>
    <w:rsid w:val="00A75003"/>
    <w:rsid w:val="00A750F2"/>
    <w:rsid w:val="00A75184"/>
    <w:rsid w:val="00A751A3"/>
    <w:rsid w:val="00A75347"/>
    <w:rsid w:val="00A75370"/>
    <w:rsid w:val="00A75431"/>
    <w:rsid w:val="00A75783"/>
    <w:rsid w:val="00A757F5"/>
    <w:rsid w:val="00A75890"/>
    <w:rsid w:val="00A75ACE"/>
    <w:rsid w:val="00A75B02"/>
    <w:rsid w:val="00A760A9"/>
    <w:rsid w:val="00A761C3"/>
    <w:rsid w:val="00A761F0"/>
    <w:rsid w:val="00A76207"/>
    <w:rsid w:val="00A76348"/>
    <w:rsid w:val="00A76351"/>
    <w:rsid w:val="00A765F9"/>
    <w:rsid w:val="00A7685E"/>
    <w:rsid w:val="00A768C7"/>
    <w:rsid w:val="00A76D8D"/>
    <w:rsid w:val="00A76DA0"/>
    <w:rsid w:val="00A76E9B"/>
    <w:rsid w:val="00A77222"/>
    <w:rsid w:val="00A77825"/>
    <w:rsid w:val="00A778D1"/>
    <w:rsid w:val="00A779D3"/>
    <w:rsid w:val="00A77A7B"/>
    <w:rsid w:val="00A77AA4"/>
    <w:rsid w:val="00A77AD0"/>
    <w:rsid w:val="00A77B17"/>
    <w:rsid w:val="00A77CA5"/>
    <w:rsid w:val="00A77D21"/>
    <w:rsid w:val="00A77E1B"/>
    <w:rsid w:val="00A77E21"/>
    <w:rsid w:val="00A77FAE"/>
    <w:rsid w:val="00A80199"/>
    <w:rsid w:val="00A80447"/>
    <w:rsid w:val="00A80952"/>
    <w:rsid w:val="00A80A2B"/>
    <w:rsid w:val="00A80B13"/>
    <w:rsid w:val="00A80B71"/>
    <w:rsid w:val="00A80BBE"/>
    <w:rsid w:val="00A80DB4"/>
    <w:rsid w:val="00A80DEA"/>
    <w:rsid w:val="00A80E2B"/>
    <w:rsid w:val="00A80E35"/>
    <w:rsid w:val="00A80F2B"/>
    <w:rsid w:val="00A811CA"/>
    <w:rsid w:val="00A816EF"/>
    <w:rsid w:val="00A81775"/>
    <w:rsid w:val="00A818E5"/>
    <w:rsid w:val="00A819C3"/>
    <w:rsid w:val="00A81A84"/>
    <w:rsid w:val="00A81B45"/>
    <w:rsid w:val="00A81CB8"/>
    <w:rsid w:val="00A81D21"/>
    <w:rsid w:val="00A81DA6"/>
    <w:rsid w:val="00A81E39"/>
    <w:rsid w:val="00A81F49"/>
    <w:rsid w:val="00A82065"/>
    <w:rsid w:val="00A82108"/>
    <w:rsid w:val="00A82426"/>
    <w:rsid w:val="00A824C5"/>
    <w:rsid w:val="00A82734"/>
    <w:rsid w:val="00A82748"/>
    <w:rsid w:val="00A82D4D"/>
    <w:rsid w:val="00A82EED"/>
    <w:rsid w:val="00A8309C"/>
    <w:rsid w:val="00A831F6"/>
    <w:rsid w:val="00A83216"/>
    <w:rsid w:val="00A835B2"/>
    <w:rsid w:val="00A836C5"/>
    <w:rsid w:val="00A83747"/>
    <w:rsid w:val="00A83806"/>
    <w:rsid w:val="00A83831"/>
    <w:rsid w:val="00A83838"/>
    <w:rsid w:val="00A83862"/>
    <w:rsid w:val="00A83882"/>
    <w:rsid w:val="00A839CE"/>
    <w:rsid w:val="00A83AAB"/>
    <w:rsid w:val="00A83D22"/>
    <w:rsid w:val="00A83DC0"/>
    <w:rsid w:val="00A83DE2"/>
    <w:rsid w:val="00A8404E"/>
    <w:rsid w:val="00A840AD"/>
    <w:rsid w:val="00A84235"/>
    <w:rsid w:val="00A8459F"/>
    <w:rsid w:val="00A84620"/>
    <w:rsid w:val="00A84692"/>
    <w:rsid w:val="00A84737"/>
    <w:rsid w:val="00A8481F"/>
    <w:rsid w:val="00A84897"/>
    <w:rsid w:val="00A84B8A"/>
    <w:rsid w:val="00A84D51"/>
    <w:rsid w:val="00A85136"/>
    <w:rsid w:val="00A85231"/>
    <w:rsid w:val="00A85452"/>
    <w:rsid w:val="00A8555B"/>
    <w:rsid w:val="00A85881"/>
    <w:rsid w:val="00A85ACF"/>
    <w:rsid w:val="00A85C0B"/>
    <w:rsid w:val="00A85CE6"/>
    <w:rsid w:val="00A85E80"/>
    <w:rsid w:val="00A85EB5"/>
    <w:rsid w:val="00A85ECE"/>
    <w:rsid w:val="00A85F12"/>
    <w:rsid w:val="00A86076"/>
    <w:rsid w:val="00A86107"/>
    <w:rsid w:val="00A86155"/>
    <w:rsid w:val="00A8631F"/>
    <w:rsid w:val="00A864DB"/>
    <w:rsid w:val="00A86780"/>
    <w:rsid w:val="00A86800"/>
    <w:rsid w:val="00A86B9A"/>
    <w:rsid w:val="00A86C77"/>
    <w:rsid w:val="00A86C96"/>
    <w:rsid w:val="00A86CFA"/>
    <w:rsid w:val="00A86D3E"/>
    <w:rsid w:val="00A86D87"/>
    <w:rsid w:val="00A86F67"/>
    <w:rsid w:val="00A87047"/>
    <w:rsid w:val="00A870B8"/>
    <w:rsid w:val="00A870E0"/>
    <w:rsid w:val="00A8725F"/>
    <w:rsid w:val="00A87281"/>
    <w:rsid w:val="00A8744B"/>
    <w:rsid w:val="00A8745B"/>
    <w:rsid w:val="00A877AD"/>
    <w:rsid w:val="00A87887"/>
    <w:rsid w:val="00A8788C"/>
    <w:rsid w:val="00A879DC"/>
    <w:rsid w:val="00A87AE6"/>
    <w:rsid w:val="00A87B07"/>
    <w:rsid w:val="00A87C2F"/>
    <w:rsid w:val="00A87E49"/>
    <w:rsid w:val="00A90077"/>
    <w:rsid w:val="00A9021F"/>
    <w:rsid w:val="00A90623"/>
    <w:rsid w:val="00A9062C"/>
    <w:rsid w:val="00A90A9D"/>
    <w:rsid w:val="00A90BC0"/>
    <w:rsid w:val="00A90D50"/>
    <w:rsid w:val="00A90EB5"/>
    <w:rsid w:val="00A91272"/>
    <w:rsid w:val="00A912A4"/>
    <w:rsid w:val="00A91622"/>
    <w:rsid w:val="00A91921"/>
    <w:rsid w:val="00A91941"/>
    <w:rsid w:val="00A91950"/>
    <w:rsid w:val="00A91A55"/>
    <w:rsid w:val="00A91B5B"/>
    <w:rsid w:val="00A91BB5"/>
    <w:rsid w:val="00A91C0C"/>
    <w:rsid w:val="00A91ED7"/>
    <w:rsid w:val="00A91EDD"/>
    <w:rsid w:val="00A91EF8"/>
    <w:rsid w:val="00A92003"/>
    <w:rsid w:val="00A9217C"/>
    <w:rsid w:val="00A921C0"/>
    <w:rsid w:val="00A9245D"/>
    <w:rsid w:val="00A92973"/>
    <w:rsid w:val="00A929B5"/>
    <w:rsid w:val="00A92AB8"/>
    <w:rsid w:val="00A92E7F"/>
    <w:rsid w:val="00A931E8"/>
    <w:rsid w:val="00A9331C"/>
    <w:rsid w:val="00A9341E"/>
    <w:rsid w:val="00A93446"/>
    <w:rsid w:val="00A934E1"/>
    <w:rsid w:val="00A9369F"/>
    <w:rsid w:val="00A938A1"/>
    <w:rsid w:val="00A93A71"/>
    <w:rsid w:val="00A93C69"/>
    <w:rsid w:val="00A93D2D"/>
    <w:rsid w:val="00A93E9A"/>
    <w:rsid w:val="00A941DE"/>
    <w:rsid w:val="00A942F8"/>
    <w:rsid w:val="00A94332"/>
    <w:rsid w:val="00A9433A"/>
    <w:rsid w:val="00A943E2"/>
    <w:rsid w:val="00A94565"/>
    <w:rsid w:val="00A9469D"/>
    <w:rsid w:val="00A9482C"/>
    <w:rsid w:val="00A94877"/>
    <w:rsid w:val="00A94A03"/>
    <w:rsid w:val="00A94AA4"/>
    <w:rsid w:val="00A94B49"/>
    <w:rsid w:val="00A94C88"/>
    <w:rsid w:val="00A94CB6"/>
    <w:rsid w:val="00A94D9F"/>
    <w:rsid w:val="00A95061"/>
    <w:rsid w:val="00A950D8"/>
    <w:rsid w:val="00A95113"/>
    <w:rsid w:val="00A9592E"/>
    <w:rsid w:val="00A95930"/>
    <w:rsid w:val="00A959F0"/>
    <w:rsid w:val="00A95AAE"/>
    <w:rsid w:val="00A95B2E"/>
    <w:rsid w:val="00A95F1C"/>
    <w:rsid w:val="00A95F43"/>
    <w:rsid w:val="00A95F64"/>
    <w:rsid w:val="00A96483"/>
    <w:rsid w:val="00A96511"/>
    <w:rsid w:val="00A96627"/>
    <w:rsid w:val="00A96694"/>
    <w:rsid w:val="00A96774"/>
    <w:rsid w:val="00A969F2"/>
    <w:rsid w:val="00A96AC5"/>
    <w:rsid w:val="00A96BAD"/>
    <w:rsid w:val="00A96D0A"/>
    <w:rsid w:val="00A96D63"/>
    <w:rsid w:val="00A96D6A"/>
    <w:rsid w:val="00A96D7E"/>
    <w:rsid w:val="00A96E1F"/>
    <w:rsid w:val="00A96E41"/>
    <w:rsid w:val="00A96EED"/>
    <w:rsid w:val="00A96F07"/>
    <w:rsid w:val="00A96FB1"/>
    <w:rsid w:val="00A970D7"/>
    <w:rsid w:val="00A970FB"/>
    <w:rsid w:val="00A971F9"/>
    <w:rsid w:val="00A97216"/>
    <w:rsid w:val="00A97425"/>
    <w:rsid w:val="00A9767F"/>
    <w:rsid w:val="00A97721"/>
    <w:rsid w:val="00A97759"/>
    <w:rsid w:val="00A97864"/>
    <w:rsid w:val="00A97A34"/>
    <w:rsid w:val="00A97D6D"/>
    <w:rsid w:val="00A97F4A"/>
    <w:rsid w:val="00AA003B"/>
    <w:rsid w:val="00AA00B4"/>
    <w:rsid w:val="00AA015F"/>
    <w:rsid w:val="00AA02D0"/>
    <w:rsid w:val="00AA0344"/>
    <w:rsid w:val="00AA040F"/>
    <w:rsid w:val="00AA046F"/>
    <w:rsid w:val="00AA04E2"/>
    <w:rsid w:val="00AA04E7"/>
    <w:rsid w:val="00AA0575"/>
    <w:rsid w:val="00AA0642"/>
    <w:rsid w:val="00AA068C"/>
    <w:rsid w:val="00AA07DB"/>
    <w:rsid w:val="00AA0BDA"/>
    <w:rsid w:val="00AA0BE5"/>
    <w:rsid w:val="00AA0C27"/>
    <w:rsid w:val="00AA0E4F"/>
    <w:rsid w:val="00AA1477"/>
    <w:rsid w:val="00AA1564"/>
    <w:rsid w:val="00AA1904"/>
    <w:rsid w:val="00AA19D0"/>
    <w:rsid w:val="00AA1A8F"/>
    <w:rsid w:val="00AA1B37"/>
    <w:rsid w:val="00AA1D92"/>
    <w:rsid w:val="00AA1E13"/>
    <w:rsid w:val="00AA1E40"/>
    <w:rsid w:val="00AA1EC4"/>
    <w:rsid w:val="00AA1F85"/>
    <w:rsid w:val="00AA1FE0"/>
    <w:rsid w:val="00AA2060"/>
    <w:rsid w:val="00AA2076"/>
    <w:rsid w:val="00AA20D6"/>
    <w:rsid w:val="00AA2174"/>
    <w:rsid w:val="00AA21EF"/>
    <w:rsid w:val="00AA22E1"/>
    <w:rsid w:val="00AA238E"/>
    <w:rsid w:val="00AA26E2"/>
    <w:rsid w:val="00AA2815"/>
    <w:rsid w:val="00AA2853"/>
    <w:rsid w:val="00AA28F1"/>
    <w:rsid w:val="00AA2A3D"/>
    <w:rsid w:val="00AA2BAD"/>
    <w:rsid w:val="00AA2BE4"/>
    <w:rsid w:val="00AA2D34"/>
    <w:rsid w:val="00AA2F65"/>
    <w:rsid w:val="00AA2FA6"/>
    <w:rsid w:val="00AA333E"/>
    <w:rsid w:val="00AA347A"/>
    <w:rsid w:val="00AA34CC"/>
    <w:rsid w:val="00AA35DD"/>
    <w:rsid w:val="00AA362B"/>
    <w:rsid w:val="00AA38DB"/>
    <w:rsid w:val="00AA3B57"/>
    <w:rsid w:val="00AA3D39"/>
    <w:rsid w:val="00AA3F87"/>
    <w:rsid w:val="00AA406C"/>
    <w:rsid w:val="00AA4473"/>
    <w:rsid w:val="00AA4604"/>
    <w:rsid w:val="00AA4811"/>
    <w:rsid w:val="00AA4960"/>
    <w:rsid w:val="00AA4B12"/>
    <w:rsid w:val="00AA4C14"/>
    <w:rsid w:val="00AA4D19"/>
    <w:rsid w:val="00AA4D64"/>
    <w:rsid w:val="00AA4E38"/>
    <w:rsid w:val="00AA4EAC"/>
    <w:rsid w:val="00AA4FC9"/>
    <w:rsid w:val="00AA5417"/>
    <w:rsid w:val="00AA54B6"/>
    <w:rsid w:val="00AA54BE"/>
    <w:rsid w:val="00AA5A5F"/>
    <w:rsid w:val="00AA5CE8"/>
    <w:rsid w:val="00AA5E51"/>
    <w:rsid w:val="00AA5F80"/>
    <w:rsid w:val="00AA600B"/>
    <w:rsid w:val="00AA60E8"/>
    <w:rsid w:val="00AA632D"/>
    <w:rsid w:val="00AA63AA"/>
    <w:rsid w:val="00AA6414"/>
    <w:rsid w:val="00AA6540"/>
    <w:rsid w:val="00AA66D4"/>
    <w:rsid w:val="00AA6769"/>
    <w:rsid w:val="00AA67F0"/>
    <w:rsid w:val="00AA6941"/>
    <w:rsid w:val="00AA6A25"/>
    <w:rsid w:val="00AA6A8E"/>
    <w:rsid w:val="00AA6D08"/>
    <w:rsid w:val="00AA7034"/>
    <w:rsid w:val="00AA70B7"/>
    <w:rsid w:val="00AA7114"/>
    <w:rsid w:val="00AA726F"/>
    <w:rsid w:val="00AA7279"/>
    <w:rsid w:val="00AA7343"/>
    <w:rsid w:val="00AA73C9"/>
    <w:rsid w:val="00AA7439"/>
    <w:rsid w:val="00AA74B3"/>
    <w:rsid w:val="00AA74E6"/>
    <w:rsid w:val="00AA7825"/>
    <w:rsid w:val="00AA78D2"/>
    <w:rsid w:val="00AA7D18"/>
    <w:rsid w:val="00AA7E9F"/>
    <w:rsid w:val="00AA7EE5"/>
    <w:rsid w:val="00AA7EFA"/>
    <w:rsid w:val="00AB008F"/>
    <w:rsid w:val="00AB019B"/>
    <w:rsid w:val="00AB0341"/>
    <w:rsid w:val="00AB06A4"/>
    <w:rsid w:val="00AB08BD"/>
    <w:rsid w:val="00AB0946"/>
    <w:rsid w:val="00AB0A26"/>
    <w:rsid w:val="00AB0A6C"/>
    <w:rsid w:val="00AB0AB8"/>
    <w:rsid w:val="00AB0CA7"/>
    <w:rsid w:val="00AB0DDA"/>
    <w:rsid w:val="00AB0FCC"/>
    <w:rsid w:val="00AB1365"/>
    <w:rsid w:val="00AB14E1"/>
    <w:rsid w:val="00AB163A"/>
    <w:rsid w:val="00AB1694"/>
    <w:rsid w:val="00AB185C"/>
    <w:rsid w:val="00AB19D6"/>
    <w:rsid w:val="00AB1F39"/>
    <w:rsid w:val="00AB1F3B"/>
    <w:rsid w:val="00AB21A2"/>
    <w:rsid w:val="00AB2229"/>
    <w:rsid w:val="00AB230A"/>
    <w:rsid w:val="00AB23E0"/>
    <w:rsid w:val="00AB23FD"/>
    <w:rsid w:val="00AB248B"/>
    <w:rsid w:val="00AB248C"/>
    <w:rsid w:val="00AB255D"/>
    <w:rsid w:val="00AB2575"/>
    <w:rsid w:val="00AB2869"/>
    <w:rsid w:val="00AB2A7D"/>
    <w:rsid w:val="00AB2ACB"/>
    <w:rsid w:val="00AB2F5E"/>
    <w:rsid w:val="00AB30D5"/>
    <w:rsid w:val="00AB32F8"/>
    <w:rsid w:val="00AB33BC"/>
    <w:rsid w:val="00AB3705"/>
    <w:rsid w:val="00AB3C53"/>
    <w:rsid w:val="00AB3C95"/>
    <w:rsid w:val="00AB3CEF"/>
    <w:rsid w:val="00AB3D22"/>
    <w:rsid w:val="00AB3D8D"/>
    <w:rsid w:val="00AB3EEC"/>
    <w:rsid w:val="00AB3F14"/>
    <w:rsid w:val="00AB3F75"/>
    <w:rsid w:val="00AB407E"/>
    <w:rsid w:val="00AB40EE"/>
    <w:rsid w:val="00AB4250"/>
    <w:rsid w:val="00AB4677"/>
    <w:rsid w:val="00AB46E0"/>
    <w:rsid w:val="00AB47BA"/>
    <w:rsid w:val="00AB4865"/>
    <w:rsid w:val="00AB4AA9"/>
    <w:rsid w:val="00AB4C44"/>
    <w:rsid w:val="00AB4DF1"/>
    <w:rsid w:val="00AB4E56"/>
    <w:rsid w:val="00AB4FB2"/>
    <w:rsid w:val="00AB507F"/>
    <w:rsid w:val="00AB50A9"/>
    <w:rsid w:val="00AB510A"/>
    <w:rsid w:val="00AB52C3"/>
    <w:rsid w:val="00AB5414"/>
    <w:rsid w:val="00AB55E2"/>
    <w:rsid w:val="00AB5634"/>
    <w:rsid w:val="00AB57A8"/>
    <w:rsid w:val="00AB5A54"/>
    <w:rsid w:val="00AB5A65"/>
    <w:rsid w:val="00AB5B44"/>
    <w:rsid w:val="00AB5B74"/>
    <w:rsid w:val="00AB5BA9"/>
    <w:rsid w:val="00AB5BBB"/>
    <w:rsid w:val="00AB5C1E"/>
    <w:rsid w:val="00AB5D20"/>
    <w:rsid w:val="00AB5D66"/>
    <w:rsid w:val="00AB5D68"/>
    <w:rsid w:val="00AB5E74"/>
    <w:rsid w:val="00AB5F1B"/>
    <w:rsid w:val="00AB5F53"/>
    <w:rsid w:val="00AB63B5"/>
    <w:rsid w:val="00AB6408"/>
    <w:rsid w:val="00AB6524"/>
    <w:rsid w:val="00AB656B"/>
    <w:rsid w:val="00AB65C9"/>
    <w:rsid w:val="00AB6625"/>
    <w:rsid w:val="00AB67F3"/>
    <w:rsid w:val="00AB6BA6"/>
    <w:rsid w:val="00AB6BB6"/>
    <w:rsid w:val="00AB7025"/>
    <w:rsid w:val="00AB707B"/>
    <w:rsid w:val="00AB711F"/>
    <w:rsid w:val="00AB7143"/>
    <w:rsid w:val="00AB72AC"/>
    <w:rsid w:val="00AB72EF"/>
    <w:rsid w:val="00AB7378"/>
    <w:rsid w:val="00AB7630"/>
    <w:rsid w:val="00AB76AF"/>
    <w:rsid w:val="00AB7871"/>
    <w:rsid w:val="00AB78CF"/>
    <w:rsid w:val="00AB79E1"/>
    <w:rsid w:val="00AB7AB6"/>
    <w:rsid w:val="00AB7CE7"/>
    <w:rsid w:val="00AC007C"/>
    <w:rsid w:val="00AC0096"/>
    <w:rsid w:val="00AC0119"/>
    <w:rsid w:val="00AC0165"/>
    <w:rsid w:val="00AC02A8"/>
    <w:rsid w:val="00AC050B"/>
    <w:rsid w:val="00AC06B3"/>
    <w:rsid w:val="00AC06B7"/>
    <w:rsid w:val="00AC0750"/>
    <w:rsid w:val="00AC0B9F"/>
    <w:rsid w:val="00AC0D3A"/>
    <w:rsid w:val="00AC0E42"/>
    <w:rsid w:val="00AC0F58"/>
    <w:rsid w:val="00AC1140"/>
    <w:rsid w:val="00AC134A"/>
    <w:rsid w:val="00AC1372"/>
    <w:rsid w:val="00AC14CD"/>
    <w:rsid w:val="00AC1508"/>
    <w:rsid w:val="00AC151C"/>
    <w:rsid w:val="00AC15D3"/>
    <w:rsid w:val="00AC17F5"/>
    <w:rsid w:val="00AC1853"/>
    <w:rsid w:val="00AC1B25"/>
    <w:rsid w:val="00AC200D"/>
    <w:rsid w:val="00AC20EB"/>
    <w:rsid w:val="00AC238C"/>
    <w:rsid w:val="00AC2972"/>
    <w:rsid w:val="00AC2A3B"/>
    <w:rsid w:val="00AC2A89"/>
    <w:rsid w:val="00AC2AE4"/>
    <w:rsid w:val="00AC2C81"/>
    <w:rsid w:val="00AC2DD3"/>
    <w:rsid w:val="00AC2F8E"/>
    <w:rsid w:val="00AC2FFB"/>
    <w:rsid w:val="00AC302C"/>
    <w:rsid w:val="00AC3248"/>
    <w:rsid w:val="00AC347B"/>
    <w:rsid w:val="00AC36F6"/>
    <w:rsid w:val="00AC37F2"/>
    <w:rsid w:val="00AC3842"/>
    <w:rsid w:val="00AC3A0D"/>
    <w:rsid w:val="00AC3C44"/>
    <w:rsid w:val="00AC3C6A"/>
    <w:rsid w:val="00AC3EF5"/>
    <w:rsid w:val="00AC3EFE"/>
    <w:rsid w:val="00AC40C5"/>
    <w:rsid w:val="00AC413A"/>
    <w:rsid w:val="00AC41A2"/>
    <w:rsid w:val="00AC45D3"/>
    <w:rsid w:val="00AC4604"/>
    <w:rsid w:val="00AC4607"/>
    <w:rsid w:val="00AC4672"/>
    <w:rsid w:val="00AC4769"/>
    <w:rsid w:val="00AC48E8"/>
    <w:rsid w:val="00AC4A3A"/>
    <w:rsid w:val="00AC4B57"/>
    <w:rsid w:val="00AC4C41"/>
    <w:rsid w:val="00AC4D20"/>
    <w:rsid w:val="00AC4DBB"/>
    <w:rsid w:val="00AC4DE2"/>
    <w:rsid w:val="00AC5066"/>
    <w:rsid w:val="00AC509C"/>
    <w:rsid w:val="00AC51F6"/>
    <w:rsid w:val="00AC5354"/>
    <w:rsid w:val="00AC53C8"/>
    <w:rsid w:val="00AC5498"/>
    <w:rsid w:val="00AC5535"/>
    <w:rsid w:val="00AC56B8"/>
    <w:rsid w:val="00AC5840"/>
    <w:rsid w:val="00AC5AA2"/>
    <w:rsid w:val="00AC5AF1"/>
    <w:rsid w:val="00AC5B48"/>
    <w:rsid w:val="00AC5B9B"/>
    <w:rsid w:val="00AC5C63"/>
    <w:rsid w:val="00AC5D4F"/>
    <w:rsid w:val="00AC5DE1"/>
    <w:rsid w:val="00AC5E12"/>
    <w:rsid w:val="00AC5FE0"/>
    <w:rsid w:val="00AC602E"/>
    <w:rsid w:val="00AC6094"/>
    <w:rsid w:val="00AC60C7"/>
    <w:rsid w:val="00AC62E4"/>
    <w:rsid w:val="00AC665B"/>
    <w:rsid w:val="00AC6740"/>
    <w:rsid w:val="00AC67B2"/>
    <w:rsid w:val="00AC698D"/>
    <w:rsid w:val="00AC6D33"/>
    <w:rsid w:val="00AC6F7E"/>
    <w:rsid w:val="00AC70A4"/>
    <w:rsid w:val="00AC717C"/>
    <w:rsid w:val="00AC71B8"/>
    <w:rsid w:val="00AC722A"/>
    <w:rsid w:val="00AC72E5"/>
    <w:rsid w:val="00AC77CF"/>
    <w:rsid w:val="00AC77D6"/>
    <w:rsid w:val="00AC7B32"/>
    <w:rsid w:val="00AC7E84"/>
    <w:rsid w:val="00AC7E88"/>
    <w:rsid w:val="00AC7FBB"/>
    <w:rsid w:val="00AC7FF4"/>
    <w:rsid w:val="00AD011F"/>
    <w:rsid w:val="00AD018F"/>
    <w:rsid w:val="00AD02BF"/>
    <w:rsid w:val="00AD0344"/>
    <w:rsid w:val="00AD0494"/>
    <w:rsid w:val="00AD04E0"/>
    <w:rsid w:val="00AD0987"/>
    <w:rsid w:val="00AD0A4F"/>
    <w:rsid w:val="00AD0A77"/>
    <w:rsid w:val="00AD0BF8"/>
    <w:rsid w:val="00AD0C4F"/>
    <w:rsid w:val="00AD0C82"/>
    <w:rsid w:val="00AD0D99"/>
    <w:rsid w:val="00AD0E7B"/>
    <w:rsid w:val="00AD0F79"/>
    <w:rsid w:val="00AD0F9B"/>
    <w:rsid w:val="00AD0FC5"/>
    <w:rsid w:val="00AD1109"/>
    <w:rsid w:val="00AD12C9"/>
    <w:rsid w:val="00AD12DB"/>
    <w:rsid w:val="00AD1445"/>
    <w:rsid w:val="00AD14EE"/>
    <w:rsid w:val="00AD1681"/>
    <w:rsid w:val="00AD1BA4"/>
    <w:rsid w:val="00AD1BC6"/>
    <w:rsid w:val="00AD1C31"/>
    <w:rsid w:val="00AD1CD6"/>
    <w:rsid w:val="00AD1EF3"/>
    <w:rsid w:val="00AD1F2E"/>
    <w:rsid w:val="00AD206E"/>
    <w:rsid w:val="00AD20DD"/>
    <w:rsid w:val="00AD220C"/>
    <w:rsid w:val="00AD229F"/>
    <w:rsid w:val="00AD24CC"/>
    <w:rsid w:val="00AD2882"/>
    <w:rsid w:val="00AD28F6"/>
    <w:rsid w:val="00AD2B53"/>
    <w:rsid w:val="00AD2B5A"/>
    <w:rsid w:val="00AD2C3C"/>
    <w:rsid w:val="00AD300B"/>
    <w:rsid w:val="00AD301D"/>
    <w:rsid w:val="00AD310E"/>
    <w:rsid w:val="00AD32B3"/>
    <w:rsid w:val="00AD33FF"/>
    <w:rsid w:val="00AD3410"/>
    <w:rsid w:val="00AD356F"/>
    <w:rsid w:val="00AD35E3"/>
    <w:rsid w:val="00AD35F2"/>
    <w:rsid w:val="00AD36F6"/>
    <w:rsid w:val="00AD3970"/>
    <w:rsid w:val="00AD39F5"/>
    <w:rsid w:val="00AD3D0C"/>
    <w:rsid w:val="00AD3DA4"/>
    <w:rsid w:val="00AD3E8D"/>
    <w:rsid w:val="00AD3FA9"/>
    <w:rsid w:val="00AD408B"/>
    <w:rsid w:val="00AD415B"/>
    <w:rsid w:val="00AD42B7"/>
    <w:rsid w:val="00AD4631"/>
    <w:rsid w:val="00AD4810"/>
    <w:rsid w:val="00AD4875"/>
    <w:rsid w:val="00AD4889"/>
    <w:rsid w:val="00AD48FD"/>
    <w:rsid w:val="00AD4949"/>
    <w:rsid w:val="00AD4A69"/>
    <w:rsid w:val="00AD4A79"/>
    <w:rsid w:val="00AD4B3F"/>
    <w:rsid w:val="00AD4C93"/>
    <w:rsid w:val="00AD4DE1"/>
    <w:rsid w:val="00AD4FA4"/>
    <w:rsid w:val="00AD5176"/>
    <w:rsid w:val="00AD52BE"/>
    <w:rsid w:val="00AD545D"/>
    <w:rsid w:val="00AD5527"/>
    <w:rsid w:val="00AD55E5"/>
    <w:rsid w:val="00AD5A10"/>
    <w:rsid w:val="00AD5A35"/>
    <w:rsid w:val="00AD5BDC"/>
    <w:rsid w:val="00AD5C2F"/>
    <w:rsid w:val="00AD5E06"/>
    <w:rsid w:val="00AD5EDC"/>
    <w:rsid w:val="00AD5F58"/>
    <w:rsid w:val="00AD5F73"/>
    <w:rsid w:val="00AD623B"/>
    <w:rsid w:val="00AD6388"/>
    <w:rsid w:val="00AD63C2"/>
    <w:rsid w:val="00AD6512"/>
    <w:rsid w:val="00AD6663"/>
    <w:rsid w:val="00AD66B7"/>
    <w:rsid w:val="00AD68AB"/>
    <w:rsid w:val="00AD6932"/>
    <w:rsid w:val="00AD69DB"/>
    <w:rsid w:val="00AD6EB1"/>
    <w:rsid w:val="00AD70EC"/>
    <w:rsid w:val="00AD7161"/>
    <w:rsid w:val="00AD7253"/>
    <w:rsid w:val="00AD733A"/>
    <w:rsid w:val="00AD741B"/>
    <w:rsid w:val="00AD7608"/>
    <w:rsid w:val="00AD7988"/>
    <w:rsid w:val="00AD7DFB"/>
    <w:rsid w:val="00AE0042"/>
    <w:rsid w:val="00AE019B"/>
    <w:rsid w:val="00AE0274"/>
    <w:rsid w:val="00AE04BC"/>
    <w:rsid w:val="00AE074B"/>
    <w:rsid w:val="00AE0B2B"/>
    <w:rsid w:val="00AE0C72"/>
    <w:rsid w:val="00AE0DE8"/>
    <w:rsid w:val="00AE1089"/>
    <w:rsid w:val="00AE1166"/>
    <w:rsid w:val="00AE1270"/>
    <w:rsid w:val="00AE13D5"/>
    <w:rsid w:val="00AE1403"/>
    <w:rsid w:val="00AE148B"/>
    <w:rsid w:val="00AE1544"/>
    <w:rsid w:val="00AE164D"/>
    <w:rsid w:val="00AE180F"/>
    <w:rsid w:val="00AE19AB"/>
    <w:rsid w:val="00AE1A95"/>
    <w:rsid w:val="00AE1B46"/>
    <w:rsid w:val="00AE1C6A"/>
    <w:rsid w:val="00AE1D74"/>
    <w:rsid w:val="00AE1EBD"/>
    <w:rsid w:val="00AE2001"/>
    <w:rsid w:val="00AE21B4"/>
    <w:rsid w:val="00AE228C"/>
    <w:rsid w:val="00AE22C7"/>
    <w:rsid w:val="00AE2463"/>
    <w:rsid w:val="00AE246C"/>
    <w:rsid w:val="00AE265A"/>
    <w:rsid w:val="00AE2685"/>
    <w:rsid w:val="00AE26AA"/>
    <w:rsid w:val="00AE2782"/>
    <w:rsid w:val="00AE2A63"/>
    <w:rsid w:val="00AE2EC8"/>
    <w:rsid w:val="00AE3043"/>
    <w:rsid w:val="00AE305F"/>
    <w:rsid w:val="00AE30A6"/>
    <w:rsid w:val="00AE30B1"/>
    <w:rsid w:val="00AE310A"/>
    <w:rsid w:val="00AE31E5"/>
    <w:rsid w:val="00AE33C0"/>
    <w:rsid w:val="00AE3462"/>
    <w:rsid w:val="00AE3512"/>
    <w:rsid w:val="00AE3742"/>
    <w:rsid w:val="00AE394E"/>
    <w:rsid w:val="00AE3A08"/>
    <w:rsid w:val="00AE3A77"/>
    <w:rsid w:val="00AE3A88"/>
    <w:rsid w:val="00AE3AC0"/>
    <w:rsid w:val="00AE3B0C"/>
    <w:rsid w:val="00AE3C89"/>
    <w:rsid w:val="00AE3D3D"/>
    <w:rsid w:val="00AE3D45"/>
    <w:rsid w:val="00AE3F7C"/>
    <w:rsid w:val="00AE3FFE"/>
    <w:rsid w:val="00AE40BB"/>
    <w:rsid w:val="00AE41B3"/>
    <w:rsid w:val="00AE4342"/>
    <w:rsid w:val="00AE4589"/>
    <w:rsid w:val="00AE4617"/>
    <w:rsid w:val="00AE4657"/>
    <w:rsid w:val="00AE465E"/>
    <w:rsid w:val="00AE4792"/>
    <w:rsid w:val="00AE48E6"/>
    <w:rsid w:val="00AE4B48"/>
    <w:rsid w:val="00AE4C0A"/>
    <w:rsid w:val="00AE4E77"/>
    <w:rsid w:val="00AE4EE9"/>
    <w:rsid w:val="00AE5023"/>
    <w:rsid w:val="00AE53E7"/>
    <w:rsid w:val="00AE543D"/>
    <w:rsid w:val="00AE5611"/>
    <w:rsid w:val="00AE56A1"/>
    <w:rsid w:val="00AE57A2"/>
    <w:rsid w:val="00AE5840"/>
    <w:rsid w:val="00AE5862"/>
    <w:rsid w:val="00AE586B"/>
    <w:rsid w:val="00AE59DA"/>
    <w:rsid w:val="00AE5CC7"/>
    <w:rsid w:val="00AE5CFE"/>
    <w:rsid w:val="00AE5EC1"/>
    <w:rsid w:val="00AE61C1"/>
    <w:rsid w:val="00AE6276"/>
    <w:rsid w:val="00AE646C"/>
    <w:rsid w:val="00AE64E8"/>
    <w:rsid w:val="00AE657C"/>
    <w:rsid w:val="00AE6958"/>
    <w:rsid w:val="00AE6994"/>
    <w:rsid w:val="00AE6AF2"/>
    <w:rsid w:val="00AE6BA0"/>
    <w:rsid w:val="00AE6FFD"/>
    <w:rsid w:val="00AE70BE"/>
    <w:rsid w:val="00AE7224"/>
    <w:rsid w:val="00AE7397"/>
    <w:rsid w:val="00AE757A"/>
    <w:rsid w:val="00AE7654"/>
    <w:rsid w:val="00AE7831"/>
    <w:rsid w:val="00AE7847"/>
    <w:rsid w:val="00AE7919"/>
    <w:rsid w:val="00AE7AB8"/>
    <w:rsid w:val="00AE7ABC"/>
    <w:rsid w:val="00AE7B8B"/>
    <w:rsid w:val="00AE7BA7"/>
    <w:rsid w:val="00AE7E2C"/>
    <w:rsid w:val="00AE7E6D"/>
    <w:rsid w:val="00AE7F4F"/>
    <w:rsid w:val="00AF0307"/>
    <w:rsid w:val="00AF03CA"/>
    <w:rsid w:val="00AF042E"/>
    <w:rsid w:val="00AF05B1"/>
    <w:rsid w:val="00AF0631"/>
    <w:rsid w:val="00AF0672"/>
    <w:rsid w:val="00AF0754"/>
    <w:rsid w:val="00AF08F9"/>
    <w:rsid w:val="00AF0AA4"/>
    <w:rsid w:val="00AF0AB2"/>
    <w:rsid w:val="00AF0B64"/>
    <w:rsid w:val="00AF0D10"/>
    <w:rsid w:val="00AF0DB8"/>
    <w:rsid w:val="00AF10F3"/>
    <w:rsid w:val="00AF11AB"/>
    <w:rsid w:val="00AF1206"/>
    <w:rsid w:val="00AF1252"/>
    <w:rsid w:val="00AF12EF"/>
    <w:rsid w:val="00AF13A7"/>
    <w:rsid w:val="00AF13CC"/>
    <w:rsid w:val="00AF15B8"/>
    <w:rsid w:val="00AF16D1"/>
    <w:rsid w:val="00AF1897"/>
    <w:rsid w:val="00AF18B1"/>
    <w:rsid w:val="00AF1A1D"/>
    <w:rsid w:val="00AF1CD4"/>
    <w:rsid w:val="00AF1DE6"/>
    <w:rsid w:val="00AF1F0E"/>
    <w:rsid w:val="00AF1F55"/>
    <w:rsid w:val="00AF209F"/>
    <w:rsid w:val="00AF23A1"/>
    <w:rsid w:val="00AF2698"/>
    <w:rsid w:val="00AF26AD"/>
    <w:rsid w:val="00AF26DC"/>
    <w:rsid w:val="00AF29E4"/>
    <w:rsid w:val="00AF2A6D"/>
    <w:rsid w:val="00AF2A96"/>
    <w:rsid w:val="00AF2B0C"/>
    <w:rsid w:val="00AF2D2E"/>
    <w:rsid w:val="00AF2F1D"/>
    <w:rsid w:val="00AF3037"/>
    <w:rsid w:val="00AF30D2"/>
    <w:rsid w:val="00AF30E3"/>
    <w:rsid w:val="00AF3142"/>
    <w:rsid w:val="00AF323C"/>
    <w:rsid w:val="00AF3329"/>
    <w:rsid w:val="00AF33F6"/>
    <w:rsid w:val="00AF3471"/>
    <w:rsid w:val="00AF34D0"/>
    <w:rsid w:val="00AF35AC"/>
    <w:rsid w:val="00AF3980"/>
    <w:rsid w:val="00AF3D4F"/>
    <w:rsid w:val="00AF3FA4"/>
    <w:rsid w:val="00AF405D"/>
    <w:rsid w:val="00AF42C2"/>
    <w:rsid w:val="00AF44A9"/>
    <w:rsid w:val="00AF4542"/>
    <w:rsid w:val="00AF4659"/>
    <w:rsid w:val="00AF4761"/>
    <w:rsid w:val="00AF4795"/>
    <w:rsid w:val="00AF4823"/>
    <w:rsid w:val="00AF4839"/>
    <w:rsid w:val="00AF4A9D"/>
    <w:rsid w:val="00AF4D86"/>
    <w:rsid w:val="00AF5027"/>
    <w:rsid w:val="00AF51A6"/>
    <w:rsid w:val="00AF52B2"/>
    <w:rsid w:val="00AF55B0"/>
    <w:rsid w:val="00AF5757"/>
    <w:rsid w:val="00AF575F"/>
    <w:rsid w:val="00AF5A07"/>
    <w:rsid w:val="00AF5A1F"/>
    <w:rsid w:val="00AF5A90"/>
    <w:rsid w:val="00AF5B22"/>
    <w:rsid w:val="00AF5BC0"/>
    <w:rsid w:val="00AF5CAF"/>
    <w:rsid w:val="00AF5CF3"/>
    <w:rsid w:val="00AF623E"/>
    <w:rsid w:val="00AF6254"/>
    <w:rsid w:val="00AF62F1"/>
    <w:rsid w:val="00AF6390"/>
    <w:rsid w:val="00AF639E"/>
    <w:rsid w:val="00AF6531"/>
    <w:rsid w:val="00AF65BA"/>
    <w:rsid w:val="00AF6639"/>
    <w:rsid w:val="00AF66D3"/>
    <w:rsid w:val="00AF699E"/>
    <w:rsid w:val="00AF6A29"/>
    <w:rsid w:val="00AF6A88"/>
    <w:rsid w:val="00AF6B37"/>
    <w:rsid w:val="00AF6BC6"/>
    <w:rsid w:val="00AF6BF0"/>
    <w:rsid w:val="00AF6C54"/>
    <w:rsid w:val="00AF6CF3"/>
    <w:rsid w:val="00AF6D75"/>
    <w:rsid w:val="00AF6D90"/>
    <w:rsid w:val="00AF6E08"/>
    <w:rsid w:val="00AF71C3"/>
    <w:rsid w:val="00AF7213"/>
    <w:rsid w:val="00AF7259"/>
    <w:rsid w:val="00AF736A"/>
    <w:rsid w:val="00AF73FE"/>
    <w:rsid w:val="00AF7572"/>
    <w:rsid w:val="00AF764A"/>
    <w:rsid w:val="00AF77A7"/>
    <w:rsid w:val="00AF7A13"/>
    <w:rsid w:val="00AF7CA7"/>
    <w:rsid w:val="00AF7F8A"/>
    <w:rsid w:val="00B002F3"/>
    <w:rsid w:val="00B00544"/>
    <w:rsid w:val="00B0054F"/>
    <w:rsid w:val="00B00612"/>
    <w:rsid w:val="00B00672"/>
    <w:rsid w:val="00B006E8"/>
    <w:rsid w:val="00B0097E"/>
    <w:rsid w:val="00B00A3B"/>
    <w:rsid w:val="00B00A63"/>
    <w:rsid w:val="00B00E2C"/>
    <w:rsid w:val="00B00FF8"/>
    <w:rsid w:val="00B0106D"/>
    <w:rsid w:val="00B011A3"/>
    <w:rsid w:val="00B013B0"/>
    <w:rsid w:val="00B0146C"/>
    <w:rsid w:val="00B01619"/>
    <w:rsid w:val="00B016BF"/>
    <w:rsid w:val="00B016E1"/>
    <w:rsid w:val="00B017B4"/>
    <w:rsid w:val="00B017EF"/>
    <w:rsid w:val="00B019F9"/>
    <w:rsid w:val="00B01B36"/>
    <w:rsid w:val="00B01B98"/>
    <w:rsid w:val="00B01D21"/>
    <w:rsid w:val="00B01D69"/>
    <w:rsid w:val="00B01D8D"/>
    <w:rsid w:val="00B01F34"/>
    <w:rsid w:val="00B01FD9"/>
    <w:rsid w:val="00B022FC"/>
    <w:rsid w:val="00B02358"/>
    <w:rsid w:val="00B026F2"/>
    <w:rsid w:val="00B027B7"/>
    <w:rsid w:val="00B0289D"/>
    <w:rsid w:val="00B0294E"/>
    <w:rsid w:val="00B02992"/>
    <w:rsid w:val="00B029A8"/>
    <w:rsid w:val="00B02B6D"/>
    <w:rsid w:val="00B02B96"/>
    <w:rsid w:val="00B02C0E"/>
    <w:rsid w:val="00B02CDC"/>
    <w:rsid w:val="00B02D62"/>
    <w:rsid w:val="00B02D85"/>
    <w:rsid w:val="00B02D8A"/>
    <w:rsid w:val="00B02E2B"/>
    <w:rsid w:val="00B02E7C"/>
    <w:rsid w:val="00B02F3E"/>
    <w:rsid w:val="00B03103"/>
    <w:rsid w:val="00B031A4"/>
    <w:rsid w:val="00B0357D"/>
    <w:rsid w:val="00B0368C"/>
    <w:rsid w:val="00B036A2"/>
    <w:rsid w:val="00B038DE"/>
    <w:rsid w:val="00B038E0"/>
    <w:rsid w:val="00B03AB8"/>
    <w:rsid w:val="00B03AD2"/>
    <w:rsid w:val="00B03CC0"/>
    <w:rsid w:val="00B03CC6"/>
    <w:rsid w:val="00B03D2C"/>
    <w:rsid w:val="00B03D65"/>
    <w:rsid w:val="00B03FDD"/>
    <w:rsid w:val="00B0406B"/>
    <w:rsid w:val="00B04367"/>
    <w:rsid w:val="00B0450A"/>
    <w:rsid w:val="00B045A7"/>
    <w:rsid w:val="00B04975"/>
    <w:rsid w:val="00B04AF0"/>
    <w:rsid w:val="00B04BA7"/>
    <w:rsid w:val="00B04C0B"/>
    <w:rsid w:val="00B04C48"/>
    <w:rsid w:val="00B04E16"/>
    <w:rsid w:val="00B04F0B"/>
    <w:rsid w:val="00B05007"/>
    <w:rsid w:val="00B05122"/>
    <w:rsid w:val="00B05309"/>
    <w:rsid w:val="00B0537F"/>
    <w:rsid w:val="00B05443"/>
    <w:rsid w:val="00B0554A"/>
    <w:rsid w:val="00B05731"/>
    <w:rsid w:val="00B058C2"/>
    <w:rsid w:val="00B05AF7"/>
    <w:rsid w:val="00B05B0D"/>
    <w:rsid w:val="00B05EB5"/>
    <w:rsid w:val="00B05F72"/>
    <w:rsid w:val="00B06214"/>
    <w:rsid w:val="00B06281"/>
    <w:rsid w:val="00B062A9"/>
    <w:rsid w:val="00B06629"/>
    <w:rsid w:val="00B066E1"/>
    <w:rsid w:val="00B06715"/>
    <w:rsid w:val="00B068C6"/>
    <w:rsid w:val="00B069FC"/>
    <w:rsid w:val="00B06A35"/>
    <w:rsid w:val="00B06B1C"/>
    <w:rsid w:val="00B06DED"/>
    <w:rsid w:val="00B06DFC"/>
    <w:rsid w:val="00B06F87"/>
    <w:rsid w:val="00B071C0"/>
    <w:rsid w:val="00B07356"/>
    <w:rsid w:val="00B075E4"/>
    <w:rsid w:val="00B07658"/>
    <w:rsid w:val="00B07669"/>
    <w:rsid w:val="00B0784B"/>
    <w:rsid w:val="00B07859"/>
    <w:rsid w:val="00B07926"/>
    <w:rsid w:val="00B079A6"/>
    <w:rsid w:val="00B07BEE"/>
    <w:rsid w:val="00B07D44"/>
    <w:rsid w:val="00B07DA9"/>
    <w:rsid w:val="00B07EB7"/>
    <w:rsid w:val="00B100C8"/>
    <w:rsid w:val="00B105A2"/>
    <w:rsid w:val="00B108F8"/>
    <w:rsid w:val="00B10B50"/>
    <w:rsid w:val="00B10EAE"/>
    <w:rsid w:val="00B11021"/>
    <w:rsid w:val="00B11057"/>
    <w:rsid w:val="00B1112A"/>
    <w:rsid w:val="00B111E9"/>
    <w:rsid w:val="00B112C8"/>
    <w:rsid w:val="00B113DD"/>
    <w:rsid w:val="00B114B3"/>
    <w:rsid w:val="00B11797"/>
    <w:rsid w:val="00B1192E"/>
    <w:rsid w:val="00B11D06"/>
    <w:rsid w:val="00B11E28"/>
    <w:rsid w:val="00B11E85"/>
    <w:rsid w:val="00B12119"/>
    <w:rsid w:val="00B1212B"/>
    <w:rsid w:val="00B12239"/>
    <w:rsid w:val="00B12315"/>
    <w:rsid w:val="00B1232A"/>
    <w:rsid w:val="00B12496"/>
    <w:rsid w:val="00B12528"/>
    <w:rsid w:val="00B1252E"/>
    <w:rsid w:val="00B12538"/>
    <w:rsid w:val="00B128B2"/>
    <w:rsid w:val="00B12CB0"/>
    <w:rsid w:val="00B12EE5"/>
    <w:rsid w:val="00B13024"/>
    <w:rsid w:val="00B130AE"/>
    <w:rsid w:val="00B13144"/>
    <w:rsid w:val="00B13283"/>
    <w:rsid w:val="00B132EC"/>
    <w:rsid w:val="00B13315"/>
    <w:rsid w:val="00B13356"/>
    <w:rsid w:val="00B13591"/>
    <w:rsid w:val="00B13655"/>
    <w:rsid w:val="00B13717"/>
    <w:rsid w:val="00B137B2"/>
    <w:rsid w:val="00B13ADD"/>
    <w:rsid w:val="00B13B81"/>
    <w:rsid w:val="00B14338"/>
    <w:rsid w:val="00B143DE"/>
    <w:rsid w:val="00B144E5"/>
    <w:rsid w:val="00B14512"/>
    <w:rsid w:val="00B146A5"/>
    <w:rsid w:val="00B14890"/>
    <w:rsid w:val="00B1493C"/>
    <w:rsid w:val="00B149B4"/>
    <w:rsid w:val="00B14C1A"/>
    <w:rsid w:val="00B14FDF"/>
    <w:rsid w:val="00B15097"/>
    <w:rsid w:val="00B1521D"/>
    <w:rsid w:val="00B15445"/>
    <w:rsid w:val="00B15672"/>
    <w:rsid w:val="00B156AE"/>
    <w:rsid w:val="00B157D4"/>
    <w:rsid w:val="00B157EF"/>
    <w:rsid w:val="00B15A6D"/>
    <w:rsid w:val="00B15B80"/>
    <w:rsid w:val="00B15CAA"/>
    <w:rsid w:val="00B15DC9"/>
    <w:rsid w:val="00B16500"/>
    <w:rsid w:val="00B16549"/>
    <w:rsid w:val="00B16897"/>
    <w:rsid w:val="00B168E7"/>
    <w:rsid w:val="00B16FCD"/>
    <w:rsid w:val="00B17067"/>
    <w:rsid w:val="00B17237"/>
    <w:rsid w:val="00B1739E"/>
    <w:rsid w:val="00B17451"/>
    <w:rsid w:val="00B17543"/>
    <w:rsid w:val="00B178BF"/>
    <w:rsid w:val="00B17A41"/>
    <w:rsid w:val="00B17AA9"/>
    <w:rsid w:val="00B17AFF"/>
    <w:rsid w:val="00B17CA7"/>
    <w:rsid w:val="00B17D16"/>
    <w:rsid w:val="00B17D65"/>
    <w:rsid w:val="00B20019"/>
    <w:rsid w:val="00B2031B"/>
    <w:rsid w:val="00B20510"/>
    <w:rsid w:val="00B207DF"/>
    <w:rsid w:val="00B20B43"/>
    <w:rsid w:val="00B20C17"/>
    <w:rsid w:val="00B20E1E"/>
    <w:rsid w:val="00B20E51"/>
    <w:rsid w:val="00B20E6E"/>
    <w:rsid w:val="00B20E75"/>
    <w:rsid w:val="00B210D7"/>
    <w:rsid w:val="00B21134"/>
    <w:rsid w:val="00B2129B"/>
    <w:rsid w:val="00B212C9"/>
    <w:rsid w:val="00B213A4"/>
    <w:rsid w:val="00B21533"/>
    <w:rsid w:val="00B2154C"/>
    <w:rsid w:val="00B216EE"/>
    <w:rsid w:val="00B21915"/>
    <w:rsid w:val="00B21A35"/>
    <w:rsid w:val="00B21AEF"/>
    <w:rsid w:val="00B21BF0"/>
    <w:rsid w:val="00B21C2E"/>
    <w:rsid w:val="00B21C34"/>
    <w:rsid w:val="00B21D8D"/>
    <w:rsid w:val="00B21FD6"/>
    <w:rsid w:val="00B224B7"/>
    <w:rsid w:val="00B2258E"/>
    <w:rsid w:val="00B22633"/>
    <w:rsid w:val="00B22748"/>
    <w:rsid w:val="00B227FF"/>
    <w:rsid w:val="00B22867"/>
    <w:rsid w:val="00B22D74"/>
    <w:rsid w:val="00B22E11"/>
    <w:rsid w:val="00B231E9"/>
    <w:rsid w:val="00B23293"/>
    <w:rsid w:val="00B2329C"/>
    <w:rsid w:val="00B23493"/>
    <w:rsid w:val="00B234C5"/>
    <w:rsid w:val="00B23562"/>
    <w:rsid w:val="00B2373B"/>
    <w:rsid w:val="00B2391B"/>
    <w:rsid w:val="00B2398D"/>
    <w:rsid w:val="00B23995"/>
    <w:rsid w:val="00B23A0F"/>
    <w:rsid w:val="00B23A16"/>
    <w:rsid w:val="00B23A7D"/>
    <w:rsid w:val="00B23D82"/>
    <w:rsid w:val="00B2402E"/>
    <w:rsid w:val="00B24145"/>
    <w:rsid w:val="00B241D9"/>
    <w:rsid w:val="00B24243"/>
    <w:rsid w:val="00B243BC"/>
    <w:rsid w:val="00B244B6"/>
    <w:rsid w:val="00B24644"/>
    <w:rsid w:val="00B24759"/>
    <w:rsid w:val="00B247AB"/>
    <w:rsid w:val="00B2488C"/>
    <w:rsid w:val="00B249E1"/>
    <w:rsid w:val="00B249E3"/>
    <w:rsid w:val="00B24BF3"/>
    <w:rsid w:val="00B24C6E"/>
    <w:rsid w:val="00B24CA5"/>
    <w:rsid w:val="00B24F10"/>
    <w:rsid w:val="00B25032"/>
    <w:rsid w:val="00B250A2"/>
    <w:rsid w:val="00B250B5"/>
    <w:rsid w:val="00B25282"/>
    <w:rsid w:val="00B25316"/>
    <w:rsid w:val="00B25324"/>
    <w:rsid w:val="00B25325"/>
    <w:rsid w:val="00B2539D"/>
    <w:rsid w:val="00B253AE"/>
    <w:rsid w:val="00B25549"/>
    <w:rsid w:val="00B2555C"/>
    <w:rsid w:val="00B25660"/>
    <w:rsid w:val="00B2583D"/>
    <w:rsid w:val="00B25980"/>
    <w:rsid w:val="00B259C8"/>
    <w:rsid w:val="00B25AB0"/>
    <w:rsid w:val="00B25B9D"/>
    <w:rsid w:val="00B25C48"/>
    <w:rsid w:val="00B25FD2"/>
    <w:rsid w:val="00B26020"/>
    <w:rsid w:val="00B26033"/>
    <w:rsid w:val="00B26183"/>
    <w:rsid w:val="00B261BA"/>
    <w:rsid w:val="00B26538"/>
    <w:rsid w:val="00B266F4"/>
    <w:rsid w:val="00B26733"/>
    <w:rsid w:val="00B267D9"/>
    <w:rsid w:val="00B267EA"/>
    <w:rsid w:val="00B269B2"/>
    <w:rsid w:val="00B26A75"/>
    <w:rsid w:val="00B26F2D"/>
    <w:rsid w:val="00B27008"/>
    <w:rsid w:val="00B2703B"/>
    <w:rsid w:val="00B270F1"/>
    <w:rsid w:val="00B27135"/>
    <w:rsid w:val="00B27198"/>
    <w:rsid w:val="00B27375"/>
    <w:rsid w:val="00B27546"/>
    <w:rsid w:val="00B27627"/>
    <w:rsid w:val="00B27732"/>
    <w:rsid w:val="00B2788E"/>
    <w:rsid w:val="00B27AD1"/>
    <w:rsid w:val="00B27B26"/>
    <w:rsid w:val="00B27B4D"/>
    <w:rsid w:val="00B27C76"/>
    <w:rsid w:val="00B27E70"/>
    <w:rsid w:val="00B30075"/>
    <w:rsid w:val="00B30100"/>
    <w:rsid w:val="00B302AA"/>
    <w:rsid w:val="00B302E6"/>
    <w:rsid w:val="00B302F6"/>
    <w:rsid w:val="00B30499"/>
    <w:rsid w:val="00B30AF2"/>
    <w:rsid w:val="00B30DE6"/>
    <w:rsid w:val="00B30E24"/>
    <w:rsid w:val="00B30FF1"/>
    <w:rsid w:val="00B31136"/>
    <w:rsid w:val="00B31293"/>
    <w:rsid w:val="00B312B3"/>
    <w:rsid w:val="00B31342"/>
    <w:rsid w:val="00B31440"/>
    <w:rsid w:val="00B31463"/>
    <w:rsid w:val="00B314EB"/>
    <w:rsid w:val="00B3160C"/>
    <w:rsid w:val="00B31686"/>
    <w:rsid w:val="00B31868"/>
    <w:rsid w:val="00B31963"/>
    <w:rsid w:val="00B31B04"/>
    <w:rsid w:val="00B31D3E"/>
    <w:rsid w:val="00B31D9C"/>
    <w:rsid w:val="00B31DDE"/>
    <w:rsid w:val="00B31E3D"/>
    <w:rsid w:val="00B31FB7"/>
    <w:rsid w:val="00B32388"/>
    <w:rsid w:val="00B323FE"/>
    <w:rsid w:val="00B32484"/>
    <w:rsid w:val="00B325C3"/>
    <w:rsid w:val="00B32606"/>
    <w:rsid w:val="00B32672"/>
    <w:rsid w:val="00B328C5"/>
    <w:rsid w:val="00B32936"/>
    <w:rsid w:val="00B32B47"/>
    <w:rsid w:val="00B32E0A"/>
    <w:rsid w:val="00B32E7A"/>
    <w:rsid w:val="00B32F16"/>
    <w:rsid w:val="00B32FE4"/>
    <w:rsid w:val="00B33140"/>
    <w:rsid w:val="00B33B58"/>
    <w:rsid w:val="00B33C38"/>
    <w:rsid w:val="00B33E36"/>
    <w:rsid w:val="00B3401A"/>
    <w:rsid w:val="00B3409D"/>
    <w:rsid w:val="00B340F9"/>
    <w:rsid w:val="00B3471B"/>
    <w:rsid w:val="00B34720"/>
    <w:rsid w:val="00B34809"/>
    <w:rsid w:val="00B34B0B"/>
    <w:rsid w:val="00B34B2D"/>
    <w:rsid w:val="00B34D20"/>
    <w:rsid w:val="00B34D3E"/>
    <w:rsid w:val="00B3533A"/>
    <w:rsid w:val="00B35590"/>
    <w:rsid w:val="00B35840"/>
    <w:rsid w:val="00B35A70"/>
    <w:rsid w:val="00B35A9B"/>
    <w:rsid w:val="00B35B9E"/>
    <w:rsid w:val="00B35BBA"/>
    <w:rsid w:val="00B35BCD"/>
    <w:rsid w:val="00B35C4E"/>
    <w:rsid w:val="00B35D7F"/>
    <w:rsid w:val="00B361E0"/>
    <w:rsid w:val="00B364F1"/>
    <w:rsid w:val="00B36572"/>
    <w:rsid w:val="00B366BB"/>
    <w:rsid w:val="00B3677C"/>
    <w:rsid w:val="00B367D4"/>
    <w:rsid w:val="00B367F7"/>
    <w:rsid w:val="00B36814"/>
    <w:rsid w:val="00B36980"/>
    <w:rsid w:val="00B36A59"/>
    <w:rsid w:val="00B36AF0"/>
    <w:rsid w:val="00B36CFB"/>
    <w:rsid w:val="00B36FB2"/>
    <w:rsid w:val="00B3703E"/>
    <w:rsid w:val="00B3705D"/>
    <w:rsid w:val="00B371D9"/>
    <w:rsid w:val="00B37231"/>
    <w:rsid w:val="00B37336"/>
    <w:rsid w:val="00B3757D"/>
    <w:rsid w:val="00B377B2"/>
    <w:rsid w:val="00B379D7"/>
    <w:rsid w:val="00B4003F"/>
    <w:rsid w:val="00B40396"/>
    <w:rsid w:val="00B403AC"/>
    <w:rsid w:val="00B404C3"/>
    <w:rsid w:val="00B4062D"/>
    <w:rsid w:val="00B407D3"/>
    <w:rsid w:val="00B407F8"/>
    <w:rsid w:val="00B4095C"/>
    <w:rsid w:val="00B40C1E"/>
    <w:rsid w:val="00B40DA0"/>
    <w:rsid w:val="00B40ED8"/>
    <w:rsid w:val="00B40F77"/>
    <w:rsid w:val="00B4118A"/>
    <w:rsid w:val="00B412C5"/>
    <w:rsid w:val="00B4131F"/>
    <w:rsid w:val="00B413CB"/>
    <w:rsid w:val="00B415F4"/>
    <w:rsid w:val="00B41858"/>
    <w:rsid w:val="00B418FB"/>
    <w:rsid w:val="00B41D44"/>
    <w:rsid w:val="00B41EA9"/>
    <w:rsid w:val="00B423C2"/>
    <w:rsid w:val="00B42447"/>
    <w:rsid w:val="00B426B6"/>
    <w:rsid w:val="00B42880"/>
    <w:rsid w:val="00B4297C"/>
    <w:rsid w:val="00B42ABC"/>
    <w:rsid w:val="00B42F1B"/>
    <w:rsid w:val="00B42FD7"/>
    <w:rsid w:val="00B43102"/>
    <w:rsid w:val="00B43275"/>
    <w:rsid w:val="00B4330C"/>
    <w:rsid w:val="00B43318"/>
    <w:rsid w:val="00B43396"/>
    <w:rsid w:val="00B433BF"/>
    <w:rsid w:val="00B433EC"/>
    <w:rsid w:val="00B43574"/>
    <w:rsid w:val="00B43610"/>
    <w:rsid w:val="00B43710"/>
    <w:rsid w:val="00B4385B"/>
    <w:rsid w:val="00B4388D"/>
    <w:rsid w:val="00B43CD1"/>
    <w:rsid w:val="00B43D95"/>
    <w:rsid w:val="00B44090"/>
    <w:rsid w:val="00B4410C"/>
    <w:rsid w:val="00B442A6"/>
    <w:rsid w:val="00B442EC"/>
    <w:rsid w:val="00B4437A"/>
    <w:rsid w:val="00B4440B"/>
    <w:rsid w:val="00B44518"/>
    <w:rsid w:val="00B44521"/>
    <w:rsid w:val="00B4459C"/>
    <w:rsid w:val="00B446C4"/>
    <w:rsid w:val="00B44B3C"/>
    <w:rsid w:val="00B44BF9"/>
    <w:rsid w:val="00B44C5E"/>
    <w:rsid w:val="00B44FC7"/>
    <w:rsid w:val="00B451C5"/>
    <w:rsid w:val="00B45352"/>
    <w:rsid w:val="00B456F4"/>
    <w:rsid w:val="00B45B1E"/>
    <w:rsid w:val="00B45B4E"/>
    <w:rsid w:val="00B45F92"/>
    <w:rsid w:val="00B46138"/>
    <w:rsid w:val="00B4613C"/>
    <w:rsid w:val="00B46200"/>
    <w:rsid w:val="00B46279"/>
    <w:rsid w:val="00B4627F"/>
    <w:rsid w:val="00B4651A"/>
    <w:rsid w:val="00B465E5"/>
    <w:rsid w:val="00B46634"/>
    <w:rsid w:val="00B46644"/>
    <w:rsid w:val="00B46699"/>
    <w:rsid w:val="00B466A2"/>
    <w:rsid w:val="00B468C4"/>
    <w:rsid w:val="00B46ACF"/>
    <w:rsid w:val="00B470AD"/>
    <w:rsid w:val="00B4713F"/>
    <w:rsid w:val="00B47160"/>
    <w:rsid w:val="00B47276"/>
    <w:rsid w:val="00B47295"/>
    <w:rsid w:val="00B47621"/>
    <w:rsid w:val="00B47903"/>
    <w:rsid w:val="00B47960"/>
    <w:rsid w:val="00B47967"/>
    <w:rsid w:val="00B4799D"/>
    <w:rsid w:val="00B479E9"/>
    <w:rsid w:val="00B47A74"/>
    <w:rsid w:val="00B47BF5"/>
    <w:rsid w:val="00B47DE9"/>
    <w:rsid w:val="00B47E2C"/>
    <w:rsid w:val="00B47F3E"/>
    <w:rsid w:val="00B47FD3"/>
    <w:rsid w:val="00B501D9"/>
    <w:rsid w:val="00B5022E"/>
    <w:rsid w:val="00B50477"/>
    <w:rsid w:val="00B50539"/>
    <w:rsid w:val="00B5072B"/>
    <w:rsid w:val="00B508F9"/>
    <w:rsid w:val="00B5092C"/>
    <w:rsid w:val="00B509DB"/>
    <w:rsid w:val="00B50A20"/>
    <w:rsid w:val="00B50AEC"/>
    <w:rsid w:val="00B50CC6"/>
    <w:rsid w:val="00B50D7C"/>
    <w:rsid w:val="00B51186"/>
    <w:rsid w:val="00B5152D"/>
    <w:rsid w:val="00B515A9"/>
    <w:rsid w:val="00B5171E"/>
    <w:rsid w:val="00B5176B"/>
    <w:rsid w:val="00B518BD"/>
    <w:rsid w:val="00B51920"/>
    <w:rsid w:val="00B51C31"/>
    <w:rsid w:val="00B51F20"/>
    <w:rsid w:val="00B521A3"/>
    <w:rsid w:val="00B52AAD"/>
    <w:rsid w:val="00B52B44"/>
    <w:rsid w:val="00B52CFB"/>
    <w:rsid w:val="00B52D01"/>
    <w:rsid w:val="00B52F02"/>
    <w:rsid w:val="00B52F7E"/>
    <w:rsid w:val="00B53119"/>
    <w:rsid w:val="00B534B4"/>
    <w:rsid w:val="00B5360C"/>
    <w:rsid w:val="00B536D1"/>
    <w:rsid w:val="00B5393D"/>
    <w:rsid w:val="00B539D3"/>
    <w:rsid w:val="00B53A23"/>
    <w:rsid w:val="00B53A6A"/>
    <w:rsid w:val="00B53AD2"/>
    <w:rsid w:val="00B53B29"/>
    <w:rsid w:val="00B53C7A"/>
    <w:rsid w:val="00B53CCB"/>
    <w:rsid w:val="00B53D45"/>
    <w:rsid w:val="00B53FD3"/>
    <w:rsid w:val="00B541E2"/>
    <w:rsid w:val="00B544FF"/>
    <w:rsid w:val="00B546AD"/>
    <w:rsid w:val="00B5472D"/>
    <w:rsid w:val="00B548BE"/>
    <w:rsid w:val="00B54912"/>
    <w:rsid w:val="00B5495F"/>
    <w:rsid w:val="00B549CB"/>
    <w:rsid w:val="00B54BE3"/>
    <w:rsid w:val="00B54C38"/>
    <w:rsid w:val="00B54C82"/>
    <w:rsid w:val="00B54D59"/>
    <w:rsid w:val="00B54FA8"/>
    <w:rsid w:val="00B54FF8"/>
    <w:rsid w:val="00B5544D"/>
    <w:rsid w:val="00B55465"/>
    <w:rsid w:val="00B5563F"/>
    <w:rsid w:val="00B556A2"/>
    <w:rsid w:val="00B558CE"/>
    <w:rsid w:val="00B5596B"/>
    <w:rsid w:val="00B55E08"/>
    <w:rsid w:val="00B55E70"/>
    <w:rsid w:val="00B55EB0"/>
    <w:rsid w:val="00B563A7"/>
    <w:rsid w:val="00B564D4"/>
    <w:rsid w:val="00B564FD"/>
    <w:rsid w:val="00B56654"/>
    <w:rsid w:val="00B5674C"/>
    <w:rsid w:val="00B56876"/>
    <w:rsid w:val="00B56940"/>
    <w:rsid w:val="00B569A8"/>
    <w:rsid w:val="00B56B25"/>
    <w:rsid w:val="00B56B70"/>
    <w:rsid w:val="00B56BDC"/>
    <w:rsid w:val="00B56CA7"/>
    <w:rsid w:val="00B56CCC"/>
    <w:rsid w:val="00B56CF9"/>
    <w:rsid w:val="00B56D68"/>
    <w:rsid w:val="00B56DF3"/>
    <w:rsid w:val="00B5702C"/>
    <w:rsid w:val="00B57477"/>
    <w:rsid w:val="00B574A3"/>
    <w:rsid w:val="00B574C7"/>
    <w:rsid w:val="00B576F8"/>
    <w:rsid w:val="00B579F1"/>
    <w:rsid w:val="00B57BCC"/>
    <w:rsid w:val="00B57DCA"/>
    <w:rsid w:val="00B57F58"/>
    <w:rsid w:val="00B6000A"/>
    <w:rsid w:val="00B600AF"/>
    <w:rsid w:val="00B60118"/>
    <w:rsid w:val="00B6016F"/>
    <w:rsid w:val="00B6024F"/>
    <w:rsid w:val="00B603C2"/>
    <w:rsid w:val="00B60672"/>
    <w:rsid w:val="00B60875"/>
    <w:rsid w:val="00B60B85"/>
    <w:rsid w:val="00B60CB7"/>
    <w:rsid w:val="00B60EB3"/>
    <w:rsid w:val="00B60EEE"/>
    <w:rsid w:val="00B60F9C"/>
    <w:rsid w:val="00B60FE7"/>
    <w:rsid w:val="00B60FEE"/>
    <w:rsid w:val="00B6101E"/>
    <w:rsid w:val="00B610FA"/>
    <w:rsid w:val="00B6126F"/>
    <w:rsid w:val="00B6129C"/>
    <w:rsid w:val="00B61604"/>
    <w:rsid w:val="00B61678"/>
    <w:rsid w:val="00B61680"/>
    <w:rsid w:val="00B61699"/>
    <w:rsid w:val="00B61864"/>
    <w:rsid w:val="00B6188B"/>
    <w:rsid w:val="00B618DC"/>
    <w:rsid w:val="00B618DE"/>
    <w:rsid w:val="00B61A9B"/>
    <w:rsid w:val="00B61DE8"/>
    <w:rsid w:val="00B62130"/>
    <w:rsid w:val="00B624E5"/>
    <w:rsid w:val="00B624E9"/>
    <w:rsid w:val="00B62575"/>
    <w:rsid w:val="00B6266A"/>
    <w:rsid w:val="00B6268A"/>
    <w:rsid w:val="00B626D8"/>
    <w:rsid w:val="00B62808"/>
    <w:rsid w:val="00B62A61"/>
    <w:rsid w:val="00B62BDC"/>
    <w:rsid w:val="00B62BDD"/>
    <w:rsid w:val="00B62E02"/>
    <w:rsid w:val="00B62FDE"/>
    <w:rsid w:val="00B63112"/>
    <w:rsid w:val="00B632AA"/>
    <w:rsid w:val="00B632EA"/>
    <w:rsid w:val="00B63329"/>
    <w:rsid w:val="00B633DF"/>
    <w:rsid w:val="00B6346C"/>
    <w:rsid w:val="00B6369B"/>
    <w:rsid w:val="00B639B9"/>
    <w:rsid w:val="00B63AE0"/>
    <w:rsid w:val="00B63B24"/>
    <w:rsid w:val="00B63BBD"/>
    <w:rsid w:val="00B63DB5"/>
    <w:rsid w:val="00B63FA5"/>
    <w:rsid w:val="00B64038"/>
    <w:rsid w:val="00B64195"/>
    <w:rsid w:val="00B641F9"/>
    <w:rsid w:val="00B64287"/>
    <w:rsid w:val="00B64288"/>
    <w:rsid w:val="00B642B4"/>
    <w:rsid w:val="00B642F8"/>
    <w:rsid w:val="00B6434C"/>
    <w:rsid w:val="00B64385"/>
    <w:rsid w:val="00B646EA"/>
    <w:rsid w:val="00B647F2"/>
    <w:rsid w:val="00B64C9C"/>
    <w:rsid w:val="00B65049"/>
    <w:rsid w:val="00B65079"/>
    <w:rsid w:val="00B6507B"/>
    <w:rsid w:val="00B65379"/>
    <w:rsid w:val="00B65487"/>
    <w:rsid w:val="00B654A2"/>
    <w:rsid w:val="00B654E0"/>
    <w:rsid w:val="00B657C5"/>
    <w:rsid w:val="00B65848"/>
    <w:rsid w:val="00B65939"/>
    <w:rsid w:val="00B65AB6"/>
    <w:rsid w:val="00B65C1A"/>
    <w:rsid w:val="00B65C44"/>
    <w:rsid w:val="00B65CCE"/>
    <w:rsid w:val="00B65E98"/>
    <w:rsid w:val="00B66065"/>
    <w:rsid w:val="00B660E6"/>
    <w:rsid w:val="00B660FC"/>
    <w:rsid w:val="00B6617F"/>
    <w:rsid w:val="00B66293"/>
    <w:rsid w:val="00B665D7"/>
    <w:rsid w:val="00B667E9"/>
    <w:rsid w:val="00B667F5"/>
    <w:rsid w:val="00B66C42"/>
    <w:rsid w:val="00B66C58"/>
    <w:rsid w:val="00B66D33"/>
    <w:rsid w:val="00B66DDB"/>
    <w:rsid w:val="00B66E59"/>
    <w:rsid w:val="00B66E60"/>
    <w:rsid w:val="00B66FA2"/>
    <w:rsid w:val="00B6704D"/>
    <w:rsid w:val="00B6705C"/>
    <w:rsid w:val="00B67293"/>
    <w:rsid w:val="00B67429"/>
    <w:rsid w:val="00B674B2"/>
    <w:rsid w:val="00B675AE"/>
    <w:rsid w:val="00B6770D"/>
    <w:rsid w:val="00B67785"/>
    <w:rsid w:val="00B67803"/>
    <w:rsid w:val="00B67883"/>
    <w:rsid w:val="00B67CD3"/>
    <w:rsid w:val="00B67EA6"/>
    <w:rsid w:val="00B700C9"/>
    <w:rsid w:val="00B700D1"/>
    <w:rsid w:val="00B70169"/>
    <w:rsid w:val="00B70186"/>
    <w:rsid w:val="00B702DD"/>
    <w:rsid w:val="00B70342"/>
    <w:rsid w:val="00B70576"/>
    <w:rsid w:val="00B705A0"/>
    <w:rsid w:val="00B70610"/>
    <w:rsid w:val="00B70644"/>
    <w:rsid w:val="00B7066D"/>
    <w:rsid w:val="00B70784"/>
    <w:rsid w:val="00B7079B"/>
    <w:rsid w:val="00B70832"/>
    <w:rsid w:val="00B708AF"/>
    <w:rsid w:val="00B70B3D"/>
    <w:rsid w:val="00B70C23"/>
    <w:rsid w:val="00B70D82"/>
    <w:rsid w:val="00B70E24"/>
    <w:rsid w:val="00B70FC5"/>
    <w:rsid w:val="00B710B2"/>
    <w:rsid w:val="00B7113B"/>
    <w:rsid w:val="00B711B3"/>
    <w:rsid w:val="00B71356"/>
    <w:rsid w:val="00B714F3"/>
    <w:rsid w:val="00B71793"/>
    <w:rsid w:val="00B719B9"/>
    <w:rsid w:val="00B71C3B"/>
    <w:rsid w:val="00B71D44"/>
    <w:rsid w:val="00B71D92"/>
    <w:rsid w:val="00B71EC5"/>
    <w:rsid w:val="00B71F5F"/>
    <w:rsid w:val="00B71F67"/>
    <w:rsid w:val="00B72058"/>
    <w:rsid w:val="00B720EA"/>
    <w:rsid w:val="00B72172"/>
    <w:rsid w:val="00B72202"/>
    <w:rsid w:val="00B722CB"/>
    <w:rsid w:val="00B72401"/>
    <w:rsid w:val="00B72404"/>
    <w:rsid w:val="00B7243C"/>
    <w:rsid w:val="00B72585"/>
    <w:rsid w:val="00B7260D"/>
    <w:rsid w:val="00B72638"/>
    <w:rsid w:val="00B726BB"/>
    <w:rsid w:val="00B72A0D"/>
    <w:rsid w:val="00B72A21"/>
    <w:rsid w:val="00B72B66"/>
    <w:rsid w:val="00B72E3C"/>
    <w:rsid w:val="00B72FF8"/>
    <w:rsid w:val="00B73024"/>
    <w:rsid w:val="00B731DC"/>
    <w:rsid w:val="00B731F0"/>
    <w:rsid w:val="00B73593"/>
    <w:rsid w:val="00B73629"/>
    <w:rsid w:val="00B736B5"/>
    <w:rsid w:val="00B73882"/>
    <w:rsid w:val="00B73BBF"/>
    <w:rsid w:val="00B73BC6"/>
    <w:rsid w:val="00B73DBE"/>
    <w:rsid w:val="00B73DDD"/>
    <w:rsid w:val="00B73E64"/>
    <w:rsid w:val="00B73F11"/>
    <w:rsid w:val="00B73F2B"/>
    <w:rsid w:val="00B73F3A"/>
    <w:rsid w:val="00B7405B"/>
    <w:rsid w:val="00B74149"/>
    <w:rsid w:val="00B741F4"/>
    <w:rsid w:val="00B74242"/>
    <w:rsid w:val="00B74344"/>
    <w:rsid w:val="00B744E1"/>
    <w:rsid w:val="00B7463D"/>
    <w:rsid w:val="00B747E8"/>
    <w:rsid w:val="00B74A6E"/>
    <w:rsid w:val="00B74BAE"/>
    <w:rsid w:val="00B74CA6"/>
    <w:rsid w:val="00B74D3F"/>
    <w:rsid w:val="00B74EDC"/>
    <w:rsid w:val="00B7505F"/>
    <w:rsid w:val="00B75393"/>
    <w:rsid w:val="00B753E2"/>
    <w:rsid w:val="00B7547D"/>
    <w:rsid w:val="00B754C3"/>
    <w:rsid w:val="00B754EE"/>
    <w:rsid w:val="00B7559E"/>
    <w:rsid w:val="00B755A3"/>
    <w:rsid w:val="00B755E5"/>
    <w:rsid w:val="00B75691"/>
    <w:rsid w:val="00B75775"/>
    <w:rsid w:val="00B75841"/>
    <w:rsid w:val="00B7595E"/>
    <w:rsid w:val="00B75A21"/>
    <w:rsid w:val="00B75B1E"/>
    <w:rsid w:val="00B75F29"/>
    <w:rsid w:val="00B76075"/>
    <w:rsid w:val="00B761A2"/>
    <w:rsid w:val="00B762C0"/>
    <w:rsid w:val="00B7634C"/>
    <w:rsid w:val="00B76384"/>
    <w:rsid w:val="00B7640D"/>
    <w:rsid w:val="00B767DA"/>
    <w:rsid w:val="00B76896"/>
    <w:rsid w:val="00B768B0"/>
    <w:rsid w:val="00B76938"/>
    <w:rsid w:val="00B76977"/>
    <w:rsid w:val="00B76B7E"/>
    <w:rsid w:val="00B76DAB"/>
    <w:rsid w:val="00B76DAE"/>
    <w:rsid w:val="00B76E45"/>
    <w:rsid w:val="00B77149"/>
    <w:rsid w:val="00B77178"/>
    <w:rsid w:val="00B7718E"/>
    <w:rsid w:val="00B773CA"/>
    <w:rsid w:val="00B77800"/>
    <w:rsid w:val="00B77CEA"/>
    <w:rsid w:val="00B77CF2"/>
    <w:rsid w:val="00B77F2B"/>
    <w:rsid w:val="00B80004"/>
    <w:rsid w:val="00B80291"/>
    <w:rsid w:val="00B80327"/>
    <w:rsid w:val="00B8036A"/>
    <w:rsid w:val="00B803F3"/>
    <w:rsid w:val="00B80433"/>
    <w:rsid w:val="00B80603"/>
    <w:rsid w:val="00B8071B"/>
    <w:rsid w:val="00B808D5"/>
    <w:rsid w:val="00B80A8D"/>
    <w:rsid w:val="00B80AAC"/>
    <w:rsid w:val="00B80C40"/>
    <w:rsid w:val="00B80DA2"/>
    <w:rsid w:val="00B80DF5"/>
    <w:rsid w:val="00B80E17"/>
    <w:rsid w:val="00B80EDE"/>
    <w:rsid w:val="00B810F2"/>
    <w:rsid w:val="00B8117A"/>
    <w:rsid w:val="00B815C2"/>
    <w:rsid w:val="00B817E4"/>
    <w:rsid w:val="00B81988"/>
    <w:rsid w:val="00B81A7D"/>
    <w:rsid w:val="00B81B31"/>
    <w:rsid w:val="00B81BB2"/>
    <w:rsid w:val="00B81BE0"/>
    <w:rsid w:val="00B81F1C"/>
    <w:rsid w:val="00B8202B"/>
    <w:rsid w:val="00B8208E"/>
    <w:rsid w:val="00B821D7"/>
    <w:rsid w:val="00B82294"/>
    <w:rsid w:val="00B82496"/>
    <w:rsid w:val="00B82552"/>
    <w:rsid w:val="00B8256F"/>
    <w:rsid w:val="00B82619"/>
    <w:rsid w:val="00B828D5"/>
    <w:rsid w:val="00B82A1D"/>
    <w:rsid w:val="00B82BD1"/>
    <w:rsid w:val="00B82F18"/>
    <w:rsid w:val="00B82F25"/>
    <w:rsid w:val="00B83041"/>
    <w:rsid w:val="00B834D2"/>
    <w:rsid w:val="00B834FA"/>
    <w:rsid w:val="00B83613"/>
    <w:rsid w:val="00B8365A"/>
    <w:rsid w:val="00B8369D"/>
    <w:rsid w:val="00B836BF"/>
    <w:rsid w:val="00B83876"/>
    <w:rsid w:val="00B838C6"/>
    <w:rsid w:val="00B8399C"/>
    <w:rsid w:val="00B83A41"/>
    <w:rsid w:val="00B83C73"/>
    <w:rsid w:val="00B83CC3"/>
    <w:rsid w:val="00B83D30"/>
    <w:rsid w:val="00B83D6F"/>
    <w:rsid w:val="00B83F95"/>
    <w:rsid w:val="00B8409B"/>
    <w:rsid w:val="00B840D4"/>
    <w:rsid w:val="00B841C9"/>
    <w:rsid w:val="00B843B5"/>
    <w:rsid w:val="00B84732"/>
    <w:rsid w:val="00B84A61"/>
    <w:rsid w:val="00B84A8E"/>
    <w:rsid w:val="00B84AA4"/>
    <w:rsid w:val="00B84B91"/>
    <w:rsid w:val="00B84D14"/>
    <w:rsid w:val="00B84D36"/>
    <w:rsid w:val="00B84EBC"/>
    <w:rsid w:val="00B84F94"/>
    <w:rsid w:val="00B85054"/>
    <w:rsid w:val="00B85064"/>
    <w:rsid w:val="00B8506A"/>
    <w:rsid w:val="00B850EA"/>
    <w:rsid w:val="00B85246"/>
    <w:rsid w:val="00B852BF"/>
    <w:rsid w:val="00B85414"/>
    <w:rsid w:val="00B85466"/>
    <w:rsid w:val="00B85470"/>
    <w:rsid w:val="00B857F2"/>
    <w:rsid w:val="00B8582F"/>
    <w:rsid w:val="00B85ABC"/>
    <w:rsid w:val="00B85C7A"/>
    <w:rsid w:val="00B85C90"/>
    <w:rsid w:val="00B85CD6"/>
    <w:rsid w:val="00B86088"/>
    <w:rsid w:val="00B86230"/>
    <w:rsid w:val="00B8624A"/>
    <w:rsid w:val="00B8628E"/>
    <w:rsid w:val="00B8659B"/>
    <w:rsid w:val="00B865C0"/>
    <w:rsid w:val="00B865D5"/>
    <w:rsid w:val="00B865F2"/>
    <w:rsid w:val="00B866A2"/>
    <w:rsid w:val="00B867F4"/>
    <w:rsid w:val="00B868B2"/>
    <w:rsid w:val="00B869F9"/>
    <w:rsid w:val="00B86A75"/>
    <w:rsid w:val="00B86C13"/>
    <w:rsid w:val="00B86E24"/>
    <w:rsid w:val="00B86E38"/>
    <w:rsid w:val="00B86E56"/>
    <w:rsid w:val="00B86EB1"/>
    <w:rsid w:val="00B8712C"/>
    <w:rsid w:val="00B8726E"/>
    <w:rsid w:val="00B87285"/>
    <w:rsid w:val="00B872ED"/>
    <w:rsid w:val="00B875BA"/>
    <w:rsid w:val="00B875DE"/>
    <w:rsid w:val="00B876C3"/>
    <w:rsid w:val="00B878E8"/>
    <w:rsid w:val="00B8794B"/>
    <w:rsid w:val="00B87ABC"/>
    <w:rsid w:val="00B87E5A"/>
    <w:rsid w:val="00B87E85"/>
    <w:rsid w:val="00B87FB2"/>
    <w:rsid w:val="00B87FBC"/>
    <w:rsid w:val="00B902D8"/>
    <w:rsid w:val="00B90543"/>
    <w:rsid w:val="00B905AC"/>
    <w:rsid w:val="00B905FC"/>
    <w:rsid w:val="00B9083A"/>
    <w:rsid w:val="00B90980"/>
    <w:rsid w:val="00B90BB5"/>
    <w:rsid w:val="00B90C51"/>
    <w:rsid w:val="00B90D19"/>
    <w:rsid w:val="00B912E2"/>
    <w:rsid w:val="00B91586"/>
    <w:rsid w:val="00B915F2"/>
    <w:rsid w:val="00B91654"/>
    <w:rsid w:val="00B9177F"/>
    <w:rsid w:val="00B9185B"/>
    <w:rsid w:val="00B9197C"/>
    <w:rsid w:val="00B919C2"/>
    <w:rsid w:val="00B91B1D"/>
    <w:rsid w:val="00B91B45"/>
    <w:rsid w:val="00B91B69"/>
    <w:rsid w:val="00B91E5D"/>
    <w:rsid w:val="00B92035"/>
    <w:rsid w:val="00B92054"/>
    <w:rsid w:val="00B92171"/>
    <w:rsid w:val="00B92221"/>
    <w:rsid w:val="00B9237E"/>
    <w:rsid w:val="00B9256E"/>
    <w:rsid w:val="00B92861"/>
    <w:rsid w:val="00B929B4"/>
    <w:rsid w:val="00B92B0C"/>
    <w:rsid w:val="00B92C5F"/>
    <w:rsid w:val="00B92D8F"/>
    <w:rsid w:val="00B92F24"/>
    <w:rsid w:val="00B93032"/>
    <w:rsid w:val="00B930A9"/>
    <w:rsid w:val="00B9321E"/>
    <w:rsid w:val="00B932A5"/>
    <w:rsid w:val="00B93401"/>
    <w:rsid w:val="00B9358B"/>
    <w:rsid w:val="00B935E5"/>
    <w:rsid w:val="00B93625"/>
    <w:rsid w:val="00B936CD"/>
    <w:rsid w:val="00B94176"/>
    <w:rsid w:val="00B9435E"/>
    <w:rsid w:val="00B9477C"/>
    <w:rsid w:val="00B948DA"/>
    <w:rsid w:val="00B94A3F"/>
    <w:rsid w:val="00B94AC2"/>
    <w:rsid w:val="00B94C6B"/>
    <w:rsid w:val="00B94D3A"/>
    <w:rsid w:val="00B94D3B"/>
    <w:rsid w:val="00B94D45"/>
    <w:rsid w:val="00B94EB7"/>
    <w:rsid w:val="00B94FCD"/>
    <w:rsid w:val="00B950B1"/>
    <w:rsid w:val="00B950C6"/>
    <w:rsid w:val="00B9511E"/>
    <w:rsid w:val="00B9537E"/>
    <w:rsid w:val="00B954F4"/>
    <w:rsid w:val="00B9565B"/>
    <w:rsid w:val="00B95C87"/>
    <w:rsid w:val="00B95D4F"/>
    <w:rsid w:val="00B95EA0"/>
    <w:rsid w:val="00B95EF4"/>
    <w:rsid w:val="00B95F61"/>
    <w:rsid w:val="00B95FB4"/>
    <w:rsid w:val="00B961F6"/>
    <w:rsid w:val="00B96208"/>
    <w:rsid w:val="00B96431"/>
    <w:rsid w:val="00B9648B"/>
    <w:rsid w:val="00B964A1"/>
    <w:rsid w:val="00B966D1"/>
    <w:rsid w:val="00B9675E"/>
    <w:rsid w:val="00B96803"/>
    <w:rsid w:val="00B96935"/>
    <w:rsid w:val="00B96A37"/>
    <w:rsid w:val="00B96AC8"/>
    <w:rsid w:val="00B96AF1"/>
    <w:rsid w:val="00B96BD0"/>
    <w:rsid w:val="00B96C9F"/>
    <w:rsid w:val="00B96DA8"/>
    <w:rsid w:val="00B96F57"/>
    <w:rsid w:val="00B970C9"/>
    <w:rsid w:val="00B97164"/>
    <w:rsid w:val="00B97427"/>
    <w:rsid w:val="00B97455"/>
    <w:rsid w:val="00B975DB"/>
    <w:rsid w:val="00B976DF"/>
    <w:rsid w:val="00B977DE"/>
    <w:rsid w:val="00B97894"/>
    <w:rsid w:val="00B978E9"/>
    <w:rsid w:val="00B9792F"/>
    <w:rsid w:val="00B9799A"/>
    <w:rsid w:val="00B97E48"/>
    <w:rsid w:val="00B97F54"/>
    <w:rsid w:val="00B97FB7"/>
    <w:rsid w:val="00BA030F"/>
    <w:rsid w:val="00BA035E"/>
    <w:rsid w:val="00BA039D"/>
    <w:rsid w:val="00BA0474"/>
    <w:rsid w:val="00BA04A7"/>
    <w:rsid w:val="00BA089D"/>
    <w:rsid w:val="00BA08C1"/>
    <w:rsid w:val="00BA0A79"/>
    <w:rsid w:val="00BA0F39"/>
    <w:rsid w:val="00BA10EB"/>
    <w:rsid w:val="00BA11A3"/>
    <w:rsid w:val="00BA13EF"/>
    <w:rsid w:val="00BA16E0"/>
    <w:rsid w:val="00BA1976"/>
    <w:rsid w:val="00BA1988"/>
    <w:rsid w:val="00BA1AEA"/>
    <w:rsid w:val="00BA1CE5"/>
    <w:rsid w:val="00BA1D0A"/>
    <w:rsid w:val="00BA1E48"/>
    <w:rsid w:val="00BA1E89"/>
    <w:rsid w:val="00BA20FD"/>
    <w:rsid w:val="00BA22AD"/>
    <w:rsid w:val="00BA23FF"/>
    <w:rsid w:val="00BA297B"/>
    <w:rsid w:val="00BA2996"/>
    <w:rsid w:val="00BA2EFA"/>
    <w:rsid w:val="00BA2F43"/>
    <w:rsid w:val="00BA314E"/>
    <w:rsid w:val="00BA324F"/>
    <w:rsid w:val="00BA3352"/>
    <w:rsid w:val="00BA3749"/>
    <w:rsid w:val="00BA379B"/>
    <w:rsid w:val="00BA37CE"/>
    <w:rsid w:val="00BA3838"/>
    <w:rsid w:val="00BA39B0"/>
    <w:rsid w:val="00BA3A00"/>
    <w:rsid w:val="00BA3F0B"/>
    <w:rsid w:val="00BA4057"/>
    <w:rsid w:val="00BA466D"/>
    <w:rsid w:val="00BA499D"/>
    <w:rsid w:val="00BA4A03"/>
    <w:rsid w:val="00BA4C05"/>
    <w:rsid w:val="00BA4C82"/>
    <w:rsid w:val="00BA4D42"/>
    <w:rsid w:val="00BA4E05"/>
    <w:rsid w:val="00BA5093"/>
    <w:rsid w:val="00BA50B6"/>
    <w:rsid w:val="00BA52B8"/>
    <w:rsid w:val="00BA5365"/>
    <w:rsid w:val="00BA5462"/>
    <w:rsid w:val="00BA548A"/>
    <w:rsid w:val="00BA5537"/>
    <w:rsid w:val="00BA5671"/>
    <w:rsid w:val="00BA5A2A"/>
    <w:rsid w:val="00BA5BA1"/>
    <w:rsid w:val="00BA5C2C"/>
    <w:rsid w:val="00BA5C7A"/>
    <w:rsid w:val="00BA5CED"/>
    <w:rsid w:val="00BA5D40"/>
    <w:rsid w:val="00BA5D58"/>
    <w:rsid w:val="00BA602B"/>
    <w:rsid w:val="00BA6064"/>
    <w:rsid w:val="00BA606F"/>
    <w:rsid w:val="00BA66E8"/>
    <w:rsid w:val="00BA68D1"/>
    <w:rsid w:val="00BA6981"/>
    <w:rsid w:val="00BA6AFB"/>
    <w:rsid w:val="00BA6C30"/>
    <w:rsid w:val="00BA6D43"/>
    <w:rsid w:val="00BA6E8D"/>
    <w:rsid w:val="00BA6ECE"/>
    <w:rsid w:val="00BA7032"/>
    <w:rsid w:val="00BA745E"/>
    <w:rsid w:val="00BA74E8"/>
    <w:rsid w:val="00BA760B"/>
    <w:rsid w:val="00BA770B"/>
    <w:rsid w:val="00BA7778"/>
    <w:rsid w:val="00BA7857"/>
    <w:rsid w:val="00BA7949"/>
    <w:rsid w:val="00BA79C7"/>
    <w:rsid w:val="00BA7B06"/>
    <w:rsid w:val="00BA7B3D"/>
    <w:rsid w:val="00BA7F15"/>
    <w:rsid w:val="00BA7FC8"/>
    <w:rsid w:val="00BB0269"/>
    <w:rsid w:val="00BB02E3"/>
    <w:rsid w:val="00BB03B0"/>
    <w:rsid w:val="00BB050B"/>
    <w:rsid w:val="00BB0533"/>
    <w:rsid w:val="00BB0836"/>
    <w:rsid w:val="00BB0999"/>
    <w:rsid w:val="00BB0A07"/>
    <w:rsid w:val="00BB0BFD"/>
    <w:rsid w:val="00BB0C3D"/>
    <w:rsid w:val="00BB1096"/>
    <w:rsid w:val="00BB1239"/>
    <w:rsid w:val="00BB12BE"/>
    <w:rsid w:val="00BB13DA"/>
    <w:rsid w:val="00BB1431"/>
    <w:rsid w:val="00BB15B7"/>
    <w:rsid w:val="00BB15F3"/>
    <w:rsid w:val="00BB163D"/>
    <w:rsid w:val="00BB1707"/>
    <w:rsid w:val="00BB1733"/>
    <w:rsid w:val="00BB1745"/>
    <w:rsid w:val="00BB1994"/>
    <w:rsid w:val="00BB19D7"/>
    <w:rsid w:val="00BB1A32"/>
    <w:rsid w:val="00BB1AEF"/>
    <w:rsid w:val="00BB1BD2"/>
    <w:rsid w:val="00BB1D9F"/>
    <w:rsid w:val="00BB1DDD"/>
    <w:rsid w:val="00BB1E48"/>
    <w:rsid w:val="00BB1EA9"/>
    <w:rsid w:val="00BB2079"/>
    <w:rsid w:val="00BB20AC"/>
    <w:rsid w:val="00BB21F2"/>
    <w:rsid w:val="00BB224A"/>
    <w:rsid w:val="00BB22A0"/>
    <w:rsid w:val="00BB22D1"/>
    <w:rsid w:val="00BB22F3"/>
    <w:rsid w:val="00BB23B0"/>
    <w:rsid w:val="00BB25B5"/>
    <w:rsid w:val="00BB2679"/>
    <w:rsid w:val="00BB26BE"/>
    <w:rsid w:val="00BB2711"/>
    <w:rsid w:val="00BB2820"/>
    <w:rsid w:val="00BB2920"/>
    <w:rsid w:val="00BB296B"/>
    <w:rsid w:val="00BB2984"/>
    <w:rsid w:val="00BB29A6"/>
    <w:rsid w:val="00BB2D76"/>
    <w:rsid w:val="00BB2E01"/>
    <w:rsid w:val="00BB2ED8"/>
    <w:rsid w:val="00BB301D"/>
    <w:rsid w:val="00BB318D"/>
    <w:rsid w:val="00BB31A9"/>
    <w:rsid w:val="00BB31C3"/>
    <w:rsid w:val="00BB31FE"/>
    <w:rsid w:val="00BB334A"/>
    <w:rsid w:val="00BB33B7"/>
    <w:rsid w:val="00BB35EC"/>
    <w:rsid w:val="00BB381A"/>
    <w:rsid w:val="00BB38B4"/>
    <w:rsid w:val="00BB3902"/>
    <w:rsid w:val="00BB3958"/>
    <w:rsid w:val="00BB3968"/>
    <w:rsid w:val="00BB39A9"/>
    <w:rsid w:val="00BB3B2A"/>
    <w:rsid w:val="00BB3B54"/>
    <w:rsid w:val="00BB3B7A"/>
    <w:rsid w:val="00BB3D0F"/>
    <w:rsid w:val="00BB3D7A"/>
    <w:rsid w:val="00BB3D83"/>
    <w:rsid w:val="00BB3E7C"/>
    <w:rsid w:val="00BB3F26"/>
    <w:rsid w:val="00BB4151"/>
    <w:rsid w:val="00BB41FC"/>
    <w:rsid w:val="00BB4375"/>
    <w:rsid w:val="00BB43EE"/>
    <w:rsid w:val="00BB4554"/>
    <w:rsid w:val="00BB45A9"/>
    <w:rsid w:val="00BB45BB"/>
    <w:rsid w:val="00BB4873"/>
    <w:rsid w:val="00BB4896"/>
    <w:rsid w:val="00BB4B2E"/>
    <w:rsid w:val="00BB4B9F"/>
    <w:rsid w:val="00BB4CF2"/>
    <w:rsid w:val="00BB4D3A"/>
    <w:rsid w:val="00BB50EB"/>
    <w:rsid w:val="00BB512A"/>
    <w:rsid w:val="00BB51EE"/>
    <w:rsid w:val="00BB5716"/>
    <w:rsid w:val="00BB57C5"/>
    <w:rsid w:val="00BB5841"/>
    <w:rsid w:val="00BB5A02"/>
    <w:rsid w:val="00BB5A14"/>
    <w:rsid w:val="00BB5A4F"/>
    <w:rsid w:val="00BB5A69"/>
    <w:rsid w:val="00BB5A7C"/>
    <w:rsid w:val="00BB5B2A"/>
    <w:rsid w:val="00BB5B39"/>
    <w:rsid w:val="00BB5C82"/>
    <w:rsid w:val="00BB5C88"/>
    <w:rsid w:val="00BB5E67"/>
    <w:rsid w:val="00BB5F5D"/>
    <w:rsid w:val="00BB60AE"/>
    <w:rsid w:val="00BB62D8"/>
    <w:rsid w:val="00BB62D9"/>
    <w:rsid w:val="00BB6421"/>
    <w:rsid w:val="00BB6490"/>
    <w:rsid w:val="00BB64E8"/>
    <w:rsid w:val="00BB6592"/>
    <w:rsid w:val="00BB6609"/>
    <w:rsid w:val="00BB6611"/>
    <w:rsid w:val="00BB66F1"/>
    <w:rsid w:val="00BB67B1"/>
    <w:rsid w:val="00BB6815"/>
    <w:rsid w:val="00BB6A17"/>
    <w:rsid w:val="00BB6CAA"/>
    <w:rsid w:val="00BB6E82"/>
    <w:rsid w:val="00BB703F"/>
    <w:rsid w:val="00BB7070"/>
    <w:rsid w:val="00BB72DF"/>
    <w:rsid w:val="00BB73CE"/>
    <w:rsid w:val="00BB73D3"/>
    <w:rsid w:val="00BB743B"/>
    <w:rsid w:val="00BB7617"/>
    <w:rsid w:val="00BB7871"/>
    <w:rsid w:val="00BB7AAD"/>
    <w:rsid w:val="00BB7CA4"/>
    <w:rsid w:val="00BB7D76"/>
    <w:rsid w:val="00BB7F2D"/>
    <w:rsid w:val="00BC02FD"/>
    <w:rsid w:val="00BC0478"/>
    <w:rsid w:val="00BC057D"/>
    <w:rsid w:val="00BC0590"/>
    <w:rsid w:val="00BC0628"/>
    <w:rsid w:val="00BC0A1E"/>
    <w:rsid w:val="00BC0B64"/>
    <w:rsid w:val="00BC0B8F"/>
    <w:rsid w:val="00BC0B94"/>
    <w:rsid w:val="00BC0FE0"/>
    <w:rsid w:val="00BC111C"/>
    <w:rsid w:val="00BC11A1"/>
    <w:rsid w:val="00BC130F"/>
    <w:rsid w:val="00BC13AE"/>
    <w:rsid w:val="00BC148F"/>
    <w:rsid w:val="00BC1573"/>
    <w:rsid w:val="00BC1624"/>
    <w:rsid w:val="00BC1660"/>
    <w:rsid w:val="00BC16D1"/>
    <w:rsid w:val="00BC173C"/>
    <w:rsid w:val="00BC1786"/>
    <w:rsid w:val="00BC17D0"/>
    <w:rsid w:val="00BC1A2B"/>
    <w:rsid w:val="00BC1B5B"/>
    <w:rsid w:val="00BC1BE6"/>
    <w:rsid w:val="00BC1BF8"/>
    <w:rsid w:val="00BC1D8A"/>
    <w:rsid w:val="00BC1E47"/>
    <w:rsid w:val="00BC1E4B"/>
    <w:rsid w:val="00BC1F2C"/>
    <w:rsid w:val="00BC1F91"/>
    <w:rsid w:val="00BC2190"/>
    <w:rsid w:val="00BC22E9"/>
    <w:rsid w:val="00BC24E0"/>
    <w:rsid w:val="00BC258F"/>
    <w:rsid w:val="00BC2603"/>
    <w:rsid w:val="00BC290D"/>
    <w:rsid w:val="00BC29C3"/>
    <w:rsid w:val="00BC2A6A"/>
    <w:rsid w:val="00BC2A87"/>
    <w:rsid w:val="00BC2BD5"/>
    <w:rsid w:val="00BC2BEC"/>
    <w:rsid w:val="00BC2CF0"/>
    <w:rsid w:val="00BC2F7A"/>
    <w:rsid w:val="00BC2FAF"/>
    <w:rsid w:val="00BC319F"/>
    <w:rsid w:val="00BC344D"/>
    <w:rsid w:val="00BC34BD"/>
    <w:rsid w:val="00BC34DE"/>
    <w:rsid w:val="00BC3502"/>
    <w:rsid w:val="00BC35AF"/>
    <w:rsid w:val="00BC363B"/>
    <w:rsid w:val="00BC37EB"/>
    <w:rsid w:val="00BC3800"/>
    <w:rsid w:val="00BC383E"/>
    <w:rsid w:val="00BC38CF"/>
    <w:rsid w:val="00BC3A2F"/>
    <w:rsid w:val="00BC3B60"/>
    <w:rsid w:val="00BC3CAC"/>
    <w:rsid w:val="00BC3CB1"/>
    <w:rsid w:val="00BC3D35"/>
    <w:rsid w:val="00BC3E20"/>
    <w:rsid w:val="00BC4102"/>
    <w:rsid w:val="00BC43FC"/>
    <w:rsid w:val="00BC451F"/>
    <w:rsid w:val="00BC4858"/>
    <w:rsid w:val="00BC4972"/>
    <w:rsid w:val="00BC497D"/>
    <w:rsid w:val="00BC4B69"/>
    <w:rsid w:val="00BC4C78"/>
    <w:rsid w:val="00BC4C87"/>
    <w:rsid w:val="00BC4D5B"/>
    <w:rsid w:val="00BC4E7D"/>
    <w:rsid w:val="00BC4F7D"/>
    <w:rsid w:val="00BC4F96"/>
    <w:rsid w:val="00BC50F9"/>
    <w:rsid w:val="00BC51E4"/>
    <w:rsid w:val="00BC5265"/>
    <w:rsid w:val="00BC534A"/>
    <w:rsid w:val="00BC5362"/>
    <w:rsid w:val="00BC55CD"/>
    <w:rsid w:val="00BC5618"/>
    <w:rsid w:val="00BC5638"/>
    <w:rsid w:val="00BC5686"/>
    <w:rsid w:val="00BC56F8"/>
    <w:rsid w:val="00BC57BF"/>
    <w:rsid w:val="00BC57F9"/>
    <w:rsid w:val="00BC59CE"/>
    <w:rsid w:val="00BC59E2"/>
    <w:rsid w:val="00BC5B23"/>
    <w:rsid w:val="00BC5D19"/>
    <w:rsid w:val="00BC5FAB"/>
    <w:rsid w:val="00BC6092"/>
    <w:rsid w:val="00BC6293"/>
    <w:rsid w:val="00BC62B8"/>
    <w:rsid w:val="00BC633D"/>
    <w:rsid w:val="00BC648B"/>
    <w:rsid w:val="00BC692B"/>
    <w:rsid w:val="00BC697B"/>
    <w:rsid w:val="00BC6B17"/>
    <w:rsid w:val="00BC6CEC"/>
    <w:rsid w:val="00BC6DA0"/>
    <w:rsid w:val="00BC6EF3"/>
    <w:rsid w:val="00BC717C"/>
    <w:rsid w:val="00BC726A"/>
    <w:rsid w:val="00BC73AE"/>
    <w:rsid w:val="00BC742F"/>
    <w:rsid w:val="00BC76BD"/>
    <w:rsid w:val="00BC7706"/>
    <w:rsid w:val="00BC77E1"/>
    <w:rsid w:val="00BC7B28"/>
    <w:rsid w:val="00BC7B2E"/>
    <w:rsid w:val="00BC7C8A"/>
    <w:rsid w:val="00BC7D6C"/>
    <w:rsid w:val="00BD005D"/>
    <w:rsid w:val="00BD0132"/>
    <w:rsid w:val="00BD01CF"/>
    <w:rsid w:val="00BD02E6"/>
    <w:rsid w:val="00BD0467"/>
    <w:rsid w:val="00BD0554"/>
    <w:rsid w:val="00BD0959"/>
    <w:rsid w:val="00BD09A7"/>
    <w:rsid w:val="00BD0D89"/>
    <w:rsid w:val="00BD0D8A"/>
    <w:rsid w:val="00BD0DCB"/>
    <w:rsid w:val="00BD0EEE"/>
    <w:rsid w:val="00BD11B9"/>
    <w:rsid w:val="00BD1377"/>
    <w:rsid w:val="00BD139B"/>
    <w:rsid w:val="00BD13CF"/>
    <w:rsid w:val="00BD156F"/>
    <w:rsid w:val="00BD15CF"/>
    <w:rsid w:val="00BD1689"/>
    <w:rsid w:val="00BD19A3"/>
    <w:rsid w:val="00BD1AD8"/>
    <w:rsid w:val="00BD1B0C"/>
    <w:rsid w:val="00BD1B23"/>
    <w:rsid w:val="00BD1D6B"/>
    <w:rsid w:val="00BD1D99"/>
    <w:rsid w:val="00BD1EB5"/>
    <w:rsid w:val="00BD1F3A"/>
    <w:rsid w:val="00BD2010"/>
    <w:rsid w:val="00BD2136"/>
    <w:rsid w:val="00BD2253"/>
    <w:rsid w:val="00BD226C"/>
    <w:rsid w:val="00BD2275"/>
    <w:rsid w:val="00BD2292"/>
    <w:rsid w:val="00BD2523"/>
    <w:rsid w:val="00BD260E"/>
    <w:rsid w:val="00BD26FB"/>
    <w:rsid w:val="00BD2AB7"/>
    <w:rsid w:val="00BD2ADE"/>
    <w:rsid w:val="00BD2FC8"/>
    <w:rsid w:val="00BD30CB"/>
    <w:rsid w:val="00BD333A"/>
    <w:rsid w:val="00BD33D2"/>
    <w:rsid w:val="00BD3428"/>
    <w:rsid w:val="00BD3433"/>
    <w:rsid w:val="00BD3450"/>
    <w:rsid w:val="00BD34FA"/>
    <w:rsid w:val="00BD386E"/>
    <w:rsid w:val="00BD38CE"/>
    <w:rsid w:val="00BD3912"/>
    <w:rsid w:val="00BD3ACD"/>
    <w:rsid w:val="00BD3B3F"/>
    <w:rsid w:val="00BD3C4D"/>
    <w:rsid w:val="00BD3C7F"/>
    <w:rsid w:val="00BD3D58"/>
    <w:rsid w:val="00BD3DE6"/>
    <w:rsid w:val="00BD3F37"/>
    <w:rsid w:val="00BD4146"/>
    <w:rsid w:val="00BD4259"/>
    <w:rsid w:val="00BD4455"/>
    <w:rsid w:val="00BD44D7"/>
    <w:rsid w:val="00BD44E5"/>
    <w:rsid w:val="00BD4548"/>
    <w:rsid w:val="00BD46D0"/>
    <w:rsid w:val="00BD4861"/>
    <w:rsid w:val="00BD4A9A"/>
    <w:rsid w:val="00BD4B56"/>
    <w:rsid w:val="00BD4CF3"/>
    <w:rsid w:val="00BD4CFC"/>
    <w:rsid w:val="00BD4DB1"/>
    <w:rsid w:val="00BD4E5A"/>
    <w:rsid w:val="00BD4E62"/>
    <w:rsid w:val="00BD4FE2"/>
    <w:rsid w:val="00BD5107"/>
    <w:rsid w:val="00BD512D"/>
    <w:rsid w:val="00BD5177"/>
    <w:rsid w:val="00BD5190"/>
    <w:rsid w:val="00BD5252"/>
    <w:rsid w:val="00BD5298"/>
    <w:rsid w:val="00BD5566"/>
    <w:rsid w:val="00BD558E"/>
    <w:rsid w:val="00BD5810"/>
    <w:rsid w:val="00BD5822"/>
    <w:rsid w:val="00BD5978"/>
    <w:rsid w:val="00BD5AE6"/>
    <w:rsid w:val="00BD5C77"/>
    <w:rsid w:val="00BD5FDB"/>
    <w:rsid w:val="00BD603C"/>
    <w:rsid w:val="00BD603D"/>
    <w:rsid w:val="00BD604C"/>
    <w:rsid w:val="00BD60DF"/>
    <w:rsid w:val="00BD626E"/>
    <w:rsid w:val="00BD6292"/>
    <w:rsid w:val="00BD6431"/>
    <w:rsid w:val="00BD64E0"/>
    <w:rsid w:val="00BD64F7"/>
    <w:rsid w:val="00BD656F"/>
    <w:rsid w:val="00BD67E5"/>
    <w:rsid w:val="00BD6A1A"/>
    <w:rsid w:val="00BD6BF6"/>
    <w:rsid w:val="00BD6CBF"/>
    <w:rsid w:val="00BD6D57"/>
    <w:rsid w:val="00BD6F11"/>
    <w:rsid w:val="00BD7048"/>
    <w:rsid w:val="00BD728E"/>
    <w:rsid w:val="00BD74C9"/>
    <w:rsid w:val="00BD754F"/>
    <w:rsid w:val="00BD7578"/>
    <w:rsid w:val="00BD75DE"/>
    <w:rsid w:val="00BD7659"/>
    <w:rsid w:val="00BD77CE"/>
    <w:rsid w:val="00BD7887"/>
    <w:rsid w:val="00BD7A0F"/>
    <w:rsid w:val="00BD7A17"/>
    <w:rsid w:val="00BD7A5C"/>
    <w:rsid w:val="00BD7B3B"/>
    <w:rsid w:val="00BD7B7D"/>
    <w:rsid w:val="00BD7B81"/>
    <w:rsid w:val="00BD7BF0"/>
    <w:rsid w:val="00BD7CB4"/>
    <w:rsid w:val="00BD7CE1"/>
    <w:rsid w:val="00BD7D59"/>
    <w:rsid w:val="00BD7E19"/>
    <w:rsid w:val="00BD7E96"/>
    <w:rsid w:val="00BE008B"/>
    <w:rsid w:val="00BE023D"/>
    <w:rsid w:val="00BE0334"/>
    <w:rsid w:val="00BE0386"/>
    <w:rsid w:val="00BE049B"/>
    <w:rsid w:val="00BE0525"/>
    <w:rsid w:val="00BE073D"/>
    <w:rsid w:val="00BE08B8"/>
    <w:rsid w:val="00BE098F"/>
    <w:rsid w:val="00BE09A3"/>
    <w:rsid w:val="00BE0A9C"/>
    <w:rsid w:val="00BE0C07"/>
    <w:rsid w:val="00BE0CB4"/>
    <w:rsid w:val="00BE0CE3"/>
    <w:rsid w:val="00BE0CE7"/>
    <w:rsid w:val="00BE0D40"/>
    <w:rsid w:val="00BE0EEC"/>
    <w:rsid w:val="00BE0FC8"/>
    <w:rsid w:val="00BE103E"/>
    <w:rsid w:val="00BE12F5"/>
    <w:rsid w:val="00BE1370"/>
    <w:rsid w:val="00BE1396"/>
    <w:rsid w:val="00BE14D7"/>
    <w:rsid w:val="00BE1618"/>
    <w:rsid w:val="00BE1842"/>
    <w:rsid w:val="00BE1880"/>
    <w:rsid w:val="00BE18AD"/>
    <w:rsid w:val="00BE1F40"/>
    <w:rsid w:val="00BE1F76"/>
    <w:rsid w:val="00BE2059"/>
    <w:rsid w:val="00BE2224"/>
    <w:rsid w:val="00BE2494"/>
    <w:rsid w:val="00BE2526"/>
    <w:rsid w:val="00BE2770"/>
    <w:rsid w:val="00BE27F1"/>
    <w:rsid w:val="00BE28CA"/>
    <w:rsid w:val="00BE2C20"/>
    <w:rsid w:val="00BE2CEF"/>
    <w:rsid w:val="00BE2DD1"/>
    <w:rsid w:val="00BE3124"/>
    <w:rsid w:val="00BE31CC"/>
    <w:rsid w:val="00BE320E"/>
    <w:rsid w:val="00BE3284"/>
    <w:rsid w:val="00BE33B5"/>
    <w:rsid w:val="00BE33FC"/>
    <w:rsid w:val="00BE35CF"/>
    <w:rsid w:val="00BE362A"/>
    <w:rsid w:val="00BE38BD"/>
    <w:rsid w:val="00BE3A97"/>
    <w:rsid w:val="00BE3BD8"/>
    <w:rsid w:val="00BE3F18"/>
    <w:rsid w:val="00BE3F72"/>
    <w:rsid w:val="00BE407A"/>
    <w:rsid w:val="00BE4191"/>
    <w:rsid w:val="00BE41B5"/>
    <w:rsid w:val="00BE431F"/>
    <w:rsid w:val="00BE433C"/>
    <w:rsid w:val="00BE4389"/>
    <w:rsid w:val="00BE45D1"/>
    <w:rsid w:val="00BE4614"/>
    <w:rsid w:val="00BE4639"/>
    <w:rsid w:val="00BE4817"/>
    <w:rsid w:val="00BE490A"/>
    <w:rsid w:val="00BE49B1"/>
    <w:rsid w:val="00BE4AC4"/>
    <w:rsid w:val="00BE4AE8"/>
    <w:rsid w:val="00BE4BE4"/>
    <w:rsid w:val="00BE4C3B"/>
    <w:rsid w:val="00BE4CC6"/>
    <w:rsid w:val="00BE4CD1"/>
    <w:rsid w:val="00BE4CDF"/>
    <w:rsid w:val="00BE4F74"/>
    <w:rsid w:val="00BE51CB"/>
    <w:rsid w:val="00BE53A4"/>
    <w:rsid w:val="00BE54CA"/>
    <w:rsid w:val="00BE553A"/>
    <w:rsid w:val="00BE567E"/>
    <w:rsid w:val="00BE56BD"/>
    <w:rsid w:val="00BE57C2"/>
    <w:rsid w:val="00BE59B4"/>
    <w:rsid w:val="00BE59DF"/>
    <w:rsid w:val="00BE5D4C"/>
    <w:rsid w:val="00BE5EFB"/>
    <w:rsid w:val="00BE60BA"/>
    <w:rsid w:val="00BE6124"/>
    <w:rsid w:val="00BE64E6"/>
    <w:rsid w:val="00BE683D"/>
    <w:rsid w:val="00BE68FA"/>
    <w:rsid w:val="00BE697B"/>
    <w:rsid w:val="00BE69F5"/>
    <w:rsid w:val="00BE6A1E"/>
    <w:rsid w:val="00BE6AFB"/>
    <w:rsid w:val="00BE6BA3"/>
    <w:rsid w:val="00BE6CAA"/>
    <w:rsid w:val="00BE6E24"/>
    <w:rsid w:val="00BE6EAB"/>
    <w:rsid w:val="00BE718B"/>
    <w:rsid w:val="00BE74C6"/>
    <w:rsid w:val="00BE74CC"/>
    <w:rsid w:val="00BE752C"/>
    <w:rsid w:val="00BE77DC"/>
    <w:rsid w:val="00BE78FC"/>
    <w:rsid w:val="00BE7900"/>
    <w:rsid w:val="00BE7BB4"/>
    <w:rsid w:val="00BE7C24"/>
    <w:rsid w:val="00BE7D0A"/>
    <w:rsid w:val="00BF002B"/>
    <w:rsid w:val="00BF0083"/>
    <w:rsid w:val="00BF0102"/>
    <w:rsid w:val="00BF0595"/>
    <w:rsid w:val="00BF074B"/>
    <w:rsid w:val="00BF0871"/>
    <w:rsid w:val="00BF0CA5"/>
    <w:rsid w:val="00BF0CCD"/>
    <w:rsid w:val="00BF0D60"/>
    <w:rsid w:val="00BF0E47"/>
    <w:rsid w:val="00BF1047"/>
    <w:rsid w:val="00BF120A"/>
    <w:rsid w:val="00BF1294"/>
    <w:rsid w:val="00BF12B9"/>
    <w:rsid w:val="00BF1490"/>
    <w:rsid w:val="00BF1519"/>
    <w:rsid w:val="00BF153D"/>
    <w:rsid w:val="00BF16CC"/>
    <w:rsid w:val="00BF1813"/>
    <w:rsid w:val="00BF181C"/>
    <w:rsid w:val="00BF1A04"/>
    <w:rsid w:val="00BF1AB3"/>
    <w:rsid w:val="00BF1C98"/>
    <w:rsid w:val="00BF1D03"/>
    <w:rsid w:val="00BF1E78"/>
    <w:rsid w:val="00BF1ED8"/>
    <w:rsid w:val="00BF1FCE"/>
    <w:rsid w:val="00BF2064"/>
    <w:rsid w:val="00BF20A7"/>
    <w:rsid w:val="00BF20FF"/>
    <w:rsid w:val="00BF272D"/>
    <w:rsid w:val="00BF285D"/>
    <w:rsid w:val="00BF294B"/>
    <w:rsid w:val="00BF29C7"/>
    <w:rsid w:val="00BF2B41"/>
    <w:rsid w:val="00BF2D04"/>
    <w:rsid w:val="00BF2D38"/>
    <w:rsid w:val="00BF2D78"/>
    <w:rsid w:val="00BF2DF0"/>
    <w:rsid w:val="00BF2EEE"/>
    <w:rsid w:val="00BF2F9D"/>
    <w:rsid w:val="00BF3106"/>
    <w:rsid w:val="00BF366F"/>
    <w:rsid w:val="00BF373A"/>
    <w:rsid w:val="00BF3768"/>
    <w:rsid w:val="00BF3877"/>
    <w:rsid w:val="00BF38C0"/>
    <w:rsid w:val="00BF3996"/>
    <w:rsid w:val="00BF3997"/>
    <w:rsid w:val="00BF3D25"/>
    <w:rsid w:val="00BF400D"/>
    <w:rsid w:val="00BF4061"/>
    <w:rsid w:val="00BF4357"/>
    <w:rsid w:val="00BF4436"/>
    <w:rsid w:val="00BF44FF"/>
    <w:rsid w:val="00BF4561"/>
    <w:rsid w:val="00BF45D4"/>
    <w:rsid w:val="00BF46A8"/>
    <w:rsid w:val="00BF477F"/>
    <w:rsid w:val="00BF47E0"/>
    <w:rsid w:val="00BF4BDA"/>
    <w:rsid w:val="00BF4BFF"/>
    <w:rsid w:val="00BF4D83"/>
    <w:rsid w:val="00BF50D5"/>
    <w:rsid w:val="00BF5218"/>
    <w:rsid w:val="00BF53B1"/>
    <w:rsid w:val="00BF54D1"/>
    <w:rsid w:val="00BF5537"/>
    <w:rsid w:val="00BF55E2"/>
    <w:rsid w:val="00BF56D6"/>
    <w:rsid w:val="00BF579E"/>
    <w:rsid w:val="00BF5845"/>
    <w:rsid w:val="00BF5B18"/>
    <w:rsid w:val="00BF5C67"/>
    <w:rsid w:val="00BF5F07"/>
    <w:rsid w:val="00BF5F10"/>
    <w:rsid w:val="00BF611E"/>
    <w:rsid w:val="00BF63FD"/>
    <w:rsid w:val="00BF67A9"/>
    <w:rsid w:val="00BF67AE"/>
    <w:rsid w:val="00BF6A1E"/>
    <w:rsid w:val="00BF6B45"/>
    <w:rsid w:val="00BF6B87"/>
    <w:rsid w:val="00BF6B91"/>
    <w:rsid w:val="00BF6D97"/>
    <w:rsid w:val="00BF6DE5"/>
    <w:rsid w:val="00BF70A6"/>
    <w:rsid w:val="00BF7182"/>
    <w:rsid w:val="00BF719C"/>
    <w:rsid w:val="00BF723E"/>
    <w:rsid w:val="00BF727F"/>
    <w:rsid w:val="00BF750D"/>
    <w:rsid w:val="00BF76F4"/>
    <w:rsid w:val="00BF78E3"/>
    <w:rsid w:val="00BF7905"/>
    <w:rsid w:val="00BF79CF"/>
    <w:rsid w:val="00BF7B0D"/>
    <w:rsid w:val="00BF7B4F"/>
    <w:rsid w:val="00BF7C0A"/>
    <w:rsid w:val="00BF7FB2"/>
    <w:rsid w:val="00C00075"/>
    <w:rsid w:val="00C000E8"/>
    <w:rsid w:val="00C00109"/>
    <w:rsid w:val="00C00166"/>
    <w:rsid w:val="00C00243"/>
    <w:rsid w:val="00C002DA"/>
    <w:rsid w:val="00C004F6"/>
    <w:rsid w:val="00C00507"/>
    <w:rsid w:val="00C007E0"/>
    <w:rsid w:val="00C00806"/>
    <w:rsid w:val="00C00895"/>
    <w:rsid w:val="00C0089E"/>
    <w:rsid w:val="00C008C9"/>
    <w:rsid w:val="00C00BFC"/>
    <w:rsid w:val="00C00C0E"/>
    <w:rsid w:val="00C00F03"/>
    <w:rsid w:val="00C00F55"/>
    <w:rsid w:val="00C0116F"/>
    <w:rsid w:val="00C011EC"/>
    <w:rsid w:val="00C0123B"/>
    <w:rsid w:val="00C012A1"/>
    <w:rsid w:val="00C012D1"/>
    <w:rsid w:val="00C01344"/>
    <w:rsid w:val="00C01412"/>
    <w:rsid w:val="00C016DB"/>
    <w:rsid w:val="00C0197C"/>
    <w:rsid w:val="00C019E4"/>
    <w:rsid w:val="00C01B12"/>
    <w:rsid w:val="00C01E89"/>
    <w:rsid w:val="00C01EC8"/>
    <w:rsid w:val="00C0215C"/>
    <w:rsid w:val="00C02174"/>
    <w:rsid w:val="00C02269"/>
    <w:rsid w:val="00C02572"/>
    <w:rsid w:val="00C026B9"/>
    <w:rsid w:val="00C026C8"/>
    <w:rsid w:val="00C026D3"/>
    <w:rsid w:val="00C0279C"/>
    <w:rsid w:val="00C02814"/>
    <w:rsid w:val="00C029D5"/>
    <w:rsid w:val="00C02A8D"/>
    <w:rsid w:val="00C02AA3"/>
    <w:rsid w:val="00C02EE2"/>
    <w:rsid w:val="00C02EFB"/>
    <w:rsid w:val="00C02F25"/>
    <w:rsid w:val="00C02F43"/>
    <w:rsid w:val="00C02FC9"/>
    <w:rsid w:val="00C0300B"/>
    <w:rsid w:val="00C03131"/>
    <w:rsid w:val="00C03164"/>
    <w:rsid w:val="00C03297"/>
    <w:rsid w:val="00C0332B"/>
    <w:rsid w:val="00C0350C"/>
    <w:rsid w:val="00C03779"/>
    <w:rsid w:val="00C037A3"/>
    <w:rsid w:val="00C038A5"/>
    <w:rsid w:val="00C03964"/>
    <w:rsid w:val="00C03B84"/>
    <w:rsid w:val="00C03C98"/>
    <w:rsid w:val="00C03CCD"/>
    <w:rsid w:val="00C03E52"/>
    <w:rsid w:val="00C04089"/>
    <w:rsid w:val="00C040F5"/>
    <w:rsid w:val="00C0414E"/>
    <w:rsid w:val="00C04155"/>
    <w:rsid w:val="00C0425B"/>
    <w:rsid w:val="00C04286"/>
    <w:rsid w:val="00C04353"/>
    <w:rsid w:val="00C044FE"/>
    <w:rsid w:val="00C046B2"/>
    <w:rsid w:val="00C04769"/>
    <w:rsid w:val="00C04774"/>
    <w:rsid w:val="00C047D5"/>
    <w:rsid w:val="00C04820"/>
    <w:rsid w:val="00C04840"/>
    <w:rsid w:val="00C04AE5"/>
    <w:rsid w:val="00C04C12"/>
    <w:rsid w:val="00C04C8E"/>
    <w:rsid w:val="00C04CA8"/>
    <w:rsid w:val="00C04DE8"/>
    <w:rsid w:val="00C04E86"/>
    <w:rsid w:val="00C04EDB"/>
    <w:rsid w:val="00C05213"/>
    <w:rsid w:val="00C054C6"/>
    <w:rsid w:val="00C05502"/>
    <w:rsid w:val="00C05703"/>
    <w:rsid w:val="00C05768"/>
    <w:rsid w:val="00C05B3D"/>
    <w:rsid w:val="00C05D0B"/>
    <w:rsid w:val="00C0610D"/>
    <w:rsid w:val="00C06229"/>
    <w:rsid w:val="00C0632B"/>
    <w:rsid w:val="00C0641F"/>
    <w:rsid w:val="00C064F4"/>
    <w:rsid w:val="00C065C7"/>
    <w:rsid w:val="00C06751"/>
    <w:rsid w:val="00C06847"/>
    <w:rsid w:val="00C06ADA"/>
    <w:rsid w:val="00C06CF8"/>
    <w:rsid w:val="00C06D62"/>
    <w:rsid w:val="00C06D8B"/>
    <w:rsid w:val="00C06EAA"/>
    <w:rsid w:val="00C07351"/>
    <w:rsid w:val="00C0752A"/>
    <w:rsid w:val="00C07650"/>
    <w:rsid w:val="00C076DE"/>
    <w:rsid w:val="00C07785"/>
    <w:rsid w:val="00C078E2"/>
    <w:rsid w:val="00C078FA"/>
    <w:rsid w:val="00C0796F"/>
    <w:rsid w:val="00C0797C"/>
    <w:rsid w:val="00C0798E"/>
    <w:rsid w:val="00C079F7"/>
    <w:rsid w:val="00C07A46"/>
    <w:rsid w:val="00C07A76"/>
    <w:rsid w:val="00C07B78"/>
    <w:rsid w:val="00C07E8F"/>
    <w:rsid w:val="00C07EFC"/>
    <w:rsid w:val="00C07EFF"/>
    <w:rsid w:val="00C07FF2"/>
    <w:rsid w:val="00C10364"/>
    <w:rsid w:val="00C1038E"/>
    <w:rsid w:val="00C106B1"/>
    <w:rsid w:val="00C106DE"/>
    <w:rsid w:val="00C109F1"/>
    <w:rsid w:val="00C10C50"/>
    <w:rsid w:val="00C11061"/>
    <w:rsid w:val="00C110ED"/>
    <w:rsid w:val="00C11254"/>
    <w:rsid w:val="00C11659"/>
    <w:rsid w:val="00C117BE"/>
    <w:rsid w:val="00C119D9"/>
    <w:rsid w:val="00C11BDF"/>
    <w:rsid w:val="00C11CCD"/>
    <w:rsid w:val="00C121CE"/>
    <w:rsid w:val="00C121EF"/>
    <w:rsid w:val="00C12204"/>
    <w:rsid w:val="00C12267"/>
    <w:rsid w:val="00C12373"/>
    <w:rsid w:val="00C124A3"/>
    <w:rsid w:val="00C126B6"/>
    <w:rsid w:val="00C12734"/>
    <w:rsid w:val="00C1288F"/>
    <w:rsid w:val="00C12920"/>
    <w:rsid w:val="00C12927"/>
    <w:rsid w:val="00C12949"/>
    <w:rsid w:val="00C12EC4"/>
    <w:rsid w:val="00C12F18"/>
    <w:rsid w:val="00C13013"/>
    <w:rsid w:val="00C1318A"/>
    <w:rsid w:val="00C132A5"/>
    <w:rsid w:val="00C133F0"/>
    <w:rsid w:val="00C13434"/>
    <w:rsid w:val="00C136FA"/>
    <w:rsid w:val="00C137A7"/>
    <w:rsid w:val="00C138F4"/>
    <w:rsid w:val="00C13CC6"/>
    <w:rsid w:val="00C1418C"/>
    <w:rsid w:val="00C1425C"/>
    <w:rsid w:val="00C14261"/>
    <w:rsid w:val="00C143FD"/>
    <w:rsid w:val="00C144A2"/>
    <w:rsid w:val="00C1469F"/>
    <w:rsid w:val="00C14710"/>
    <w:rsid w:val="00C14C07"/>
    <w:rsid w:val="00C14C15"/>
    <w:rsid w:val="00C14CAB"/>
    <w:rsid w:val="00C14DFA"/>
    <w:rsid w:val="00C14E0F"/>
    <w:rsid w:val="00C1505A"/>
    <w:rsid w:val="00C150BB"/>
    <w:rsid w:val="00C150E5"/>
    <w:rsid w:val="00C151C4"/>
    <w:rsid w:val="00C1545D"/>
    <w:rsid w:val="00C15519"/>
    <w:rsid w:val="00C15558"/>
    <w:rsid w:val="00C1568E"/>
    <w:rsid w:val="00C156E3"/>
    <w:rsid w:val="00C1591D"/>
    <w:rsid w:val="00C1593C"/>
    <w:rsid w:val="00C15971"/>
    <w:rsid w:val="00C15AA3"/>
    <w:rsid w:val="00C15B3E"/>
    <w:rsid w:val="00C15D6D"/>
    <w:rsid w:val="00C1621D"/>
    <w:rsid w:val="00C16222"/>
    <w:rsid w:val="00C16386"/>
    <w:rsid w:val="00C16436"/>
    <w:rsid w:val="00C16473"/>
    <w:rsid w:val="00C16696"/>
    <w:rsid w:val="00C1684C"/>
    <w:rsid w:val="00C168DC"/>
    <w:rsid w:val="00C169BA"/>
    <w:rsid w:val="00C16A51"/>
    <w:rsid w:val="00C16B19"/>
    <w:rsid w:val="00C16B50"/>
    <w:rsid w:val="00C16B55"/>
    <w:rsid w:val="00C16BF9"/>
    <w:rsid w:val="00C16D89"/>
    <w:rsid w:val="00C16E20"/>
    <w:rsid w:val="00C16F85"/>
    <w:rsid w:val="00C1709A"/>
    <w:rsid w:val="00C17134"/>
    <w:rsid w:val="00C172C3"/>
    <w:rsid w:val="00C17311"/>
    <w:rsid w:val="00C173BD"/>
    <w:rsid w:val="00C1753C"/>
    <w:rsid w:val="00C17596"/>
    <w:rsid w:val="00C17717"/>
    <w:rsid w:val="00C17ADE"/>
    <w:rsid w:val="00C17CC5"/>
    <w:rsid w:val="00C17D35"/>
    <w:rsid w:val="00C17D46"/>
    <w:rsid w:val="00C17FEF"/>
    <w:rsid w:val="00C20003"/>
    <w:rsid w:val="00C200A8"/>
    <w:rsid w:val="00C2017A"/>
    <w:rsid w:val="00C202F2"/>
    <w:rsid w:val="00C204CF"/>
    <w:rsid w:val="00C20501"/>
    <w:rsid w:val="00C206BA"/>
    <w:rsid w:val="00C207F7"/>
    <w:rsid w:val="00C20980"/>
    <w:rsid w:val="00C209FB"/>
    <w:rsid w:val="00C20A04"/>
    <w:rsid w:val="00C20B7F"/>
    <w:rsid w:val="00C20E6C"/>
    <w:rsid w:val="00C20F4B"/>
    <w:rsid w:val="00C2100E"/>
    <w:rsid w:val="00C2105A"/>
    <w:rsid w:val="00C21185"/>
    <w:rsid w:val="00C212D6"/>
    <w:rsid w:val="00C213A1"/>
    <w:rsid w:val="00C213E6"/>
    <w:rsid w:val="00C213E7"/>
    <w:rsid w:val="00C2148F"/>
    <w:rsid w:val="00C214D0"/>
    <w:rsid w:val="00C214E4"/>
    <w:rsid w:val="00C215AB"/>
    <w:rsid w:val="00C216EF"/>
    <w:rsid w:val="00C21B3E"/>
    <w:rsid w:val="00C21CE0"/>
    <w:rsid w:val="00C21E8A"/>
    <w:rsid w:val="00C21F26"/>
    <w:rsid w:val="00C21FC5"/>
    <w:rsid w:val="00C22043"/>
    <w:rsid w:val="00C2207B"/>
    <w:rsid w:val="00C22122"/>
    <w:rsid w:val="00C223BA"/>
    <w:rsid w:val="00C2272A"/>
    <w:rsid w:val="00C2276B"/>
    <w:rsid w:val="00C227B0"/>
    <w:rsid w:val="00C2286C"/>
    <w:rsid w:val="00C22AE8"/>
    <w:rsid w:val="00C22BD4"/>
    <w:rsid w:val="00C22C73"/>
    <w:rsid w:val="00C22D00"/>
    <w:rsid w:val="00C22D21"/>
    <w:rsid w:val="00C22D64"/>
    <w:rsid w:val="00C22DA0"/>
    <w:rsid w:val="00C22E03"/>
    <w:rsid w:val="00C22E81"/>
    <w:rsid w:val="00C22EFD"/>
    <w:rsid w:val="00C23166"/>
    <w:rsid w:val="00C232A2"/>
    <w:rsid w:val="00C23590"/>
    <w:rsid w:val="00C235DB"/>
    <w:rsid w:val="00C236D9"/>
    <w:rsid w:val="00C237DA"/>
    <w:rsid w:val="00C237EE"/>
    <w:rsid w:val="00C23AED"/>
    <w:rsid w:val="00C23B26"/>
    <w:rsid w:val="00C23B43"/>
    <w:rsid w:val="00C23CDB"/>
    <w:rsid w:val="00C23D39"/>
    <w:rsid w:val="00C23E68"/>
    <w:rsid w:val="00C24053"/>
    <w:rsid w:val="00C243B7"/>
    <w:rsid w:val="00C24448"/>
    <w:rsid w:val="00C244C9"/>
    <w:rsid w:val="00C2460B"/>
    <w:rsid w:val="00C24667"/>
    <w:rsid w:val="00C24689"/>
    <w:rsid w:val="00C246A9"/>
    <w:rsid w:val="00C247E2"/>
    <w:rsid w:val="00C247FC"/>
    <w:rsid w:val="00C2483D"/>
    <w:rsid w:val="00C24A38"/>
    <w:rsid w:val="00C24DC9"/>
    <w:rsid w:val="00C24DEA"/>
    <w:rsid w:val="00C251AF"/>
    <w:rsid w:val="00C2524B"/>
    <w:rsid w:val="00C25517"/>
    <w:rsid w:val="00C25535"/>
    <w:rsid w:val="00C2560B"/>
    <w:rsid w:val="00C256D5"/>
    <w:rsid w:val="00C2570C"/>
    <w:rsid w:val="00C25844"/>
    <w:rsid w:val="00C259D5"/>
    <w:rsid w:val="00C25BCF"/>
    <w:rsid w:val="00C25E3F"/>
    <w:rsid w:val="00C25E40"/>
    <w:rsid w:val="00C25F4D"/>
    <w:rsid w:val="00C260C1"/>
    <w:rsid w:val="00C2614A"/>
    <w:rsid w:val="00C261C3"/>
    <w:rsid w:val="00C26242"/>
    <w:rsid w:val="00C262B8"/>
    <w:rsid w:val="00C262F7"/>
    <w:rsid w:val="00C26414"/>
    <w:rsid w:val="00C264B4"/>
    <w:rsid w:val="00C264CB"/>
    <w:rsid w:val="00C26576"/>
    <w:rsid w:val="00C26673"/>
    <w:rsid w:val="00C267EF"/>
    <w:rsid w:val="00C269A9"/>
    <w:rsid w:val="00C269DC"/>
    <w:rsid w:val="00C26B9B"/>
    <w:rsid w:val="00C26FD7"/>
    <w:rsid w:val="00C2726B"/>
    <w:rsid w:val="00C27300"/>
    <w:rsid w:val="00C274FD"/>
    <w:rsid w:val="00C275BE"/>
    <w:rsid w:val="00C27608"/>
    <w:rsid w:val="00C27641"/>
    <w:rsid w:val="00C27766"/>
    <w:rsid w:val="00C279F9"/>
    <w:rsid w:val="00C27A7B"/>
    <w:rsid w:val="00C27C94"/>
    <w:rsid w:val="00C27D7B"/>
    <w:rsid w:val="00C3004C"/>
    <w:rsid w:val="00C30118"/>
    <w:rsid w:val="00C30173"/>
    <w:rsid w:val="00C30246"/>
    <w:rsid w:val="00C305B1"/>
    <w:rsid w:val="00C30734"/>
    <w:rsid w:val="00C307D3"/>
    <w:rsid w:val="00C30849"/>
    <w:rsid w:val="00C30A80"/>
    <w:rsid w:val="00C30AB9"/>
    <w:rsid w:val="00C30C2F"/>
    <w:rsid w:val="00C30C35"/>
    <w:rsid w:val="00C30EA9"/>
    <w:rsid w:val="00C313BA"/>
    <w:rsid w:val="00C3141E"/>
    <w:rsid w:val="00C315D6"/>
    <w:rsid w:val="00C31602"/>
    <w:rsid w:val="00C31662"/>
    <w:rsid w:val="00C31707"/>
    <w:rsid w:val="00C31808"/>
    <w:rsid w:val="00C31A9E"/>
    <w:rsid w:val="00C31C62"/>
    <w:rsid w:val="00C31C91"/>
    <w:rsid w:val="00C31CA2"/>
    <w:rsid w:val="00C31CF3"/>
    <w:rsid w:val="00C31D05"/>
    <w:rsid w:val="00C31D74"/>
    <w:rsid w:val="00C31E1B"/>
    <w:rsid w:val="00C31E29"/>
    <w:rsid w:val="00C31F39"/>
    <w:rsid w:val="00C31FFC"/>
    <w:rsid w:val="00C32155"/>
    <w:rsid w:val="00C321BB"/>
    <w:rsid w:val="00C32429"/>
    <w:rsid w:val="00C32529"/>
    <w:rsid w:val="00C3299F"/>
    <w:rsid w:val="00C329C7"/>
    <w:rsid w:val="00C32C3A"/>
    <w:rsid w:val="00C32CBB"/>
    <w:rsid w:val="00C32D6A"/>
    <w:rsid w:val="00C32E0E"/>
    <w:rsid w:val="00C32ECB"/>
    <w:rsid w:val="00C330A3"/>
    <w:rsid w:val="00C33319"/>
    <w:rsid w:val="00C3336E"/>
    <w:rsid w:val="00C3344A"/>
    <w:rsid w:val="00C33470"/>
    <w:rsid w:val="00C3360B"/>
    <w:rsid w:val="00C3370B"/>
    <w:rsid w:val="00C3384E"/>
    <w:rsid w:val="00C338F7"/>
    <w:rsid w:val="00C33C1C"/>
    <w:rsid w:val="00C33C54"/>
    <w:rsid w:val="00C33D68"/>
    <w:rsid w:val="00C33FC9"/>
    <w:rsid w:val="00C34219"/>
    <w:rsid w:val="00C342CB"/>
    <w:rsid w:val="00C34641"/>
    <w:rsid w:val="00C3485D"/>
    <w:rsid w:val="00C348AC"/>
    <w:rsid w:val="00C34A06"/>
    <w:rsid w:val="00C34A80"/>
    <w:rsid w:val="00C34AC2"/>
    <w:rsid w:val="00C34C96"/>
    <w:rsid w:val="00C34D59"/>
    <w:rsid w:val="00C34E1F"/>
    <w:rsid w:val="00C34E7E"/>
    <w:rsid w:val="00C34E7F"/>
    <w:rsid w:val="00C34F15"/>
    <w:rsid w:val="00C34FAB"/>
    <w:rsid w:val="00C34FC1"/>
    <w:rsid w:val="00C34FF5"/>
    <w:rsid w:val="00C350BC"/>
    <w:rsid w:val="00C350E9"/>
    <w:rsid w:val="00C35300"/>
    <w:rsid w:val="00C3536C"/>
    <w:rsid w:val="00C35693"/>
    <w:rsid w:val="00C35955"/>
    <w:rsid w:val="00C35AD3"/>
    <w:rsid w:val="00C35CC9"/>
    <w:rsid w:val="00C35D29"/>
    <w:rsid w:val="00C35EB8"/>
    <w:rsid w:val="00C361A9"/>
    <w:rsid w:val="00C36350"/>
    <w:rsid w:val="00C366CB"/>
    <w:rsid w:val="00C367A9"/>
    <w:rsid w:val="00C36AD4"/>
    <w:rsid w:val="00C36E31"/>
    <w:rsid w:val="00C36FB8"/>
    <w:rsid w:val="00C37025"/>
    <w:rsid w:val="00C37141"/>
    <w:rsid w:val="00C37150"/>
    <w:rsid w:val="00C3715A"/>
    <w:rsid w:val="00C371F6"/>
    <w:rsid w:val="00C375BA"/>
    <w:rsid w:val="00C376B4"/>
    <w:rsid w:val="00C3770A"/>
    <w:rsid w:val="00C3788A"/>
    <w:rsid w:val="00C378CC"/>
    <w:rsid w:val="00C37933"/>
    <w:rsid w:val="00C37A12"/>
    <w:rsid w:val="00C37A3F"/>
    <w:rsid w:val="00C40007"/>
    <w:rsid w:val="00C40018"/>
    <w:rsid w:val="00C4013A"/>
    <w:rsid w:val="00C401F4"/>
    <w:rsid w:val="00C40203"/>
    <w:rsid w:val="00C40396"/>
    <w:rsid w:val="00C404C0"/>
    <w:rsid w:val="00C405CC"/>
    <w:rsid w:val="00C40682"/>
    <w:rsid w:val="00C407D6"/>
    <w:rsid w:val="00C4090E"/>
    <w:rsid w:val="00C40B4B"/>
    <w:rsid w:val="00C40B78"/>
    <w:rsid w:val="00C40CAC"/>
    <w:rsid w:val="00C40E46"/>
    <w:rsid w:val="00C41017"/>
    <w:rsid w:val="00C410BC"/>
    <w:rsid w:val="00C4123A"/>
    <w:rsid w:val="00C41285"/>
    <w:rsid w:val="00C4132A"/>
    <w:rsid w:val="00C415D1"/>
    <w:rsid w:val="00C4173F"/>
    <w:rsid w:val="00C4192A"/>
    <w:rsid w:val="00C41AC4"/>
    <w:rsid w:val="00C41D42"/>
    <w:rsid w:val="00C41E19"/>
    <w:rsid w:val="00C4217E"/>
    <w:rsid w:val="00C421E8"/>
    <w:rsid w:val="00C422E1"/>
    <w:rsid w:val="00C422FC"/>
    <w:rsid w:val="00C4251A"/>
    <w:rsid w:val="00C4252E"/>
    <w:rsid w:val="00C425EB"/>
    <w:rsid w:val="00C42733"/>
    <w:rsid w:val="00C42788"/>
    <w:rsid w:val="00C427E0"/>
    <w:rsid w:val="00C42940"/>
    <w:rsid w:val="00C42A16"/>
    <w:rsid w:val="00C42CD8"/>
    <w:rsid w:val="00C430AC"/>
    <w:rsid w:val="00C43118"/>
    <w:rsid w:val="00C43357"/>
    <w:rsid w:val="00C43568"/>
    <w:rsid w:val="00C435AB"/>
    <w:rsid w:val="00C435C9"/>
    <w:rsid w:val="00C436F2"/>
    <w:rsid w:val="00C438BA"/>
    <w:rsid w:val="00C43BAB"/>
    <w:rsid w:val="00C43D7E"/>
    <w:rsid w:val="00C43EA0"/>
    <w:rsid w:val="00C44266"/>
    <w:rsid w:val="00C44313"/>
    <w:rsid w:val="00C44325"/>
    <w:rsid w:val="00C44467"/>
    <w:rsid w:val="00C44569"/>
    <w:rsid w:val="00C4463F"/>
    <w:rsid w:val="00C44756"/>
    <w:rsid w:val="00C4488A"/>
    <w:rsid w:val="00C448A1"/>
    <w:rsid w:val="00C448FB"/>
    <w:rsid w:val="00C44B7B"/>
    <w:rsid w:val="00C44EFD"/>
    <w:rsid w:val="00C44FCD"/>
    <w:rsid w:val="00C44FF7"/>
    <w:rsid w:val="00C453F8"/>
    <w:rsid w:val="00C45447"/>
    <w:rsid w:val="00C454FE"/>
    <w:rsid w:val="00C457C9"/>
    <w:rsid w:val="00C45811"/>
    <w:rsid w:val="00C45850"/>
    <w:rsid w:val="00C45FDA"/>
    <w:rsid w:val="00C46061"/>
    <w:rsid w:val="00C4607D"/>
    <w:rsid w:val="00C46305"/>
    <w:rsid w:val="00C46445"/>
    <w:rsid w:val="00C46A7D"/>
    <w:rsid w:val="00C46B6C"/>
    <w:rsid w:val="00C46CEA"/>
    <w:rsid w:val="00C46D1E"/>
    <w:rsid w:val="00C46FC4"/>
    <w:rsid w:val="00C470A6"/>
    <w:rsid w:val="00C47157"/>
    <w:rsid w:val="00C47167"/>
    <w:rsid w:val="00C473D1"/>
    <w:rsid w:val="00C47572"/>
    <w:rsid w:val="00C47619"/>
    <w:rsid w:val="00C476B3"/>
    <w:rsid w:val="00C476FC"/>
    <w:rsid w:val="00C47719"/>
    <w:rsid w:val="00C47832"/>
    <w:rsid w:val="00C47931"/>
    <w:rsid w:val="00C47A35"/>
    <w:rsid w:val="00C47A5A"/>
    <w:rsid w:val="00C47B12"/>
    <w:rsid w:val="00C47C60"/>
    <w:rsid w:val="00C47C7D"/>
    <w:rsid w:val="00C47D60"/>
    <w:rsid w:val="00C50146"/>
    <w:rsid w:val="00C50277"/>
    <w:rsid w:val="00C5028C"/>
    <w:rsid w:val="00C502C8"/>
    <w:rsid w:val="00C503C3"/>
    <w:rsid w:val="00C504A9"/>
    <w:rsid w:val="00C50983"/>
    <w:rsid w:val="00C50A0A"/>
    <w:rsid w:val="00C50B15"/>
    <w:rsid w:val="00C50E15"/>
    <w:rsid w:val="00C50E79"/>
    <w:rsid w:val="00C51059"/>
    <w:rsid w:val="00C51255"/>
    <w:rsid w:val="00C512A3"/>
    <w:rsid w:val="00C512E2"/>
    <w:rsid w:val="00C51366"/>
    <w:rsid w:val="00C516CF"/>
    <w:rsid w:val="00C519D0"/>
    <w:rsid w:val="00C51A1A"/>
    <w:rsid w:val="00C51A63"/>
    <w:rsid w:val="00C51CF3"/>
    <w:rsid w:val="00C51E95"/>
    <w:rsid w:val="00C51EE3"/>
    <w:rsid w:val="00C51F96"/>
    <w:rsid w:val="00C52075"/>
    <w:rsid w:val="00C520E6"/>
    <w:rsid w:val="00C522ED"/>
    <w:rsid w:val="00C52401"/>
    <w:rsid w:val="00C525A0"/>
    <w:rsid w:val="00C5264F"/>
    <w:rsid w:val="00C527C8"/>
    <w:rsid w:val="00C527D0"/>
    <w:rsid w:val="00C527E5"/>
    <w:rsid w:val="00C52CB5"/>
    <w:rsid w:val="00C52F69"/>
    <w:rsid w:val="00C53085"/>
    <w:rsid w:val="00C536A0"/>
    <w:rsid w:val="00C53B07"/>
    <w:rsid w:val="00C53CB2"/>
    <w:rsid w:val="00C53D90"/>
    <w:rsid w:val="00C53E6D"/>
    <w:rsid w:val="00C53EDE"/>
    <w:rsid w:val="00C53FD6"/>
    <w:rsid w:val="00C54001"/>
    <w:rsid w:val="00C54060"/>
    <w:rsid w:val="00C540C3"/>
    <w:rsid w:val="00C54174"/>
    <w:rsid w:val="00C5455E"/>
    <w:rsid w:val="00C54572"/>
    <w:rsid w:val="00C545E9"/>
    <w:rsid w:val="00C54629"/>
    <w:rsid w:val="00C54719"/>
    <w:rsid w:val="00C54772"/>
    <w:rsid w:val="00C54894"/>
    <w:rsid w:val="00C548FA"/>
    <w:rsid w:val="00C549BF"/>
    <w:rsid w:val="00C549C0"/>
    <w:rsid w:val="00C54B7E"/>
    <w:rsid w:val="00C54C04"/>
    <w:rsid w:val="00C54C1F"/>
    <w:rsid w:val="00C54D61"/>
    <w:rsid w:val="00C54D75"/>
    <w:rsid w:val="00C551EA"/>
    <w:rsid w:val="00C552C3"/>
    <w:rsid w:val="00C5539C"/>
    <w:rsid w:val="00C555A3"/>
    <w:rsid w:val="00C555B8"/>
    <w:rsid w:val="00C55812"/>
    <w:rsid w:val="00C55992"/>
    <w:rsid w:val="00C5599E"/>
    <w:rsid w:val="00C559AA"/>
    <w:rsid w:val="00C559EF"/>
    <w:rsid w:val="00C55A1D"/>
    <w:rsid w:val="00C55A83"/>
    <w:rsid w:val="00C55C5E"/>
    <w:rsid w:val="00C55DDE"/>
    <w:rsid w:val="00C55E2A"/>
    <w:rsid w:val="00C56202"/>
    <w:rsid w:val="00C56233"/>
    <w:rsid w:val="00C562E6"/>
    <w:rsid w:val="00C5633C"/>
    <w:rsid w:val="00C563CB"/>
    <w:rsid w:val="00C56421"/>
    <w:rsid w:val="00C565F1"/>
    <w:rsid w:val="00C5680E"/>
    <w:rsid w:val="00C569D8"/>
    <w:rsid w:val="00C56ACC"/>
    <w:rsid w:val="00C56CC3"/>
    <w:rsid w:val="00C56CCB"/>
    <w:rsid w:val="00C56EDD"/>
    <w:rsid w:val="00C56F4F"/>
    <w:rsid w:val="00C574E2"/>
    <w:rsid w:val="00C57621"/>
    <w:rsid w:val="00C57889"/>
    <w:rsid w:val="00C578D7"/>
    <w:rsid w:val="00C578DB"/>
    <w:rsid w:val="00C5798D"/>
    <w:rsid w:val="00C57D09"/>
    <w:rsid w:val="00C57DD0"/>
    <w:rsid w:val="00C57F3F"/>
    <w:rsid w:val="00C57F8E"/>
    <w:rsid w:val="00C6024C"/>
    <w:rsid w:val="00C6037F"/>
    <w:rsid w:val="00C603EE"/>
    <w:rsid w:val="00C60470"/>
    <w:rsid w:val="00C60479"/>
    <w:rsid w:val="00C6072D"/>
    <w:rsid w:val="00C6075C"/>
    <w:rsid w:val="00C60ADF"/>
    <w:rsid w:val="00C60BF0"/>
    <w:rsid w:val="00C61071"/>
    <w:rsid w:val="00C61369"/>
    <w:rsid w:val="00C613D9"/>
    <w:rsid w:val="00C61683"/>
    <w:rsid w:val="00C61685"/>
    <w:rsid w:val="00C6169F"/>
    <w:rsid w:val="00C61901"/>
    <w:rsid w:val="00C61954"/>
    <w:rsid w:val="00C619C4"/>
    <w:rsid w:val="00C61A4C"/>
    <w:rsid w:val="00C61A66"/>
    <w:rsid w:val="00C61BA9"/>
    <w:rsid w:val="00C61D3D"/>
    <w:rsid w:val="00C61D43"/>
    <w:rsid w:val="00C61DA6"/>
    <w:rsid w:val="00C6200C"/>
    <w:rsid w:val="00C62432"/>
    <w:rsid w:val="00C628D7"/>
    <w:rsid w:val="00C62A19"/>
    <w:rsid w:val="00C62BE2"/>
    <w:rsid w:val="00C62BF3"/>
    <w:rsid w:val="00C62FE8"/>
    <w:rsid w:val="00C632C7"/>
    <w:rsid w:val="00C633AA"/>
    <w:rsid w:val="00C633E0"/>
    <w:rsid w:val="00C6348C"/>
    <w:rsid w:val="00C634F4"/>
    <w:rsid w:val="00C63571"/>
    <w:rsid w:val="00C638AE"/>
    <w:rsid w:val="00C63AAA"/>
    <w:rsid w:val="00C63BF7"/>
    <w:rsid w:val="00C63C2C"/>
    <w:rsid w:val="00C63C6C"/>
    <w:rsid w:val="00C63D31"/>
    <w:rsid w:val="00C63E18"/>
    <w:rsid w:val="00C63E39"/>
    <w:rsid w:val="00C64405"/>
    <w:rsid w:val="00C64622"/>
    <w:rsid w:val="00C64A52"/>
    <w:rsid w:val="00C64A70"/>
    <w:rsid w:val="00C64A95"/>
    <w:rsid w:val="00C64ACE"/>
    <w:rsid w:val="00C64D7E"/>
    <w:rsid w:val="00C64DC2"/>
    <w:rsid w:val="00C64E1C"/>
    <w:rsid w:val="00C64E91"/>
    <w:rsid w:val="00C64FFF"/>
    <w:rsid w:val="00C6517F"/>
    <w:rsid w:val="00C653C0"/>
    <w:rsid w:val="00C65513"/>
    <w:rsid w:val="00C65794"/>
    <w:rsid w:val="00C6586F"/>
    <w:rsid w:val="00C658AB"/>
    <w:rsid w:val="00C65B6A"/>
    <w:rsid w:val="00C65D95"/>
    <w:rsid w:val="00C660DC"/>
    <w:rsid w:val="00C66166"/>
    <w:rsid w:val="00C663BF"/>
    <w:rsid w:val="00C663D7"/>
    <w:rsid w:val="00C665DA"/>
    <w:rsid w:val="00C66893"/>
    <w:rsid w:val="00C66A11"/>
    <w:rsid w:val="00C66A4F"/>
    <w:rsid w:val="00C66A8A"/>
    <w:rsid w:val="00C66B65"/>
    <w:rsid w:val="00C66B90"/>
    <w:rsid w:val="00C66C1F"/>
    <w:rsid w:val="00C66C86"/>
    <w:rsid w:val="00C66E36"/>
    <w:rsid w:val="00C66E78"/>
    <w:rsid w:val="00C67020"/>
    <w:rsid w:val="00C6725E"/>
    <w:rsid w:val="00C672AF"/>
    <w:rsid w:val="00C678D7"/>
    <w:rsid w:val="00C67B00"/>
    <w:rsid w:val="00C67B62"/>
    <w:rsid w:val="00C67BDE"/>
    <w:rsid w:val="00C67CDD"/>
    <w:rsid w:val="00C67EFD"/>
    <w:rsid w:val="00C67F07"/>
    <w:rsid w:val="00C700FF"/>
    <w:rsid w:val="00C70142"/>
    <w:rsid w:val="00C7028E"/>
    <w:rsid w:val="00C706EA"/>
    <w:rsid w:val="00C70773"/>
    <w:rsid w:val="00C70AD8"/>
    <w:rsid w:val="00C70C3E"/>
    <w:rsid w:val="00C70C96"/>
    <w:rsid w:val="00C70F2D"/>
    <w:rsid w:val="00C70FDF"/>
    <w:rsid w:val="00C70FF5"/>
    <w:rsid w:val="00C710E0"/>
    <w:rsid w:val="00C71139"/>
    <w:rsid w:val="00C711FC"/>
    <w:rsid w:val="00C7122D"/>
    <w:rsid w:val="00C712EC"/>
    <w:rsid w:val="00C71383"/>
    <w:rsid w:val="00C713E7"/>
    <w:rsid w:val="00C71541"/>
    <w:rsid w:val="00C71631"/>
    <w:rsid w:val="00C716E6"/>
    <w:rsid w:val="00C71785"/>
    <w:rsid w:val="00C7179C"/>
    <w:rsid w:val="00C71906"/>
    <w:rsid w:val="00C71A03"/>
    <w:rsid w:val="00C71A89"/>
    <w:rsid w:val="00C7200D"/>
    <w:rsid w:val="00C720BA"/>
    <w:rsid w:val="00C720CC"/>
    <w:rsid w:val="00C72383"/>
    <w:rsid w:val="00C72430"/>
    <w:rsid w:val="00C724C8"/>
    <w:rsid w:val="00C724E8"/>
    <w:rsid w:val="00C7254F"/>
    <w:rsid w:val="00C7259E"/>
    <w:rsid w:val="00C72652"/>
    <w:rsid w:val="00C726B7"/>
    <w:rsid w:val="00C72767"/>
    <w:rsid w:val="00C7301F"/>
    <w:rsid w:val="00C7333A"/>
    <w:rsid w:val="00C7335F"/>
    <w:rsid w:val="00C733D4"/>
    <w:rsid w:val="00C735CD"/>
    <w:rsid w:val="00C735EF"/>
    <w:rsid w:val="00C736FE"/>
    <w:rsid w:val="00C73714"/>
    <w:rsid w:val="00C738E1"/>
    <w:rsid w:val="00C739C3"/>
    <w:rsid w:val="00C73A56"/>
    <w:rsid w:val="00C73B4A"/>
    <w:rsid w:val="00C73E4E"/>
    <w:rsid w:val="00C73E70"/>
    <w:rsid w:val="00C73E74"/>
    <w:rsid w:val="00C73F99"/>
    <w:rsid w:val="00C746D1"/>
    <w:rsid w:val="00C74859"/>
    <w:rsid w:val="00C748CF"/>
    <w:rsid w:val="00C74C06"/>
    <w:rsid w:val="00C74D30"/>
    <w:rsid w:val="00C74FD2"/>
    <w:rsid w:val="00C75300"/>
    <w:rsid w:val="00C753A6"/>
    <w:rsid w:val="00C75487"/>
    <w:rsid w:val="00C755D2"/>
    <w:rsid w:val="00C757FD"/>
    <w:rsid w:val="00C75861"/>
    <w:rsid w:val="00C759D3"/>
    <w:rsid w:val="00C75A24"/>
    <w:rsid w:val="00C75A33"/>
    <w:rsid w:val="00C75DA1"/>
    <w:rsid w:val="00C75DB0"/>
    <w:rsid w:val="00C75FC0"/>
    <w:rsid w:val="00C7628F"/>
    <w:rsid w:val="00C76510"/>
    <w:rsid w:val="00C76670"/>
    <w:rsid w:val="00C7680A"/>
    <w:rsid w:val="00C769C7"/>
    <w:rsid w:val="00C76B36"/>
    <w:rsid w:val="00C76B7C"/>
    <w:rsid w:val="00C76C16"/>
    <w:rsid w:val="00C773BE"/>
    <w:rsid w:val="00C774A9"/>
    <w:rsid w:val="00C77A10"/>
    <w:rsid w:val="00C77CA7"/>
    <w:rsid w:val="00C77DB2"/>
    <w:rsid w:val="00C77F58"/>
    <w:rsid w:val="00C80334"/>
    <w:rsid w:val="00C80B0C"/>
    <w:rsid w:val="00C80B79"/>
    <w:rsid w:val="00C80BF5"/>
    <w:rsid w:val="00C80F02"/>
    <w:rsid w:val="00C8123A"/>
    <w:rsid w:val="00C8123B"/>
    <w:rsid w:val="00C813B1"/>
    <w:rsid w:val="00C813FE"/>
    <w:rsid w:val="00C81439"/>
    <w:rsid w:val="00C8152A"/>
    <w:rsid w:val="00C81595"/>
    <w:rsid w:val="00C815C5"/>
    <w:rsid w:val="00C8165F"/>
    <w:rsid w:val="00C816CF"/>
    <w:rsid w:val="00C816E3"/>
    <w:rsid w:val="00C81783"/>
    <w:rsid w:val="00C817CD"/>
    <w:rsid w:val="00C8185D"/>
    <w:rsid w:val="00C8189D"/>
    <w:rsid w:val="00C8193A"/>
    <w:rsid w:val="00C819B6"/>
    <w:rsid w:val="00C81BEB"/>
    <w:rsid w:val="00C81D53"/>
    <w:rsid w:val="00C820CA"/>
    <w:rsid w:val="00C82297"/>
    <w:rsid w:val="00C824A7"/>
    <w:rsid w:val="00C82753"/>
    <w:rsid w:val="00C828C5"/>
    <w:rsid w:val="00C8295D"/>
    <w:rsid w:val="00C829A7"/>
    <w:rsid w:val="00C829DB"/>
    <w:rsid w:val="00C82BA1"/>
    <w:rsid w:val="00C83107"/>
    <w:rsid w:val="00C831CA"/>
    <w:rsid w:val="00C8323A"/>
    <w:rsid w:val="00C83324"/>
    <w:rsid w:val="00C83330"/>
    <w:rsid w:val="00C83441"/>
    <w:rsid w:val="00C83594"/>
    <w:rsid w:val="00C835D4"/>
    <w:rsid w:val="00C83762"/>
    <w:rsid w:val="00C83A12"/>
    <w:rsid w:val="00C83AE9"/>
    <w:rsid w:val="00C83DF3"/>
    <w:rsid w:val="00C83E5E"/>
    <w:rsid w:val="00C83E80"/>
    <w:rsid w:val="00C83F49"/>
    <w:rsid w:val="00C83FF8"/>
    <w:rsid w:val="00C84073"/>
    <w:rsid w:val="00C840C4"/>
    <w:rsid w:val="00C8444F"/>
    <w:rsid w:val="00C84684"/>
    <w:rsid w:val="00C84784"/>
    <w:rsid w:val="00C84883"/>
    <w:rsid w:val="00C84999"/>
    <w:rsid w:val="00C84AA6"/>
    <w:rsid w:val="00C84F18"/>
    <w:rsid w:val="00C84F54"/>
    <w:rsid w:val="00C855C6"/>
    <w:rsid w:val="00C85634"/>
    <w:rsid w:val="00C8585D"/>
    <w:rsid w:val="00C85A11"/>
    <w:rsid w:val="00C85B7B"/>
    <w:rsid w:val="00C85C43"/>
    <w:rsid w:val="00C85C44"/>
    <w:rsid w:val="00C85C46"/>
    <w:rsid w:val="00C85C9D"/>
    <w:rsid w:val="00C85D17"/>
    <w:rsid w:val="00C85EC0"/>
    <w:rsid w:val="00C86563"/>
    <w:rsid w:val="00C86587"/>
    <w:rsid w:val="00C86893"/>
    <w:rsid w:val="00C86940"/>
    <w:rsid w:val="00C86A76"/>
    <w:rsid w:val="00C86B55"/>
    <w:rsid w:val="00C86D96"/>
    <w:rsid w:val="00C86E4D"/>
    <w:rsid w:val="00C86F12"/>
    <w:rsid w:val="00C86F5C"/>
    <w:rsid w:val="00C87093"/>
    <w:rsid w:val="00C870E0"/>
    <w:rsid w:val="00C8713E"/>
    <w:rsid w:val="00C872F3"/>
    <w:rsid w:val="00C87598"/>
    <w:rsid w:val="00C8759F"/>
    <w:rsid w:val="00C87667"/>
    <w:rsid w:val="00C87790"/>
    <w:rsid w:val="00C878D0"/>
    <w:rsid w:val="00C87909"/>
    <w:rsid w:val="00C87B2A"/>
    <w:rsid w:val="00C87B6B"/>
    <w:rsid w:val="00C87E17"/>
    <w:rsid w:val="00C87E38"/>
    <w:rsid w:val="00C87E55"/>
    <w:rsid w:val="00C90032"/>
    <w:rsid w:val="00C9008E"/>
    <w:rsid w:val="00C901E0"/>
    <w:rsid w:val="00C903D4"/>
    <w:rsid w:val="00C90462"/>
    <w:rsid w:val="00C9069D"/>
    <w:rsid w:val="00C908F5"/>
    <w:rsid w:val="00C90955"/>
    <w:rsid w:val="00C90994"/>
    <w:rsid w:val="00C909F7"/>
    <w:rsid w:val="00C90A2F"/>
    <w:rsid w:val="00C90AD9"/>
    <w:rsid w:val="00C90EFA"/>
    <w:rsid w:val="00C91193"/>
    <w:rsid w:val="00C913AC"/>
    <w:rsid w:val="00C91780"/>
    <w:rsid w:val="00C919E6"/>
    <w:rsid w:val="00C91D25"/>
    <w:rsid w:val="00C921DA"/>
    <w:rsid w:val="00C92255"/>
    <w:rsid w:val="00C9229D"/>
    <w:rsid w:val="00C92406"/>
    <w:rsid w:val="00C924EC"/>
    <w:rsid w:val="00C925F0"/>
    <w:rsid w:val="00C92736"/>
    <w:rsid w:val="00C92945"/>
    <w:rsid w:val="00C929C7"/>
    <w:rsid w:val="00C92A5B"/>
    <w:rsid w:val="00C92AD0"/>
    <w:rsid w:val="00C92B5A"/>
    <w:rsid w:val="00C92EB2"/>
    <w:rsid w:val="00C9316E"/>
    <w:rsid w:val="00C931D3"/>
    <w:rsid w:val="00C935F6"/>
    <w:rsid w:val="00C937B1"/>
    <w:rsid w:val="00C93A2E"/>
    <w:rsid w:val="00C93A34"/>
    <w:rsid w:val="00C93B3A"/>
    <w:rsid w:val="00C93C02"/>
    <w:rsid w:val="00C93D96"/>
    <w:rsid w:val="00C93DD9"/>
    <w:rsid w:val="00C93EC5"/>
    <w:rsid w:val="00C93FF0"/>
    <w:rsid w:val="00C94087"/>
    <w:rsid w:val="00C9423E"/>
    <w:rsid w:val="00C94475"/>
    <w:rsid w:val="00C94609"/>
    <w:rsid w:val="00C94855"/>
    <w:rsid w:val="00C9493C"/>
    <w:rsid w:val="00C94CE4"/>
    <w:rsid w:val="00C94DB9"/>
    <w:rsid w:val="00C94DF6"/>
    <w:rsid w:val="00C94EFD"/>
    <w:rsid w:val="00C94F34"/>
    <w:rsid w:val="00C950BC"/>
    <w:rsid w:val="00C9522B"/>
    <w:rsid w:val="00C95373"/>
    <w:rsid w:val="00C95382"/>
    <w:rsid w:val="00C953DA"/>
    <w:rsid w:val="00C9547A"/>
    <w:rsid w:val="00C95625"/>
    <w:rsid w:val="00C9574E"/>
    <w:rsid w:val="00C95858"/>
    <w:rsid w:val="00C958E2"/>
    <w:rsid w:val="00C95B4B"/>
    <w:rsid w:val="00C95D88"/>
    <w:rsid w:val="00C95EBA"/>
    <w:rsid w:val="00C96004"/>
    <w:rsid w:val="00C9619B"/>
    <w:rsid w:val="00C96284"/>
    <w:rsid w:val="00C964A2"/>
    <w:rsid w:val="00C964D5"/>
    <w:rsid w:val="00C96699"/>
    <w:rsid w:val="00C967B7"/>
    <w:rsid w:val="00C967BF"/>
    <w:rsid w:val="00C96809"/>
    <w:rsid w:val="00C968C0"/>
    <w:rsid w:val="00C968C9"/>
    <w:rsid w:val="00C9698D"/>
    <w:rsid w:val="00C969EF"/>
    <w:rsid w:val="00C96F92"/>
    <w:rsid w:val="00C96FDD"/>
    <w:rsid w:val="00C9703A"/>
    <w:rsid w:val="00C97099"/>
    <w:rsid w:val="00C970B3"/>
    <w:rsid w:val="00C97326"/>
    <w:rsid w:val="00C97426"/>
    <w:rsid w:val="00C975B8"/>
    <w:rsid w:val="00C97B65"/>
    <w:rsid w:val="00C97CA1"/>
    <w:rsid w:val="00C97D13"/>
    <w:rsid w:val="00C97E52"/>
    <w:rsid w:val="00C97F3E"/>
    <w:rsid w:val="00CA019E"/>
    <w:rsid w:val="00CA01BA"/>
    <w:rsid w:val="00CA01C5"/>
    <w:rsid w:val="00CA0256"/>
    <w:rsid w:val="00CA093D"/>
    <w:rsid w:val="00CA0951"/>
    <w:rsid w:val="00CA0A66"/>
    <w:rsid w:val="00CA0E90"/>
    <w:rsid w:val="00CA0EE1"/>
    <w:rsid w:val="00CA0F79"/>
    <w:rsid w:val="00CA0FDC"/>
    <w:rsid w:val="00CA107D"/>
    <w:rsid w:val="00CA1230"/>
    <w:rsid w:val="00CA13A4"/>
    <w:rsid w:val="00CA159E"/>
    <w:rsid w:val="00CA1620"/>
    <w:rsid w:val="00CA198B"/>
    <w:rsid w:val="00CA1A43"/>
    <w:rsid w:val="00CA1C0E"/>
    <w:rsid w:val="00CA1F5B"/>
    <w:rsid w:val="00CA21D4"/>
    <w:rsid w:val="00CA2256"/>
    <w:rsid w:val="00CA2314"/>
    <w:rsid w:val="00CA23B7"/>
    <w:rsid w:val="00CA244C"/>
    <w:rsid w:val="00CA2AF3"/>
    <w:rsid w:val="00CA31E3"/>
    <w:rsid w:val="00CA320C"/>
    <w:rsid w:val="00CA358A"/>
    <w:rsid w:val="00CA3886"/>
    <w:rsid w:val="00CA3969"/>
    <w:rsid w:val="00CA397C"/>
    <w:rsid w:val="00CA3B6C"/>
    <w:rsid w:val="00CA3BB7"/>
    <w:rsid w:val="00CA3BCD"/>
    <w:rsid w:val="00CA3BEB"/>
    <w:rsid w:val="00CA3D28"/>
    <w:rsid w:val="00CA3E86"/>
    <w:rsid w:val="00CA3EC4"/>
    <w:rsid w:val="00CA3FE0"/>
    <w:rsid w:val="00CA41FA"/>
    <w:rsid w:val="00CA4303"/>
    <w:rsid w:val="00CA4385"/>
    <w:rsid w:val="00CA43C5"/>
    <w:rsid w:val="00CA43CA"/>
    <w:rsid w:val="00CA4505"/>
    <w:rsid w:val="00CA45B1"/>
    <w:rsid w:val="00CA4883"/>
    <w:rsid w:val="00CA49E0"/>
    <w:rsid w:val="00CA4A6E"/>
    <w:rsid w:val="00CA4D0B"/>
    <w:rsid w:val="00CA4DB5"/>
    <w:rsid w:val="00CA4E1C"/>
    <w:rsid w:val="00CA4EEF"/>
    <w:rsid w:val="00CA4FC2"/>
    <w:rsid w:val="00CA4FC3"/>
    <w:rsid w:val="00CA5028"/>
    <w:rsid w:val="00CA50E4"/>
    <w:rsid w:val="00CA531A"/>
    <w:rsid w:val="00CA5335"/>
    <w:rsid w:val="00CA54D4"/>
    <w:rsid w:val="00CA563C"/>
    <w:rsid w:val="00CA5801"/>
    <w:rsid w:val="00CA5818"/>
    <w:rsid w:val="00CA5918"/>
    <w:rsid w:val="00CA599E"/>
    <w:rsid w:val="00CA5A78"/>
    <w:rsid w:val="00CA5B10"/>
    <w:rsid w:val="00CA5E0D"/>
    <w:rsid w:val="00CA5FBB"/>
    <w:rsid w:val="00CA61DC"/>
    <w:rsid w:val="00CA62D2"/>
    <w:rsid w:val="00CA6336"/>
    <w:rsid w:val="00CA634A"/>
    <w:rsid w:val="00CA64ED"/>
    <w:rsid w:val="00CA6640"/>
    <w:rsid w:val="00CA66ED"/>
    <w:rsid w:val="00CA6951"/>
    <w:rsid w:val="00CA6D1C"/>
    <w:rsid w:val="00CA6DAC"/>
    <w:rsid w:val="00CA701D"/>
    <w:rsid w:val="00CA7096"/>
    <w:rsid w:val="00CA729C"/>
    <w:rsid w:val="00CA742A"/>
    <w:rsid w:val="00CA752A"/>
    <w:rsid w:val="00CA76A5"/>
    <w:rsid w:val="00CA771E"/>
    <w:rsid w:val="00CA77C0"/>
    <w:rsid w:val="00CA7854"/>
    <w:rsid w:val="00CA78A4"/>
    <w:rsid w:val="00CA7D74"/>
    <w:rsid w:val="00CA7FB9"/>
    <w:rsid w:val="00CB0355"/>
    <w:rsid w:val="00CB0375"/>
    <w:rsid w:val="00CB050C"/>
    <w:rsid w:val="00CB0613"/>
    <w:rsid w:val="00CB071C"/>
    <w:rsid w:val="00CB0B17"/>
    <w:rsid w:val="00CB0B9A"/>
    <w:rsid w:val="00CB0C9D"/>
    <w:rsid w:val="00CB0E4E"/>
    <w:rsid w:val="00CB0E69"/>
    <w:rsid w:val="00CB0F05"/>
    <w:rsid w:val="00CB15EE"/>
    <w:rsid w:val="00CB1735"/>
    <w:rsid w:val="00CB1946"/>
    <w:rsid w:val="00CB1A3A"/>
    <w:rsid w:val="00CB1C66"/>
    <w:rsid w:val="00CB1DB3"/>
    <w:rsid w:val="00CB203B"/>
    <w:rsid w:val="00CB244A"/>
    <w:rsid w:val="00CB24AA"/>
    <w:rsid w:val="00CB254B"/>
    <w:rsid w:val="00CB26C2"/>
    <w:rsid w:val="00CB2795"/>
    <w:rsid w:val="00CB27E7"/>
    <w:rsid w:val="00CB284A"/>
    <w:rsid w:val="00CB28EF"/>
    <w:rsid w:val="00CB2B8B"/>
    <w:rsid w:val="00CB2DC4"/>
    <w:rsid w:val="00CB2E8A"/>
    <w:rsid w:val="00CB2F37"/>
    <w:rsid w:val="00CB2FBC"/>
    <w:rsid w:val="00CB322C"/>
    <w:rsid w:val="00CB3363"/>
    <w:rsid w:val="00CB338B"/>
    <w:rsid w:val="00CB33CB"/>
    <w:rsid w:val="00CB3D3F"/>
    <w:rsid w:val="00CB3D57"/>
    <w:rsid w:val="00CB3D82"/>
    <w:rsid w:val="00CB3EED"/>
    <w:rsid w:val="00CB40DB"/>
    <w:rsid w:val="00CB419D"/>
    <w:rsid w:val="00CB41FF"/>
    <w:rsid w:val="00CB42C0"/>
    <w:rsid w:val="00CB42D0"/>
    <w:rsid w:val="00CB42E2"/>
    <w:rsid w:val="00CB43A9"/>
    <w:rsid w:val="00CB46A3"/>
    <w:rsid w:val="00CB46E8"/>
    <w:rsid w:val="00CB47B1"/>
    <w:rsid w:val="00CB4821"/>
    <w:rsid w:val="00CB49AE"/>
    <w:rsid w:val="00CB4DB8"/>
    <w:rsid w:val="00CB4E54"/>
    <w:rsid w:val="00CB4F4D"/>
    <w:rsid w:val="00CB51E9"/>
    <w:rsid w:val="00CB5392"/>
    <w:rsid w:val="00CB56AD"/>
    <w:rsid w:val="00CB570D"/>
    <w:rsid w:val="00CB5782"/>
    <w:rsid w:val="00CB57F8"/>
    <w:rsid w:val="00CB5965"/>
    <w:rsid w:val="00CB5994"/>
    <w:rsid w:val="00CB5B4C"/>
    <w:rsid w:val="00CB5E32"/>
    <w:rsid w:val="00CB5F6A"/>
    <w:rsid w:val="00CB5F7E"/>
    <w:rsid w:val="00CB60CF"/>
    <w:rsid w:val="00CB637D"/>
    <w:rsid w:val="00CB6447"/>
    <w:rsid w:val="00CB64BB"/>
    <w:rsid w:val="00CB65C8"/>
    <w:rsid w:val="00CB665F"/>
    <w:rsid w:val="00CB674E"/>
    <w:rsid w:val="00CB67A5"/>
    <w:rsid w:val="00CB689A"/>
    <w:rsid w:val="00CB6A9A"/>
    <w:rsid w:val="00CB6A9C"/>
    <w:rsid w:val="00CB6C79"/>
    <w:rsid w:val="00CB6D05"/>
    <w:rsid w:val="00CB6DCE"/>
    <w:rsid w:val="00CB6E9B"/>
    <w:rsid w:val="00CB704C"/>
    <w:rsid w:val="00CB70EC"/>
    <w:rsid w:val="00CB7566"/>
    <w:rsid w:val="00CB77A6"/>
    <w:rsid w:val="00CB7959"/>
    <w:rsid w:val="00CB7BB2"/>
    <w:rsid w:val="00CB7D56"/>
    <w:rsid w:val="00CB7DAB"/>
    <w:rsid w:val="00CB7E15"/>
    <w:rsid w:val="00CB7F96"/>
    <w:rsid w:val="00CC0267"/>
    <w:rsid w:val="00CC02B1"/>
    <w:rsid w:val="00CC02EC"/>
    <w:rsid w:val="00CC035D"/>
    <w:rsid w:val="00CC0404"/>
    <w:rsid w:val="00CC0439"/>
    <w:rsid w:val="00CC0780"/>
    <w:rsid w:val="00CC0B75"/>
    <w:rsid w:val="00CC0E06"/>
    <w:rsid w:val="00CC0E2B"/>
    <w:rsid w:val="00CC0E96"/>
    <w:rsid w:val="00CC1067"/>
    <w:rsid w:val="00CC11DF"/>
    <w:rsid w:val="00CC132A"/>
    <w:rsid w:val="00CC138D"/>
    <w:rsid w:val="00CC15EC"/>
    <w:rsid w:val="00CC162A"/>
    <w:rsid w:val="00CC1A24"/>
    <w:rsid w:val="00CC1AF6"/>
    <w:rsid w:val="00CC1B09"/>
    <w:rsid w:val="00CC1B35"/>
    <w:rsid w:val="00CC1E9E"/>
    <w:rsid w:val="00CC1F2B"/>
    <w:rsid w:val="00CC212F"/>
    <w:rsid w:val="00CC21A2"/>
    <w:rsid w:val="00CC24C2"/>
    <w:rsid w:val="00CC279B"/>
    <w:rsid w:val="00CC2827"/>
    <w:rsid w:val="00CC288F"/>
    <w:rsid w:val="00CC2894"/>
    <w:rsid w:val="00CC2898"/>
    <w:rsid w:val="00CC29C6"/>
    <w:rsid w:val="00CC2A3B"/>
    <w:rsid w:val="00CC2B16"/>
    <w:rsid w:val="00CC2B44"/>
    <w:rsid w:val="00CC2CC2"/>
    <w:rsid w:val="00CC2D3F"/>
    <w:rsid w:val="00CC2E91"/>
    <w:rsid w:val="00CC2E97"/>
    <w:rsid w:val="00CC2EC6"/>
    <w:rsid w:val="00CC2F3F"/>
    <w:rsid w:val="00CC2F65"/>
    <w:rsid w:val="00CC33BE"/>
    <w:rsid w:val="00CC34E9"/>
    <w:rsid w:val="00CC3680"/>
    <w:rsid w:val="00CC3719"/>
    <w:rsid w:val="00CC37A0"/>
    <w:rsid w:val="00CC390B"/>
    <w:rsid w:val="00CC399E"/>
    <w:rsid w:val="00CC3AB7"/>
    <w:rsid w:val="00CC3E48"/>
    <w:rsid w:val="00CC3EF4"/>
    <w:rsid w:val="00CC3F96"/>
    <w:rsid w:val="00CC4034"/>
    <w:rsid w:val="00CC4123"/>
    <w:rsid w:val="00CC4308"/>
    <w:rsid w:val="00CC4408"/>
    <w:rsid w:val="00CC45E3"/>
    <w:rsid w:val="00CC4610"/>
    <w:rsid w:val="00CC4656"/>
    <w:rsid w:val="00CC4658"/>
    <w:rsid w:val="00CC4AAF"/>
    <w:rsid w:val="00CC4DAA"/>
    <w:rsid w:val="00CC4ECD"/>
    <w:rsid w:val="00CC4F66"/>
    <w:rsid w:val="00CC4FBF"/>
    <w:rsid w:val="00CC513B"/>
    <w:rsid w:val="00CC5236"/>
    <w:rsid w:val="00CC53C3"/>
    <w:rsid w:val="00CC54E1"/>
    <w:rsid w:val="00CC569D"/>
    <w:rsid w:val="00CC58DE"/>
    <w:rsid w:val="00CC5BE8"/>
    <w:rsid w:val="00CC5DD3"/>
    <w:rsid w:val="00CC5E84"/>
    <w:rsid w:val="00CC5F68"/>
    <w:rsid w:val="00CC601C"/>
    <w:rsid w:val="00CC61E2"/>
    <w:rsid w:val="00CC6422"/>
    <w:rsid w:val="00CC6695"/>
    <w:rsid w:val="00CC6850"/>
    <w:rsid w:val="00CC68C7"/>
    <w:rsid w:val="00CC6924"/>
    <w:rsid w:val="00CC69CE"/>
    <w:rsid w:val="00CC6A46"/>
    <w:rsid w:val="00CC6AAE"/>
    <w:rsid w:val="00CC6BA8"/>
    <w:rsid w:val="00CC6BDD"/>
    <w:rsid w:val="00CC6C53"/>
    <w:rsid w:val="00CC6E0F"/>
    <w:rsid w:val="00CC6EFD"/>
    <w:rsid w:val="00CC6F18"/>
    <w:rsid w:val="00CC6F4C"/>
    <w:rsid w:val="00CC6FD2"/>
    <w:rsid w:val="00CC7170"/>
    <w:rsid w:val="00CC7174"/>
    <w:rsid w:val="00CC7323"/>
    <w:rsid w:val="00CC7493"/>
    <w:rsid w:val="00CC75A2"/>
    <w:rsid w:val="00CC76E6"/>
    <w:rsid w:val="00CC7B98"/>
    <w:rsid w:val="00CC7C09"/>
    <w:rsid w:val="00CC7C76"/>
    <w:rsid w:val="00CC7C91"/>
    <w:rsid w:val="00CC7D5F"/>
    <w:rsid w:val="00CC7E03"/>
    <w:rsid w:val="00CC7E52"/>
    <w:rsid w:val="00CC7F7A"/>
    <w:rsid w:val="00CD006E"/>
    <w:rsid w:val="00CD018F"/>
    <w:rsid w:val="00CD037D"/>
    <w:rsid w:val="00CD0445"/>
    <w:rsid w:val="00CD060E"/>
    <w:rsid w:val="00CD06ED"/>
    <w:rsid w:val="00CD072C"/>
    <w:rsid w:val="00CD085D"/>
    <w:rsid w:val="00CD08F1"/>
    <w:rsid w:val="00CD0C04"/>
    <w:rsid w:val="00CD0C10"/>
    <w:rsid w:val="00CD0C4E"/>
    <w:rsid w:val="00CD0CA6"/>
    <w:rsid w:val="00CD0CB9"/>
    <w:rsid w:val="00CD0E81"/>
    <w:rsid w:val="00CD0FBA"/>
    <w:rsid w:val="00CD1052"/>
    <w:rsid w:val="00CD107C"/>
    <w:rsid w:val="00CD10D5"/>
    <w:rsid w:val="00CD14C9"/>
    <w:rsid w:val="00CD16EE"/>
    <w:rsid w:val="00CD176B"/>
    <w:rsid w:val="00CD1BB1"/>
    <w:rsid w:val="00CD1DBB"/>
    <w:rsid w:val="00CD1FC6"/>
    <w:rsid w:val="00CD1FFC"/>
    <w:rsid w:val="00CD20FB"/>
    <w:rsid w:val="00CD2188"/>
    <w:rsid w:val="00CD22CE"/>
    <w:rsid w:val="00CD23E3"/>
    <w:rsid w:val="00CD25DE"/>
    <w:rsid w:val="00CD26AE"/>
    <w:rsid w:val="00CD2724"/>
    <w:rsid w:val="00CD2863"/>
    <w:rsid w:val="00CD2A17"/>
    <w:rsid w:val="00CD2A89"/>
    <w:rsid w:val="00CD2AFF"/>
    <w:rsid w:val="00CD2B04"/>
    <w:rsid w:val="00CD2B68"/>
    <w:rsid w:val="00CD2E15"/>
    <w:rsid w:val="00CD2F21"/>
    <w:rsid w:val="00CD2F80"/>
    <w:rsid w:val="00CD306B"/>
    <w:rsid w:val="00CD3341"/>
    <w:rsid w:val="00CD34E9"/>
    <w:rsid w:val="00CD3678"/>
    <w:rsid w:val="00CD36F8"/>
    <w:rsid w:val="00CD3712"/>
    <w:rsid w:val="00CD3831"/>
    <w:rsid w:val="00CD3848"/>
    <w:rsid w:val="00CD38C9"/>
    <w:rsid w:val="00CD38E9"/>
    <w:rsid w:val="00CD3A7D"/>
    <w:rsid w:val="00CD3AC3"/>
    <w:rsid w:val="00CD3F6C"/>
    <w:rsid w:val="00CD4077"/>
    <w:rsid w:val="00CD40CA"/>
    <w:rsid w:val="00CD4233"/>
    <w:rsid w:val="00CD4302"/>
    <w:rsid w:val="00CD43B2"/>
    <w:rsid w:val="00CD4403"/>
    <w:rsid w:val="00CD4447"/>
    <w:rsid w:val="00CD461C"/>
    <w:rsid w:val="00CD4819"/>
    <w:rsid w:val="00CD4A10"/>
    <w:rsid w:val="00CD4A35"/>
    <w:rsid w:val="00CD4B2F"/>
    <w:rsid w:val="00CD4B52"/>
    <w:rsid w:val="00CD4C0C"/>
    <w:rsid w:val="00CD4DA5"/>
    <w:rsid w:val="00CD4ECB"/>
    <w:rsid w:val="00CD4EFF"/>
    <w:rsid w:val="00CD4F23"/>
    <w:rsid w:val="00CD4FAB"/>
    <w:rsid w:val="00CD5099"/>
    <w:rsid w:val="00CD523B"/>
    <w:rsid w:val="00CD5571"/>
    <w:rsid w:val="00CD56C6"/>
    <w:rsid w:val="00CD56DF"/>
    <w:rsid w:val="00CD578B"/>
    <w:rsid w:val="00CD5950"/>
    <w:rsid w:val="00CD5B5D"/>
    <w:rsid w:val="00CD5B81"/>
    <w:rsid w:val="00CD5C07"/>
    <w:rsid w:val="00CD5E55"/>
    <w:rsid w:val="00CD5E78"/>
    <w:rsid w:val="00CD6189"/>
    <w:rsid w:val="00CD6543"/>
    <w:rsid w:val="00CD6650"/>
    <w:rsid w:val="00CD6723"/>
    <w:rsid w:val="00CD6760"/>
    <w:rsid w:val="00CD6832"/>
    <w:rsid w:val="00CD69D9"/>
    <w:rsid w:val="00CD6BA4"/>
    <w:rsid w:val="00CD6E69"/>
    <w:rsid w:val="00CD6E78"/>
    <w:rsid w:val="00CD6F87"/>
    <w:rsid w:val="00CD71C9"/>
    <w:rsid w:val="00CD72AC"/>
    <w:rsid w:val="00CD742F"/>
    <w:rsid w:val="00CD75A2"/>
    <w:rsid w:val="00CD7848"/>
    <w:rsid w:val="00CD79C6"/>
    <w:rsid w:val="00CD79DB"/>
    <w:rsid w:val="00CD7B05"/>
    <w:rsid w:val="00CD7B3B"/>
    <w:rsid w:val="00CD7CCD"/>
    <w:rsid w:val="00CD7E4C"/>
    <w:rsid w:val="00CE012B"/>
    <w:rsid w:val="00CE05F2"/>
    <w:rsid w:val="00CE0629"/>
    <w:rsid w:val="00CE0746"/>
    <w:rsid w:val="00CE075B"/>
    <w:rsid w:val="00CE085A"/>
    <w:rsid w:val="00CE0BBA"/>
    <w:rsid w:val="00CE0C3B"/>
    <w:rsid w:val="00CE0D51"/>
    <w:rsid w:val="00CE0F7A"/>
    <w:rsid w:val="00CE0F85"/>
    <w:rsid w:val="00CE1038"/>
    <w:rsid w:val="00CE139D"/>
    <w:rsid w:val="00CE1534"/>
    <w:rsid w:val="00CE1581"/>
    <w:rsid w:val="00CE15DF"/>
    <w:rsid w:val="00CE18E0"/>
    <w:rsid w:val="00CE1B94"/>
    <w:rsid w:val="00CE1BA7"/>
    <w:rsid w:val="00CE1E38"/>
    <w:rsid w:val="00CE1E74"/>
    <w:rsid w:val="00CE1ED2"/>
    <w:rsid w:val="00CE1F9E"/>
    <w:rsid w:val="00CE1FBB"/>
    <w:rsid w:val="00CE21FE"/>
    <w:rsid w:val="00CE229B"/>
    <w:rsid w:val="00CE2539"/>
    <w:rsid w:val="00CE2810"/>
    <w:rsid w:val="00CE282A"/>
    <w:rsid w:val="00CE28C1"/>
    <w:rsid w:val="00CE2930"/>
    <w:rsid w:val="00CE29B2"/>
    <w:rsid w:val="00CE29C7"/>
    <w:rsid w:val="00CE2B09"/>
    <w:rsid w:val="00CE2BCD"/>
    <w:rsid w:val="00CE2BDF"/>
    <w:rsid w:val="00CE2C1F"/>
    <w:rsid w:val="00CE2E44"/>
    <w:rsid w:val="00CE2E71"/>
    <w:rsid w:val="00CE2F39"/>
    <w:rsid w:val="00CE2F7F"/>
    <w:rsid w:val="00CE2FFC"/>
    <w:rsid w:val="00CE30DA"/>
    <w:rsid w:val="00CE31A9"/>
    <w:rsid w:val="00CE31C4"/>
    <w:rsid w:val="00CE325A"/>
    <w:rsid w:val="00CE34DC"/>
    <w:rsid w:val="00CE3613"/>
    <w:rsid w:val="00CE38ED"/>
    <w:rsid w:val="00CE38FE"/>
    <w:rsid w:val="00CE3ACB"/>
    <w:rsid w:val="00CE3CE0"/>
    <w:rsid w:val="00CE3E7F"/>
    <w:rsid w:val="00CE42C3"/>
    <w:rsid w:val="00CE430A"/>
    <w:rsid w:val="00CE4353"/>
    <w:rsid w:val="00CE44DA"/>
    <w:rsid w:val="00CE4626"/>
    <w:rsid w:val="00CE4657"/>
    <w:rsid w:val="00CE46B3"/>
    <w:rsid w:val="00CE46F4"/>
    <w:rsid w:val="00CE47CC"/>
    <w:rsid w:val="00CE47FE"/>
    <w:rsid w:val="00CE4804"/>
    <w:rsid w:val="00CE4951"/>
    <w:rsid w:val="00CE4B75"/>
    <w:rsid w:val="00CE4D0E"/>
    <w:rsid w:val="00CE4F05"/>
    <w:rsid w:val="00CE4F52"/>
    <w:rsid w:val="00CE4FB6"/>
    <w:rsid w:val="00CE5162"/>
    <w:rsid w:val="00CE5163"/>
    <w:rsid w:val="00CE5217"/>
    <w:rsid w:val="00CE538E"/>
    <w:rsid w:val="00CE55D2"/>
    <w:rsid w:val="00CE5639"/>
    <w:rsid w:val="00CE5818"/>
    <w:rsid w:val="00CE5845"/>
    <w:rsid w:val="00CE5C49"/>
    <w:rsid w:val="00CE5D29"/>
    <w:rsid w:val="00CE5F0A"/>
    <w:rsid w:val="00CE5F66"/>
    <w:rsid w:val="00CE613A"/>
    <w:rsid w:val="00CE61C8"/>
    <w:rsid w:val="00CE626E"/>
    <w:rsid w:val="00CE6461"/>
    <w:rsid w:val="00CE651D"/>
    <w:rsid w:val="00CE6614"/>
    <w:rsid w:val="00CE670B"/>
    <w:rsid w:val="00CE6883"/>
    <w:rsid w:val="00CE68D8"/>
    <w:rsid w:val="00CE69A9"/>
    <w:rsid w:val="00CE6A45"/>
    <w:rsid w:val="00CE6B51"/>
    <w:rsid w:val="00CE6C99"/>
    <w:rsid w:val="00CE6D72"/>
    <w:rsid w:val="00CE6E3C"/>
    <w:rsid w:val="00CE6E9C"/>
    <w:rsid w:val="00CE6EEB"/>
    <w:rsid w:val="00CE7179"/>
    <w:rsid w:val="00CE7308"/>
    <w:rsid w:val="00CE76E3"/>
    <w:rsid w:val="00CE7A51"/>
    <w:rsid w:val="00CE7BED"/>
    <w:rsid w:val="00CE7CBB"/>
    <w:rsid w:val="00CF01D8"/>
    <w:rsid w:val="00CF046B"/>
    <w:rsid w:val="00CF0574"/>
    <w:rsid w:val="00CF0581"/>
    <w:rsid w:val="00CF06DA"/>
    <w:rsid w:val="00CF08F5"/>
    <w:rsid w:val="00CF091D"/>
    <w:rsid w:val="00CF097A"/>
    <w:rsid w:val="00CF09BB"/>
    <w:rsid w:val="00CF09E4"/>
    <w:rsid w:val="00CF0B90"/>
    <w:rsid w:val="00CF0C10"/>
    <w:rsid w:val="00CF0D45"/>
    <w:rsid w:val="00CF0D5E"/>
    <w:rsid w:val="00CF0FA2"/>
    <w:rsid w:val="00CF0FFC"/>
    <w:rsid w:val="00CF10F0"/>
    <w:rsid w:val="00CF1126"/>
    <w:rsid w:val="00CF1300"/>
    <w:rsid w:val="00CF13DE"/>
    <w:rsid w:val="00CF145B"/>
    <w:rsid w:val="00CF14F1"/>
    <w:rsid w:val="00CF15C3"/>
    <w:rsid w:val="00CF16D0"/>
    <w:rsid w:val="00CF16E8"/>
    <w:rsid w:val="00CF1759"/>
    <w:rsid w:val="00CF1833"/>
    <w:rsid w:val="00CF1985"/>
    <w:rsid w:val="00CF1A34"/>
    <w:rsid w:val="00CF1ABC"/>
    <w:rsid w:val="00CF1B22"/>
    <w:rsid w:val="00CF1C08"/>
    <w:rsid w:val="00CF1C9C"/>
    <w:rsid w:val="00CF1CF1"/>
    <w:rsid w:val="00CF1DB9"/>
    <w:rsid w:val="00CF2013"/>
    <w:rsid w:val="00CF2030"/>
    <w:rsid w:val="00CF20F9"/>
    <w:rsid w:val="00CF23D0"/>
    <w:rsid w:val="00CF25EC"/>
    <w:rsid w:val="00CF2793"/>
    <w:rsid w:val="00CF2A20"/>
    <w:rsid w:val="00CF2A70"/>
    <w:rsid w:val="00CF2AC5"/>
    <w:rsid w:val="00CF2C13"/>
    <w:rsid w:val="00CF2C4A"/>
    <w:rsid w:val="00CF2DBB"/>
    <w:rsid w:val="00CF2FE8"/>
    <w:rsid w:val="00CF30DA"/>
    <w:rsid w:val="00CF31D1"/>
    <w:rsid w:val="00CF3400"/>
    <w:rsid w:val="00CF36D2"/>
    <w:rsid w:val="00CF36E5"/>
    <w:rsid w:val="00CF3756"/>
    <w:rsid w:val="00CF38E1"/>
    <w:rsid w:val="00CF39EA"/>
    <w:rsid w:val="00CF3B36"/>
    <w:rsid w:val="00CF3E3A"/>
    <w:rsid w:val="00CF3F18"/>
    <w:rsid w:val="00CF3FAB"/>
    <w:rsid w:val="00CF4138"/>
    <w:rsid w:val="00CF4221"/>
    <w:rsid w:val="00CF4244"/>
    <w:rsid w:val="00CF42ED"/>
    <w:rsid w:val="00CF4441"/>
    <w:rsid w:val="00CF45E9"/>
    <w:rsid w:val="00CF4871"/>
    <w:rsid w:val="00CF4946"/>
    <w:rsid w:val="00CF4966"/>
    <w:rsid w:val="00CF497C"/>
    <w:rsid w:val="00CF4AB5"/>
    <w:rsid w:val="00CF4B20"/>
    <w:rsid w:val="00CF4D99"/>
    <w:rsid w:val="00CF5099"/>
    <w:rsid w:val="00CF5302"/>
    <w:rsid w:val="00CF532F"/>
    <w:rsid w:val="00CF53B9"/>
    <w:rsid w:val="00CF53E3"/>
    <w:rsid w:val="00CF5411"/>
    <w:rsid w:val="00CF5490"/>
    <w:rsid w:val="00CF5529"/>
    <w:rsid w:val="00CF5557"/>
    <w:rsid w:val="00CF567E"/>
    <w:rsid w:val="00CF568B"/>
    <w:rsid w:val="00CF583F"/>
    <w:rsid w:val="00CF594F"/>
    <w:rsid w:val="00CF59B5"/>
    <w:rsid w:val="00CF6140"/>
    <w:rsid w:val="00CF61A8"/>
    <w:rsid w:val="00CF63C4"/>
    <w:rsid w:val="00CF6579"/>
    <w:rsid w:val="00CF6596"/>
    <w:rsid w:val="00CF65D9"/>
    <w:rsid w:val="00CF663A"/>
    <w:rsid w:val="00CF6782"/>
    <w:rsid w:val="00CF67BC"/>
    <w:rsid w:val="00CF6899"/>
    <w:rsid w:val="00CF6A51"/>
    <w:rsid w:val="00CF6ACE"/>
    <w:rsid w:val="00CF6BAB"/>
    <w:rsid w:val="00CF6BD7"/>
    <w:rsid w:val="00CF6C41"/>
    <w:rsid w:val="00CF6C68"/>
    <w:rsid w:val="00CF6CCB"/>
    <w:rsid w:val="00CF6D7D"/>
    <w:rsid w:val="00CF6F78"/>
    <w:rsid w:val="00CF7010"/>
    <w:rsid w:val="00CF7084"/>
    <w:rsid w:val="00CF70A9"/>
    <w:rsid w:val="00CF71D9"/>
    <w:rsid w:val="00CF723A"/>
    <w:rsid w:val="00CF72D5"/>
    <w:rsid w:val="00CF7452"/>
    <w:rsid w:val="00CF759E"/>
    <w:rsid w:val="00CF767F"/>
    <w:rsid w:val="00CF76CF"/>
    <w:rsid w:val="00CF785E"/>
    <w:rsid w:val="00CF7BCA"/>
    <w:rsid w:val="00CF7BF3"/>
    <w:rsid w:val="00CF7E64"/>
    <w:rsid w:val="00CF7ECD"/>
    <w:rsid w:val="00CF7F43"/>
    <w:rsid w:val="00D0025A"/>
    <w:rsid w:val="00D00525"/>
    <w:rsid w:val="00D00564"/>
    <w:rsid w:val="00D0069D"/>
    <w:rsid w:val="00D00765"/>
    <w:rsid w:val="00D00786"/>
    <w:rsid w:val="00D00AA5"/>
    <w:rsid w:val="00D00ACE"/>
    <w:rsid w:val="00D00B91"/>
    <w:rsid w:val="00D00C66"/>
    <w:rsid w:val="00D00CB0"/>
    <w:rsid w:val="00D00CDF"/>
    <w:rsid w:val="00D01050"/>
    <w:rsid w:val="00D012C0"/>
    <w:rsid w:val="00D01302"/>
    <w:rsid w:val="00D0138A"/>
    <w:rsid w:val="00D0153E"/>
    <w:rsid w:val="00D015D2"/>
    <w:rsid w:val="00D016B0"/>
    <w:rsid w:val="00D01710"/>
    <w:rsid w:val="00D017E5"/>
    <w:rsid w:val="00D019C1"/>
    <w:rsid w:val="00D01AA0"/>
    <w:rsid w:val="00D01BB9"/>
    <w:rsid w:val="00D01DF6"/>
    <w:rsid w:val="00D01F9A"/>
    <w:rsid w:val="00D020AF"/>
    <w:rsid w:val="00D02200"/>
    <w:rsid w:val="00D0229E"/>
    <w:rsid w:val="00D02511"/>
    <w:rsid w:val="00D026A6"/>
    <w:rsid w:val="00D02744"/>
    <w:rsid w:val="00D02981"/>
    <w:rsid w:val="00D029ED"/>
    <w:rsid w:val="00D02BF8"/>
    <w:rsid w:val="00D02F36"/>
    <w:rsid w:val="00D03027"/>
    <w:rsid w:val="00D030BB"/>
    <w:rsid w:val="00D034DA"/>
    <w:rsid w:val="00D0364A"/>
    <w:rsid w:val="00D036DD"/>
    <w:rsid w:val="00D0372E"/>
    <w:rsid w:val="00D0378C"/>
    <w:rsid w:val="00D038E8"/>
    <w:rsid w:val="00D03A30"/>
    <w:rsid w:val="00D03B59"/>
    <w:rsid w:val="00D03B69"/>
    <w:rsid w:val="00D03BDB"/>
    <w:rsid w:val="00D03C16"/>
    <w:rsid w:val="00D03C49"/>
    <w:rsid w:val="00D03CCE"/>
    <w:rsid w:val="00D03D6B"/>
    <w:rsid w:val="00D03E95"/>
    <w:rsid w:val="00D03ED4"/>
    <w:rsid w:val="00D03F30"/>
    <w:rsid w:val="00D0432A"/>
    <w:rsid w:val="00D045C5"/>
    <w:rsid w:val="00D04645"/>
    <w:rsid w:val="00D046B2"/>
    <w:rsid w:val="00D04814"/>
    <w:rsid w:val="00D048A0"/>
    <w:rsid w:val="00D04C34"/>
    <w:rsid w:val="00D04CEF"/>
    <w:rsid w:val="00D04D49"/>
    <w:rsid w:val="00D04D7E"/>
    <w:rsid w:val="00D04F8D"/>
    <w:rsid w:val="00D05176"/>
    <w:rsid w:val="00D05198"/>
    <w:rsid w:val="00D051D7"/>
    <w:rsid w:val="00D05209"/>
    <w:rsid w:val="00D0545F"/>
    <w:rsid w:val="00D054B2"/>
    <w:rsid w:val="00D05548"/>
    <w:rsid w:val="00D05596"/>
    <w:rsid w:val="00D055CF"/>
    <w:rsid w:val="00D055F9"/>
    <w:rsid w:val="00D05798"/>
    <w:rsid w:val="00D059A2"/>
    <w:rsid w:val="00D05A51"/>
    <w:rsid w:val="00D05DFF"/>
    <w:rsid w:val="00D05E81"/>
    <w:rsid w:val="00D05E82"/>
    <w:rsid w:val="00D05EEA"/>
    <w:rsid w:val="00D05FB0"/>
    <w:rsid w:val="00D0608F"/>
    <w:rsid w:val="00D06093"/>
    <w:rsid w:val="00D061BF"/>
    <w:rsid w:val="00D062E2"/>
    <w:rsid w:val="00D064CD"/>
    <w:rsid w:val="00D0652D"/>
    <w:rsid w:val="00D06CC9"/>
    <w:rsid w:val="00D06D42"/>
    <w:rsid w:val="00D06D47"/>
    <w:rsid w:val="00D06DEA"/>
    <w:rsid w:val="00D06E2D"/>
    <w:rsid w:val="00D06EC9"/>
    <w:rsid w:val="00D0740D"/>
    <w:rsid w:val="00D07520"/>
    <w:rsid w:val="00D07622"/>
    <w:rsid w:val="00D07678"/>
    <w:rsid w:val="00D0793F"/>
    <w:rsid w:val="00D079D5"/>
    <w:rsid w:val="00D07A39"/>
    <w:rsid w:val="00D07A57"/>
    <w:rsid w:val="00D07B88"/>
    <w:rsid w:val="00D07DD0"/>
    <w:rsid w:val="00D07FF1"/>
    <w:rsid w:val="00D100FA"/>
    <w:rsid w:val="00D10196"/>
    <w:rsid w:val="00D1031D"/>
    <w:rsid w:val="00D10356"/>
    <w:rsid w:val="00D103B7"/>
    <w:rsid w:val="00D10473"/>
    <w:rsid w:val="00D104AC"/>
    <w:rsid w:val="00D1069D"/>
    <w:rsid w:val="00D109C9"/>
    <w:rsid w:val="00D10C3B"/>
    <w:rsid w:val="00D10C4C"/>
    <w:rsid w:val="00D10D42"/>
    <w:rsid w:val="00D10E08"/>
    <w:rsid w:val="00D11020"/>
    <w:rsid w:val="00D11402"/>
    <w:rsid w:val="00D114EC"/>
    <w:rsid w:val="00D11672"/>
    <w:rsid w:val="00D116A7"/>
    <w:rsid w:val="00D119CE"/>
    <w:rsid w:val="00D11A99"/>
    <w:rsid w:val="00D11BE7"/>
    <w:rsid w:val="00D11D26"/>
    <w:rsid w:val="00D11DE8"/>
    <w:rsid w:val="00D11E83"/>
    <w:rsid w:val="00D11E84"/>
    <w:rsid w:val="00D11F89"/>
    <w:rsid w:val="00D12242"/>
    <w:rsid w:val="00D12318"/>
    <w:rsid w:val="00D12549"/>
    <w:rsid w:val="00D12926"/>
    <w:rsid w:val="00D1295E"/>
    <w:rsid w:val="00D12B58"/>
    <w:rsid w:val="00D12C29"/>
    <w:rsid w:val="00D12D9D"/>
    <w:rsid w:val="00D12E03"/>
    <w:rsid w:val="00D12F51"/>
    <w:rsid w:val="00D12FE1"/>
    <w:rsid w:val="00D130A5"/>
    <w:rsid w:val="00D13155"/>
    <w:rsid w:val="00D131C2"/>
    <w:rsid w:val="00D13350"/>
    <w:rsid w:val="00D134D4"/>
    <w:rsid w:val="00D13640"/>
    <w:rsid w:val="00D13858"/>
    <w:rsid w:val="00D1397F"/>
    <w:rsid w:val="00D13A73"/>
    <w:rsid w:val="00D13BC9"/>
    <w:rsid w:val="00D13F6F"/>
    <w:rsid w:val="00D145AF"/>
    <w:rsid w:val="00D145FF"/>
    <w:rsid w:val="00D14735"/>
    <w:rsid w:val="00D1478F"/>
    <w:rsid w:val="00D147E7"/>
    <w:rsid w:val="00D14817"/>
    <w:rsid w:val="00D148BC"/>
    <w:rsid w:val="00D14918"/>
    <w:rsid w:val="00D14AB5"/>
    <w:rsid w:val="00D14B73"/>
    <w:rsid w:val="00D14BE6"/>
    <w:rsid w:val="00D14C16"/>
    <w:rsid w:val="00D14D5D"/>
    <w:rsid w:val="00D14FE8"/>
    <w:rsid w:val="00D1506A"/>
    <w:rsid w:val="00D15077"/>
    <w:rsid w:val="00D150A9"/>
    <w:rsid w:val="00D15181"/>
    <w:rsid w:val="00D1519B"/>
    <w:rsid w:val="00D151F7"/>
    <w:rsid w:val="00D152F5"/>
    <w:rsid w:val="00D15377"/>
    <w:rsid w:val="00D15657"/>
    <w:rsid w:val="00D15A6B"/>
    <w:rsid w:val="00D15A86"/>
    <w:rsid w:val="00D15B5D"/>
    <w:rsid w:val="00D15CBE"/>
    <w:rsid w:val="00D15CE6"/>
    <w:rsid w:val="00D15D84"/>
    <w:rsid w:val="00D15E6D"/>
    <w:rsid w:val="00D1653F"/>
    <w:rsid w:val="00D165EE"/>
    <w:rsid w:val="00D16644"/>
    <w:rsid w:val="00D1665D"/>
    <w:rsid w:val="00D167DF"/>
    <w:rsid w:val="00D1687F"/>
    <w:rsid w:val="00D169A7"/>
    <w:rsid w:val="00D16AD7"/>
    <w:rsid w:val="00D16BDC"/>
    <w:rsid w:val="00D16CA3"/>
    <w:rsid w:val="00D16D25"/>
    <w:rsid w:val="00D16D8D"/>
    <w:rsid w:val="00D17237"/>
    <w:rsid w:val="00D17295"/>
    <w:rsid w:val="00D17688"/>
    <w:rsid w:val="00D17ABE"/>
    <w:rsid w:val="00D17BCD"/>
    <w:rsid w:val="00D17FCE"/>
    <w:rsid w:val="00D20230"/>
    <w:rsid w:val="00D2027E"/>
    <w:rsid w:val="00D202F1"/>
    <w:rsid w:val="00D2033E"/>
    <w:rsid w:val="00D20376"/>
    <w:rsid w:val="00D2038C"/>
    <w:rsid w:val="00D20425"/>
    <w:rsid w:val="00D20924"/>
    <w:rsid w:val="00D209B5"/>
    <w:rsid w:val="00D209F9"/>
    <w:rsid w:val="00D20BC4"/>
    <w:rsid w:val="00D20CF1"/>
    <w:rsid w:val="00D20F53"/>
    <w:rsid w:val="00D2112A"/>
    <w:rsid w:val="00D21222"/>
    <w:rsid w:val="00D2130B"/>
    <w:rsid w:val="00D2143E"/>
    <w:rsid w:val="00D21514"/>
    <w:rsid w:val="00D2153B"/>
    <w:rsid w:val="00D21C2C"/>
    <w:rsid w:val="00D21C6F"/>
    <w:rsid w:val="00D21DB5"/>
    <w:rsid w:val="00D21FB1"/>
    <w:rsid w:val="00D2219D"/>
    <w:rsid w:val="00D221EE"/>
    <w:rsid w:val="00D222E1"/>
    <w:rsid w:val="00D222F9"/>
    <w:rsid w:val="00D22327"/>
    <w:rsid w:val="00D224ED"/>
    <w:rsid w:val="00D225D9"/>
    <w:rsid w:val="00D22679"/>
    <w:rsid w:val="00D22683"/>
    <w:rsid w:val="00D226A0"/>
    <w:rsid w:val="00D22875"/>
    <w:rsid w:val="00D228CF"/>
    <w:rsid w:val="00D229DE"/>
    <w:rsid w:val="00D22B1B"/>
    <w:rsid w:val="00D22BB5"/>
    <w:rsid w:val="00D22BEE"/>
    <w:rsid w:val="00D22C07"/>
    <w:rsid w:val="00D22CB8"/>
    <w:rsid w:val="00D22F65"/>
    <w:rsid w:val="00D231B7"/>
    <w:rsid w:val="00D231EC"/>
    <w:rsid w:val="00D23298"/>
    <w:rsid w:val="00D232E3"/>
    <w:rsid w:val="00D23749"/>
    <w:rsid w:val="00D23787"/>
    <w:rsid w:val="00D23DBF"/>
    <w:rsid w:val="00D23EF0"/>
    <w:rsid w:val="00D23F15"/>
    <w:rsid w:val="00D241AD"/>
    <w:rsid w:val="00D243E4"/>
    <w:rsid w:val="00D2441A"/>
    <w:rsid w:val="00D245CB"/>
    <w:rsid w:val="00D2464B"/>
    <w:rsid w:val="00D2496D"/>
    <w:rsid w:val="00D24A79"/>
    <w:rsid w:val="00D24ACA"/>
    <w:rsid w:val="00D24AF7"/>
    <w:rsid w:val="00D24E68"/>
    <w:rsid w:val="00D24F21"/>
    <w:rsid w:val="00D24F47"/>
    <w:rsid w:val="00D2504F"/>
    <w:rsid w:val="00D250BD"/>
    <w:rsid w:val="00D25126"/>
    <w:rsid w:val="00D25301"/>
    <w:rsid w:val="00D2540B"/>
    <w:rsid w:val="00D25475"/>
    <w:rsid w:val="00D254B2"/>
    <w:rsid w:val="00D2555A"/>
    <w:rsid w:val="00D25645"/>
    <w:rsid w:val="00D258D2"/>
    <w:rsid w:val="00D25A0E"/>
    <w:rsid w:val="00D25A0F"/>
    <w:rsid w:val="00D25A69"/>
    <w:rsid w:val="00D25E86"/>
    <w:rsid w:val="00D26143"/>
    <w:rsid w:val="00D26220"/>
    <w:rsid w:val="00D26304"/>
    <w:rsid w:val="00D263AC"/>
    <w:rsid w:val="00D26453"/>
    <w:rsid w:val="00D264E8"/>
    <w:rsid w:val="00D2674D"/>
    <w:rsid w:val="00D26A22"/>
    <w:rsid w:val="00D26A50"/>
    <w:rsid w:val="00D26ACC"/>
    <w:rsid w:val="00D26C36"/>
    <w:rsid w:val="00D26C37"/>
    <w:rsid w:val="00D26D99"/>
    <w:rsid w:val="00D26E86"/>
    <w:rsid w:val="00D26F45"/>
    <w:rsid w:val="00D26F68"/>
    <w:rsid w:val="00D271E5"/>
    <w:rsid w:val="00D2724D"/>
    <w:rsid w:val="00D27366"/>
    <w:rsid w:val="00D27471"/>
    <w:rsid w:val="00D2757E"/>
    <w:rsid w:val="00D27AA6"/>
    <w:rsid w:val="00D27AE5"/>
    <w:rsid w:val="00D27D1A"/>
    <w:rsid w:val="00D27D99"/>
    <w:rsid w:val="00D27E04"/>
    <w:rsid w:val="00D27E15"/>
    <w:rsid w:val="00D30143"/>
    <w:rsid w:val="00D30470"/>
    <w:rsid w:val="00D30791"/>
    <w:rsid w:val="00D30933"/>
    <w:rsid w:val="00D30C04"/>
    <w:rsid w:val="00D30DFE"/>
    <w:rsid w:val="00D30FA5"/>
    <w:rsid w:val="00D30FF6"/>
    <w:rsid w:val="00D313A0"/>
    <w:rsid w:val="00D3154D"/>
    <w:rsid w:val="00D315D2"/>
    <w:rsid w:val="00D3162B"/>
    <w:rsid w:val="00D31781"/>
    <w:rsid w:val="00D31B55"/>
    <w:rsid w:val="00D31C10"/>
    <w:rsid w:val="00D31E36"/>
    <w:rsid w:val="00D31E94"/>
    <w:rsid w:val="00D31FA1"/>
    <w:rsid w:val="00D32421"/>
    <w:rsid w:val="00D32644"/>
    <w:rsid w:val="00D3267A"/>
    <w:rsid w:val="00D326CF"/>
    <w:rsid w:val="00D32C93"/>
    <w:rsid w:val="00D32F75"/>
    <w:rsid w:val="00D332E4"/>
    <w:rsid w:val="00D3339B"/>
    <w:rsid w:val="00D333C9"/>
    <w:rsid w:val="00D3344B"/>
    <w:rsid w:val="00D33477"/>
    <w:rsid w:val="00D33584"/>
    <w:rsid w:val="00D3367D"/>
    <w:rsid w:val="00D33791"/>
    <w:rsid w:val="00D337AC"/>
    <w:rsid w:val="00D337EB"/>
    <w:rsid w:val="00D338AC"/>
    <w:rsid w:val="00D33963"/>
    <w:rsid w:val="00D3398E"/>
    <w:rsid w:val="00D33B69"/>
    <w:rsid w:val="00D33C14"/>
    <w:rsid w:val="00D33FB0"/>
    <w:rsid w:val="00D340DD"/>
    <w:rsid w:val="00D34107"/>
    <w:rsid w:val="00D341A5"/>
    <w:rsid w:val="00D3422A"/>
    <w:rsid w:val="00D342A6"/>
    <w:rsid w:val="00D343A6"/>
    <w:rsid w:val="00D3445E"/>
    <w:rsid w:val="00D34474"/>
    <w:rsid w:val="00D34A68"/>
    <w:rsid w:val="00D34D28"/>
    <w:rsid w:val="00D34DFD"/>
    <w:rsid w:val="00D34F6C"/>
    <w:rsid w:val="00D34FD4"/>
    <w:rsid w:val="00D3516A"/>
    <w:rsid w:val="00D352E6"/>
    <w:rsid w:val="00D355A6"/>
    <w:rsid w:val="00D35741"/>
    <w:rsid w:val="00D35782"/>
    <w:rsid w:val="00D358C4"/>
    <w:rsid w:val="00D35945"/>
    <w:rsid w:val="00D35A6B"/>
    <w:rsid w:val="00D35ACF"/>
    <w:rsid w:val="00D35B12"/>
    <w:rsid w:val="00D35D5A"/>
    <w:rsid w:val="00D35E51"/>
    <w:rsid w:val="00D35F3E"/>
    <w:rsid w:val="00D35FA4"/>
    <w:rsid w:val="00D3620B"/>
    <w:rsid w:val="00D3640F"/>
    <w:rsid w:val="00D36520"/>
    <w:rsid w:val="00D365DE"/>
    <w:rsid w:val="00D36744"/>
    <w:rsid w:val="00D367AA"/>
    <w:rsid w:val="00D36936"/>
    <w:rsid w:val="00D369F8"/>
    <w:rsid w:val="00D36C4A"/>
    <w:rsid w:val="00D36C63"/>
    <w:rsid w:val="00D36CB4"/>
    <w:rsid w:val="00D36D42"/>
    <w:rsid w:val="00D36E94"/>
    <w:rsid w:val="00D36ED3"/>
    <w:rsid w:val="00D36F6A"/>
    <w:rsid w:val="00D36FC0"/>
    <w:rsid w:val="00D371D9"/>
    <w:rsid w:val="00D371DF"/>
    <w:rsid w:val="00D37218"/>
    <w:rsid w:val="00D37602"/>
    <w:rsid w:val="00D3762C"/>
    <w:rsid w:val="00D37640"/>
    <w:rsid w:val="00D3769D"/>
    <w:rsid w:val="00D37807"/>
    <w:rsid w:val="00D3781F"/>
    <w:rsid w:val="00D37C82"/>
    <w:rsid w:val="00D37D40"/>
    <w:rsid w:val="00D37E73"/>
    <w:rsid w:val="00D37EB5"/>
    <w:rsid w:val="00D37F94"/>
    <w:rsid w:val="00D4000E"/>
    <w:rsid w:val="00D40065"/>
    <w:rsid w:val="00D4017A"/>
    <w:rsid w:val="00D401C1"/>
    <w:rsid w:val="00D403CD"/>
    <w:rsid w:val="00D404A6"/>
    <w:rsid w:val="00D40762"/>
    <w:rsid w:val="00D407A5"/>
    <w:rsid w:val="00D40D10"/>
    <w:rsid w:val="00D40DBD"/>
    <w:rsid w:val="00D40E4B"/>
    <w:rsid w:val="00D40E5D"/>
    <w:rsid w:val="00D41048"/>
    <w:rsid w:val="00D41149"/>
    <w:rsid w:val="00D411FE"/>
    <w:rsid w:val="00D4122F"/>
    <w:rsid w:val="00D41247"/>
    <w:rsid w:val="00D41250"/>
    <w:rsid w:val="00D41479"/>
    <w:rsid w:val="00D416D3"/>
    <w:rsid w:val="00D41790"/>
    <w:rsid w:val="00D4198E"/>
    <w:rsid w:val="00D41CAD"/>
    <w:rsid w:val="00D41CB0"/>
    <w:rsid w:val="00D42041"/>
    <w:rsid w:val="00D4227E"/>
    <w:rsid w:val="00D422F6"/>
    <w:rsid w:val="00D422FF"/>
    <w:rsid w:val="00D42578"/>
    <w:rsid w:val="00D4257E"/>
    <w:rsid w:val="00D425D4"/>
    <w:rsid w:val="00D4284D"/>
    <w:rsid w:val="00D429A4"/>
    <w:rsid w:val="00D42BAD"/>
    <w:rsid w:val="00D42C64"/>
    <w:rsid w:val="00D42D6A"/>
    <w:rsid w:val="00D42DCB"/>
    <w:rsid w:val="00D42DED"/>
    <w:rsid w:val="00D42E67"/>
    <w:rsid w:val="00D42E9A"/>
    <w:rsid w:val="00D430CE"/>
    <w:rsid w:val="00D431E1"/>
    <w:rsid w:val="00D4320E"/>
    <w:rsid w:val="00D436D3"/>
    <w:rsid w:val="00D438E1"/>
    <w:rsid w:val="00D439E1"/>
    <w:rsid w:val="00D43A44"/>
    <w:rsid w:val="00D43C2E"/>
    <w:rsid w:val="00D43CD9"/>
    <w:rsid w:val="00D43FFA"/>
    <w:rsid w:val="00D4423E"/>
    <w:rsid w:val="00D442BB"/>
    <w:rsid w:val="00D4436B"/>
    <w:rsid w:val="00D4468E"/>
    <w:rsid w:val="00D4481A"/>
    <w:rsid w:val="00D44A02"/>
    <w:rsid w:val="00D44AC3"/>
    <w:rsid w:val="00D44B50"/>
    <w:rsid w:val="00D44BF6"/>
    <w:rsid w:val="00D44C44"/>
    <w:rsid w:val="00D44D29"/>
    <w:rsid w:val="00D44D8E"/>
    <w:rsid w:val="00D44E0C"/>
    <w:rsid w:val="00D44EC5"/>
    <w:rsid w:val="00D44FB2"/>
    <w:rsid w:val="00D44FC2"/>
    <w:rsid w:val="00D45047"/>
    <w:rsid w:val="00D450CE"/>
    <w:rsid w:val="00D45222"/>
    <w:rsid w:val="00D4529E"/>
    <w:rsid w:val="00D452BA"/>
    <w:rsid w:val="00D453E5"/>
    <w:rsid w:val="00D45533"/>
    <w:rsid w:val="00D45547"/>
    <w:rsid w:val="00D455BF"/>
    <w:rsid w:val="00D45617"/>
    <w:rsid w:val="00D45942"/>
    <w:rsid w:val="00D46069"/>
    <w:rsid w:val="00D460A8"/>
    <w:rsid w:val="00D46211"/>
    <w:rsid w:val="00D4627B"/>
    <w:rsid w:val="00D46412"/>
    <w:rsid w:val="00D4643D"/>
    <w:rsid w:val="00D4660E"/>
    <w:rsid w:val="00D467B3"/>
    <w:rsid w:val="00D46821"/>
    <w:rsid w:val="00D4692B"/>
    <w:rsid w:val="00D46A07"/>
    <w:rsid w:val="00D46BE2"/>
    <w:rsid w:val="00D46BE7"/>
    <w:rsid w:val="00D46D03"/>
    <w:rsid w:val="00D46DC1"/>
    <w:rsid w:val="00D46DF7"/>
    <w:rsid w:val="00D46E3F"/>
    <w:rsid w:val="00D46F5D"/>
    <w:rsid w:val="00D470E8"/>
    <w:rsid w:val="00D4720C"/>
    <w:rsid w:val="00D47275"/>
    <w:rsid w:val="00D47369"/>
    <w:rsid w:val="00D47519"/>
    <w:rsid w:val="00D475D5"/>
    <w:rsid w:val="00D47651"/>
    <w:rsid w:val="00D47676"/>
    <w:rsid w:val="00D477AC"/>
    <w:rsid w:val="00D477B1"/>
    <w:rsid w:val="00D478CE"/>
    <w:rsid w:val="00D478E1"/>
    <w:rsid w:val="00D47A50"/>
    <w:rsid w:val="00D47C70"/>
    <w:rsid w:val="00D47D7E"/>
    <w:rsid w:val="00D5012A"/>
    <w:rsid w:val="00D50471"/>
    <w:rsid w:val="00D50634"/>
    <w:rsid w:val="00D5070E"/>
    <w:rsid w:val="00D5080A"/>
    <w:rsid w:val="00D50876"/>
    <w:rsid w:val="00D50AA9"/>
    <w:rsid w:val="00D50D0B"/>
    <w:rsid w:val="00D50DF0"/>
    <w:rsid w:val="00D51187"/>
    <w:rsid w:val="00D5122C"/>
    <w:rsid w:val="00D51270"/>
    <w:rsid w:val="00D512BB"/>
    <w:rsid w:val="00D512D5"/>
    <w:rsid w:val="00D51428"/>
    <w:rsid w:val="00D51587"/>
    <w:rsid w:val="00D519A2"/>
    <w:rsid w:val="00D519CA"/>
    <w:rsid w:val="00D51BF6"/>
    <w:rsid w:val="00D51C34"/>
    <w:rsid w:val="00D51C46"/>
    <w:rsid w:val="00D51CD5"/>
    <w:rsid w:val="00D51D1F"/>
    <w:rsid w:val="00D51DBE"/>
    <w:rsid w:val="00D51E6F"/>
    <w:rsid w:val="00D51FAA"/>
    <w:rsid w:val="00D52072"/>
    <w:rsid w:val="00D52093"/>
    <w:rsid w:val="00D521A7"/>
    <w:rsid w:val="00D52215"/>
    <w:rsid w:val="00D52333"/>
    <w:rsid w:val="00D5265A"/>
    <w:rsid w:val="00D526D3"/>
    <w:rsid w:val="00D526F1"/>
    <w:rsid w:val="00D529AC"/>
    <w:rsid w:val="00D52A8D"/>
    <w:rsid w:val="00D52B7C"/>
    <w:rsid w:val="00D52C9E"/>
    <w:rsid w:val="00D52FB2"/>
    <w:rsid w:val="00D53293"/>
    <w:rsid w:val="00D53336"/>
    <w:rsid w:val="00D53348"/>
    <w:rsid w:val="00D533E7"/>
    <w:rsid w:val="00D53436"/>
    <w:rsid w:val="00D5344C"/>
    <w:rsid w:val="00D534DE"/>
    <w:rsid w:val="00D534E6"/>
    <w:rsid w:val="00D53532"/>
    <w:rsid w:val="00D535C5"/>
    <w:rsid w:val="00D5361A"/>
    <w:rsid w:val="00D53735"/>
    <w:rsid w:val="00D539E6"/>
    <w:rsid w:val="00D53A22"/>
    <w:rsid w:val="00D53D1C"/>
    <w:rsid w:val="00D53DA2"/>
    <w:rsid w:val="00D53E01"/>
    <w:rsid w:val="00D53F07"/>
    <w:rsid w:val="00D53FA2"/>
    <w:rsid w:val="00D54016"/>
    <w:rsid w:val="00D540A1"/>
    <w:rsid w:val="00D540E6"/>
    <w:rsid w:val="00D540EC"/>
    <w:rsid w:val="00D541BE"/>
    <w:rsid w:val="00D54293"/>
    <w:rsid w:val="00D545B5"/>
    <w:rsid w:val="00D547A0"/>
    <w:rsid w:val="00D547AB"/>
    <w:rsid w:val="00D54A30"/>
    <w:rsid w:val="00D54B51"/>
    <w:rsid w:val="00D54B93"/>
    <w:rsid w:val="00D54D21"/>
    <w:rsid w:val="00D55072"/>
    <w:rsid w:val="00D55101"/>
    <w:rsid w:val="00D55457"/>
    <w:rsid w:val="00D55574"/>
    <w:rsid w:val="00D5592E"/>
    <w:rsid w:val="00D559CC"/>
    <w:rsid w:val="00D55AAE"/>
    <w:rsid w:val="00D55AC1"/>
    <w:rsid w:val="00D55B54"/>
    <w:rsid w:val="00D55BDD"/>
    <w:rsid w:val="00D55F03"/>
    <w:rsid w:val="00D560FD"/>
    <w:rsid w:val="00D561C0"/>
    <w:rsid w:val="00D5631F"/>
    <w:rsid w:val="00D56344"/>
    <w:rsid w:val="00D568C5"/>
    <w:rsid w:val="00D56A72"/>
    <w:rsid w:val="00D56DFF"/>
    <w:rsid w:val="00D56EC7"/>
    <w:rsid w:val="00D56FF6"/>
    <w:rsid w:val="00D57037"/>
    <w:rsid w:val="00D5723D"/>
    <w:rsid w:val="00D572B9"/>
    <w:rsid w:val="00D57650"/>
    <w:rsid w:val="00D577DD"/>
    <w:rsid w:val="00D57807"/>
    <w:rsid w:val="00D57995"/>
    <w:rsid w:val="00D57B45"/>
    <w:rsid w:val="00D57D24"/>
    <w:rsid w:val="00D57D81"/>
    <w:rsid w:val="00D600C2"/>
    <w:rsid w:val="00D60162"/>
    <w:rsid w:val="00D602BC"/>
    <w:rsid w:val="00D60393"/>
    <w:rsid w:val="00D603FF"/>
    <w:rsid w:val="00D606C4"/>
    <w:rsid w:val="00D60785"/>
    <w:rsid w:val="00D60828"/>
    <w:rsid w:val="00D60866"/>
    <w:rsid w:val="00D60884"/>
    <w:rsid w:val="00D60899"/>
    <w:rsid w:val="00D60B08"/>
    <w:rsid w:val="00D60CAC"/>
    <w:rsid w:val="00D60D92"/>
    <w:rsid w:val="00D60DD2"/>
    <w:rsid w:val="00D60FC2"/>
    <w:rsid w:val="00D61327"/>
    <w:rsid w:val="00D613A7"/>
    <w:rsid w:val="00D613ED"/>
    <w:rsid w:val="00D61505"/>
    <w:rsid w:val="00D6150A"/>
    <w:rsid w:val="00D615C9"/>
    <w:rsid w:val="00D616D1"/>
    <w:rsid w:val="00D6198C"/>
    <w:rsid w:val="00D61A52"/>
    <w:rsid w:val="00D61A70"/>
    <w:rsid w:val="00D61AE8"/>
    <w:rsid w:val="00D61B49"/>
    <w:rsid w:val="00D61BB5"/>
    <w:rsid w:val="00D61CDC"/>
    <w:rsid w:val="00D61D2F"/>
    <w:rsid w:val="00D61D7F"/>
    <w:rsid w:val="00D61E0A"/>
    <w:rsid w:val="00D620F3"/>
    <w:rsid w:val="00D6210B"/>
    <w:rsid w:val="00D62356"/>
    <w:rsid w:val="00D625B4"/>
    <w:rsid w:val="00D62649"/>
    <w:rsid w:val="00D626E1"/>
    <w:rsid w:val="00D626F6"/>
    <w:rsid w:val="00D62A5F"/>
    <w:rsid w:val="00D62B8A"/>
    <w:rsid w:val="00D62B97"/>
    <w:rsid w:val="00D62D92"/>
    <w:rsid w:val="00D62DBB"/>
    <w:rsid w:val="00D62FF4"/>
    <w:rsid w:val="00D63075"/>
    <w:rsid w:val="00D630C3"/>
    <w:rsid w:val="00D63232"/>
    <w:rsid w:val="00D6323D"/>
    <w:rsid w:val="00D63341"/>
    <w:rsid w:val="00D63364"/>
    <w:rsid w:val="00D63395"/>
    <w:rsid w:val="00D63397"/>
    <w:rsid w:val="00D63404"/>
    <w:rsid w:val="00D63428"/>
    <w:rsid w:val="00D634F1"/>
    <w:rsid w:val="00D63539"/>
    <w:rsid w:val="00D63576"/>
    <w:rsid w:val="00D63B59"/>
    <w:rsid w:val="00D63C3F"/>
    <w:rsid w:val="00D63CDA"/>
    <w:rsid w:val="00D63DCF"/>
    <w:rsid w:val="00D63E62"/>
    <w:rsid w:val="00D63F37"/>
    <w:rsid w:val="00D63F7A"/>
    <w:rsid w:val="00D63FAA"/>
    <w:rsid w:val="00D63FF3"/>
    <w:rsid w:val="00D641AE"/>
    <w:rsid w:val="00D641F8"/>
    <w:rsid w:val="00D644B8"/>
    <w:rsid w:val="00D64544"/>
    <w:rsid w:val="00D64545"/>
    <w:rsid w:val="00D646D8"/>
    <w:rsid w:val="00D64738"/>
    <w:rsid w:val="00D6475A"/>
    <w:rsid w:val="00D64853"/>
    <w:rsid w:val="00D648A4"/>
    <w:rsid w:val="00D648BA"/>
    <w:rsid w:val="00D6490E"/>
    <w:rsid w:val="00D64CDF"/>
    <w:rsid w:val="00D64CF6"/>
    <w:rsid w:val="00D64E54"/>
    <w:rsid w:val="00D64F29"/>
    <w:rsid w:val="00D650BC"/>
    <w:rsid w:val="00D651A3"/>
    <w:rsid w:val="00D651B6"/>
    <w:rsid w:val="00D65411"/>
    <w:rsid w:val="00D658FF"/>
    <w:rsid w:val="00D65970"/>
    <w:rsid w:val="00D659C6"/>
    <w:rsid w:val="00D65C5D"/>
    <w:rsid w:val="00D65C60"/>
    <w:rsid w:val="00D65DBB"/>
    <w:rsid w:val="00D65DDC"/>
    <w:rsid w:val="00D65E26"/>
    <w:rsid w:val="00D65ECD"/>
    <w:rsid w:val="00D66154"/>
    <w:rsid w:val="00D663D1"/>
    <w:rsid w:val="00D6647C"/>
    <w:rsid w:val="00D664E9"/>
    <w:rsid w:val="00D66501"/>
    <w:rsid w:val="00D6658E"/>
    <w:rsid w:val="00D66820"/>
    <w:rsid w:val="00D66864"/>
    <w:rsid w:val="00D668C1"/>
    <w:rsid w:val="00D66999"/>
    <w:rsid w:val="00D66B32"/>
    <w:rsid w:val="00D66B70"/>
    <w:rsid w:val="00D66C23"/>
    <w:rsid w:val="00D66DED"/>
    <w:rsid w:val="00D66E01"/>
    <w:rsid w:val="00D66EC4"/>
    <w:rsid w:val="00D67011"/>
    <w:rsid w:val="00D670DC"/>
    <w:rsid w:val="00D672DD"/>
    <w:rsid w:val="00D674AE"/>
    <w:rsid w:val="00D6756A"/>
    <w:rsid w:val="00D676A1"/>
    <w:rsid w:val="00D678B1"/>
    <w:rsid w:val="00D67D5F"/>
    <w:rsid w:val="00D67DB1"/>
    <w:rsid w:val="00D67EFF"/>
    <w:rsid w:val="00D70068"/>
    <w:rsid w:val="00D7014B"/>
    <w:rsid w:val="00D70277"/>
    <w:rsid w:val="00D704F4"/>
    <w:rsid w:val="00D705BD"/>
    <w:rsid w:val="00D707DD"/>
    <w:rsid w:val="00D709BA"/>
    <w:rsid w:val="00D70A58"/>
    <w:rsid w:val="00D70A67"/>
    <w:rsid w:val="00D70ADD"/>
    <w:rsid w:val="00D70B7B"/>
    <w:rsid w:val="00D70BC2"/>
    <w:rsid w:val="00D70CED"/>
    <w:rsid w:val="00D710F5"/>
    <w:rsid w:val="00D7117E"/>
    <w:rsid w:val="00D714CE"/>
    <w:rsid w:val="00D71561"/>
    <w:rsid w:val="00D7160F"/>
    <w:rsid w:val="00D7184E"/>
    <w:rsid w:val="00D719BF"/>
    <w:rsid w:val="00D71B45"/>
    <w:rsid w:val="00D71CCE"/>
    <w:rsid w:val="00D71CEC"/>
    <w:rsid w:val="00D72011"/>
    <w:rsid w:val="00D720BF"/>
    <w:rsid w:val="00D7210D"/>
    <w:rsid w:val="00D7240B"/>
    <w:rsid w:val="00D724F4"/>
    <w:rsid w:val="00D72531"/>
    <w:rsid w:val="00D726EE"/>
    <w:rsid w:val="00D72819"/>
    <w:rsid w:val="00D729F9"/>
    <w:rsid w:val="00D72B7F"/>
    <w:rsid w:val="00D72C62"/>
    <w:rsid w:val="00D72EA1"/>
    <w:rsid w:val="00D72F2B"/>
    <w:rsid w:val="00D731B2"/>
    <w:rsid w:val="00D73592"/>
    <w:rsid w:val="00D735C6"/>
    <w:rsid w:val="00D7368B"/>
    <w:rsid w:val="00D736DA"/>
    <w:rsid w:val="00D73CAB"/>
    <w:rsid w:val="00D73CD0"/>
    <w:rsid w:val="00D73FE1"/>
    <w:rsid w:val="00D74062"/>
    <w:rsid w:val="00D740F6"/>
    <w:rsid w:val="00D741FD"/>
    <w:rsid w:val="00D742B7"/>
    <w:rsid w:val="00D742FA"/>
    <w:rsid w:val="00D7430D"/>
    <w:rsid w:val="00D7433E"/>
    <w:rsid w:val="00D74BED"/>
    <w:rsid w:val="00D74BFA"/>
    <w:rsid w:val="00D74C6D"/>
    <w:rsid w:val="00D74E32"/>
    <w:rsid w:val="00D74F3B"/>
    <w:rsid w:val="00D74F41"/>
    <w:rsid w:val="00D751F0"/>
    <w:rsid w:val="00D7529C"/>
    <w:rsid w:val="00D7530A"/>
    <w:rsid w:val="00D75402"/>
    <w:rsid w:val="00D75492"/>
    <w:rsid w:val="00D754E4"/>
    <w:rsid w:val="00D75687"/>
    <w:rsid w:val="00D75749"/>
    <w:rsid w:val="00D75C1F"/>
    <w:rsid w:val="00D75DF9"/>
    <w:rsid w:val="00D75E09"/>
    <w:rsid w:val="00D75E47"/>
    <w:rsid w:val="00D75E85"/>
    <w:rsid w:val="00D75EC8"/>
    <w:rsid w:val="00D75F1F"/>
    <w:rsid w:val="00D7600D"/>
    <w:rsid w:val="00D76142"/>
    <w:rsid w:val="00D761CA"/>
    <w:rsid w:val="00D761CD"/>
    <w:rsid w:val="00D761D8"/>
    <w:rsid w:val="00D7623C"/>
    <w:rsid w:val="00D762B9"/>
    <w:rsid w:val="00D762D7"/>
    <w:rsid w:val="00D763E9"/>
    <w:rsid w:val="00D7647C"/>
    <w:rsid w:val="00D76571"/>
    <w:rsid w:val="00D76A6E"/>
    <w:rsid w:val="00D76B9C"/>
    <w:rsid w:val="00D76D54"/>
    <w:rsid w:val="00D76F62"/>
    <w:rsid w:val="00D76FAA"/>
    <w:rsid w:val="00D76FBA"/>
    <w:rsid w:val="00D77275"/>
    <w:rsid w:val="00D7738B"/>
    <w:rsid w:val="00D77741"/>
    <w:rsid w:val="00D77848"/>
    <w:rsid w:val="00D7795A"/>
    <w:rsid w:val="00D7796E"/>
    <w:rsid w:val="00D77A16"/>
    <w:rsid w:val="00D77B31"/>
    <w:rsid w:val="00D77B4A"/>
    <w:rsid w:val="00D77C05"/>
    <w:rsid w:val="00D77E4A"/>
    <w:rsid w:val="00D77F78"/>
    <w:rsid w:val="00D80055"/>
    <w:rsid w:val="00D80126"/>
    <w:rsid w:val="00D80421"/>
    <w:rsid w:val="00D80516"/>
    <w:rsid w:val="00D806B9"/>
    <w:rsid w:val="00D807AA"/>
    <w:rsid w:val="00D80837"/>
    <w:rsid w:val="00D809D2"/>
    <w:rsid w:val="00D80C47"/>
    <w:rsid w:val="00D80C71"/>
    <w:rsid w:val="00D80D65"/>
    <w:rsid w:val="00D80DB6"/>
    <w:rsid w:val="00D80E50"/>
    <w:rsid w:val="00D80ED5"/>
    <w:rsid w:val="00D810AF"/>
    <w:rsid w:val="00D812BC"/>
    <w:rsid w:val="00D81519"/>
    <w:rsid w:val="00D8166A"/>
    <w:rsid w:val="00D817FB"/>
    <w:rsid w:val="00D819AC"/>
    <w:rsid w:val="00D81AC1"/>
    <w:rsid w:val="00D81B87"/>
    <w:rsid w:val="00D81BE2"/>
    <w:rsid w:val="00D81DB8"/>
    <w:rsid w:val="00D81DE6"/>
    <w:rsid w:val="00D81E87"/>
    <w:rsid w:val="00D82097"/>
    <w:rsid w:val="00D82170"/>
    <w:rsid w:val="00D822EB"/>
    <w:rsid w:val="00D8236B"/>
    <w:rsid w:val="00D82664"/>
    <w:rsid w:val="00D828BD"/>
    <w:rsid w:val="00D82914"/>
    <w:rsid w:val="00D82A69"/>
    <w:rsid w:val="00D82BC7"/>
    <w:rsid w:val="00D82D71"/>
    <w:rsid w:val="00D82DEE"/>
    <w:rsid w:val="00D82F05"/>
    <w:rsid w:val="00D82F70"/>
    <w:rsid w:val="00D8303D"/>
    <w:rsid w:val="00D83441"/>
    <w:rsid w:val="00D834E0"/>
    <w:rsid w:val="00D835DA"/>
    <w:rsid w:val="00D83637"/>
    <w:rsid w:val="00D83737"/>
    <w:rsid w:val="00D83965"/>
    <w:rsid w:val="00D839A5"/>
    <w:rsid w:val="00D839E6"/>
    <w:rsid w:val="00D83A72"/>
    <w:rsid w:val="00D83F2B"/>
    <w:rsid w:val="00D840C7"/>
    <w:rsid w:val="00D840D9"/>
    <w:rsid w:val="00D84139"/>
    <w:rsid w:val="00D84161"/>
    <w:rsid w:val="00D84305"/>
    <w:rsid w:val="00D843D3"/>
    <w:rsid w:val="00D84543"/>
    <w:rsid w:val="00D84747"/>
    <w:rsid w:val="00D847F4"/>
    <w:rsid w:val="00D84854"/>
    <w:rsid w:val="00D84B40"/>
    <w:rsid w:val="00D84D4B"/>
    <w:rsid w:val="00D84E13"/>
    <w:rsid w:val="00D84E4A"/>
    <w:rsid w:val="00D84E87"/>
    <w:rsid w:val="00D85627"/>
    <w:rsid w:val="00D8587B"/>
    <w:rsid w:val="00D85A19"/>
    <w:rsid w:val="00D85D7A"/>
    <w:rsid w:val="00D85D7C"/>
    <w:rsid w:val="00D85E04"/>
    <w:rsid w:val="00D85E87"/>
    <w:rsid w:val="00D86146"/>
    <w:rsid w:val="00D86164"/>
    <w:rsid w:val="00D861F4"/>
    <w:rsid w:val="00D86244"/>
    <w:rsid w:val="00D8628D"/>
    <w:rsid w:val="00D862CE"/>
    <w:rsid w:val="00D86386"/>
    <w:rsid w:val="00D866B6"/>
    <w:rsid w:val="00D866F0"/>
    <w:rsid w:val="00D86A9C"/>
    <w:rsid w:val="00D86CF6"/>
    <w:rsid w:val="00D86DBA"/>
    <w:rsid w:val="00D86E17"/>
    <w:rsid w:val="00D86EC4"/>
    <w:rsid w:val="00D87033"/>
    <w:rsid w:val="00D8713D"/>
    <w:rsid w:val="00D87372"/>
    <w:rsid w:val="00D873A5"/>
    <w:rsid w:val="00D87482"/>
    <w:rsid w:val="00D875E3"/>
    <w:rsid w:val="00D8764A"/>
    <w:rsid w:val="00D87782"/>
    <w:rsid w:val="00D87849"/>
    <w:rsid w:val="00D87B62"/>
    <w:rsid w:val="00D87B7B"/>
    <w:rsid w:val="00D90108"/>
    <w:rsid w:val="00D902AB"/>
    <w:rsid w:val="00D90300"/>
    <w:rsid w:val="00D9031B"/>
    <w:rsid w:val="00D903E9"/>
    <w:rsid w:val="00D903EA"/>
    <w:rsid w:val="00D903FE"/>
    <w:rsid w:val="00D90443"/>
    <w:rsid w:val="00D904DE"/>
    <w:rsid w:val="00D906A7"/>
    <w:rsid w:val="00D907FB"/>
    <w:rsid w:val="00D90845"/>
    <w:rsid w:val="00D9103F"/>
    <w:rsid w:val="00D911D5"/>
    <w:rsid w:val="00D91353"/>
    <w:rsid w:val="00D9139E"/>
    <w:rsid w:val="00D91727"/>
    <w:rsid w:val="00D91D33"/>
    <w:rsid w:val="00D91D5D"/>
    <w:rsid w:val="00D91F1D"/>
    <w:rsid w:val="00D91F47"/>
    <w:rsid w:val="00D91FE3"/>
    <w:rsid w:val="00D920CA"/>
    <w:rsid w:val="00D920F7"/>
    <w:rsid w:val="00D920F9"/>
    <w:rsid w:val="00D921C1"/>
    <w:rsid w:val="00D9222F"/>
    <w:rsid w:val="00D92280"/>
    <w:rsid w:val="00D92329"/>
    <w:rsid w:val="00D923E2"/>
    <w:rsid w:val="00D92418"/>
    <w:rsid w:val="00D924BB"/>
    <w:rsid w:val="00D927D8"/>
    <w:rsid w:val="00D927EF"/>
    <w:rsid w:val="00D927FE"/>
    <w:rsid w:val="00D92819"/>
    <w:rsid w:val="00D929C1"/>
    <w:rsid w:val="00D92A45"/>
    <w:rsid w:val="00D92B9A"/>
    <w:rsid w:val="00D92C8A"/>
    <w:rsid w:val="00D92CAF"/>
    <w:rsid w:val="00D92D9C"/>
    <w:rsid w:val="00D92DBE"/>
    <w:rsid w:val="00D92DDC"/>
    <w:rsid w:val="00D92DFA"/>
    <w:rsid w:val="00D92EE6"/>
    <w:rsid w:val="00D92F83"/>
    <w:rsid w:val="00D92FBC"/>
    <w:rsid w:val="00D9312F"/>
    <w:rsid w:val="00D931DC"/>
    <w:rsid w:val="00D93313"/>
    <w:rsid w:val="00D9359F"/>
    <w:rsid w:val="00D9361B"/>
    <w:rsid w:val="00D936AE"/>
    <w:rsid w:val="00D939FF"/>
    <w:rsid w:val="00D93D01"/>
    <w:rsid w:val="00D93F89"/>
    <w:rsid w:val="00D94137"/>
    <w:rsid w:val="00D941A9"/>
    <w:rsid w:val="00D941F5"/>
    <w:rsid w:val="00D942A0"/>
    <w:rsid w:val="00D9433C"/>
    <w:rsid w:val="00D94379"/>
    <w:rsid w:val="00D945B4"/>
    <w:rsid w:val="00D945FB"/>
    <w:rsid w:val="00D94604"/>
    <w:rsid w:val="00D9461E"/>
    <w:rsid w:val="00D9473E"/>
    <w:rsid w:val="00D94785"/>
    <w:rsid w:val="00D947A1"/>
    <w:rsid w:val="00D94B7A"/>
    <w:rsid w:val="00D94BA6"/>
    <w:rsid w:val="00D94D7C"/>
    <w:rsid w:val="00D94EA4"/>
    <w:rsid w:val="00D94F56"/>
    <w:rsid w:val="00D95025"/>
    <w:rsid w:val="00D9507D"/>
    <w:rsid w:val="00D950E2"/>
    <w:rsid w:val="00D951AA"/>
    <w:rsid w:val="00D952AF"/>
    <w:rsid w:val="00D95404"/>
    <w:rsid w:val="00D95500"/>
    <w:rsid w:val="00D95557"/>
    <w:rsid w:val="00D9565F"/>
    <w:rsid w:val="00D958CE"/>
    <w:rsid w:val="00D95982"/>
    <w:rsid w:val="00D95B42"/>
    <w:rsid w:val="00D95D7E"/>
    <w:rsid w:val="00D961F6"/>
    <w:rsid w:val="00D961F7"/>
    <w:rsid w:val="00D96201"/>
    <w:rsid w:val="00D963F9"/>
    <w:rsid w:val="00D964BB"/>
    <w:rsid w:val="00D965F9"/>
    <w:rsid w:val="00D966E6"/>
    <w:rsid w:val="00D96826"/>
    <w:rsid w:val="00D968FB"/>
    <w:rsid w:val="00D96B4F"/>
    <w:rsid w:val="00D96CBA"/>
    <w:rsid w:val="00D96EBC"/>
    <w:rsid w:val="00D96EF5"/>
    <w:rsid w:val="00D96FB0"/>
    <w:rsid w:val="00D972CF"/>
    <w:rsid w:val="00D975DD"/>
    <w:rsid w:val="00D97628"/>
    <w:rsid w:val="00D97A92"/>
    <w:rsid w:val="00D97BCA"/>
    <w:rsid w:val="00D97D27"/>
    <w:rsid w:val="00D97E0D"/>
    <w:rsid w:val="00D97EAB"/>
    <w:rsid w:val="00D97ED2"/>
    <w:rsid w:val="00D97F40"/>
    <w:rsid w:val="00D97FA0"/>
    <w:rsid w:val="00D97FE7"/>
    <w:rsid w:val="00D97FFA"/>
    <w:rsid w:val="00DA009B"/>
    <w:rsid w:val="00DA03A5"/>
    <w:rsid w:val="00DA03FD"/>
    <w:rsid w:val="00DA075A"/>
    <w:rsid w:val="00DA07F8"/>
    <w:rsid w:val="00DA0841"/>
    <w:rsid w:val="00DA0892"/>
    <w:rsid w:val="00DA0909"/>
    <w:rsid w:val="00DA0C46"/>
    <w:rsid w:val="00DA0C6D"/>
    <w:rsid w:val="00DA0E6B"/>
    <w:rsid w:val="00DA0F41"/>
    <w:rsid w:val="00DA0F55"/>
    <w:rsid w:val="00DA1076"/>
    <w:rsid w:val="00DA1191"/>
    <w:rsid w:val="00DA1331"/>
    <w:rsid w:val="00DA14FA"/>
    <w:rsid w:val="00DA163B"/>
    <w:rsid w:val="00DA16B1"/>
    <w:rsid w:val="00DA177E"/>
    <w:rsid w:val="00DA1974"/>
    <w:rsid w:val="00DA1999"/>
    <w:rsid w:val="00DA1AB4"/>
    <w:rsid w:val="00DA1ACD"/>
    <w:rsid w:val="00DA1C0E"/>
    <w:rsid w:val="00DA1C28"/>
    <w:rsid w:val="00DA1C57"/>
    <w:rsid w:val="00DA1D30"/>
    <w:rsid w:val="00DA1DE4"/>
    <w:rsid w:val="00DA1FFF"/>
    <w:rsid w:val="00DA22BD"/>
    <w:rsid w:val="00DA22F2"/>
    <w:rsid w:val="00DA2301"/>
    <w:rsid w:val="00DA23AC"/>
    <w:rsid w:val="00DA23E3"/>
    <w:rsid w:val="00DA2768"/>
    <w:rsid w:val="00DA276F"/>
    <w:rsid w:val="00DA27A9"/>
    <w:rsid w:val="00DA28F3"/>
    <w:rsid w:val="00DA2A9F"/>
    <w:rsid w:val="00DA2C48"/>
    <w:rsid w:val="00DA2F93"/>
    <w:rsid w:val="00DA300F"/>
    <w:rsid w:val="00DA30C7"/>
    <w:rsid w:val="00DA390B"/>
    <w:rsid w:val="00DA3983"/>
    <w:rsid w:val="00DA3A6C"/>
    <w:rsid w:val="00DA3D30"/>
    <w:rsid w:val="00DA3D76"/>
    <w:rsid w:val="00DA3E1D"/>
    <w:rsid w:val="00DA3FB7"/>
    <w:rsid w:val="00DA4012"/>
    <w:rsid w:val="00DA4490"/>
    <w:rsid w:val="00DA45D8"/>
    <w:rsid w:val="00DA45F2"/>
    <w:rsid w:val="00DA4793"/>
    <w:rsid w:val="00DA47CB"/>
    <w:rsid w:val="00DA48A9"/>
    <w:rsid w:val="00DA48FF"/>
    <w:rsid w:val="00DA4B10"/>
    <w:rsid w:val="00DA4DCB"/>
    <w:rsid w:val="00DA4E1F"/>
    <w:rsid w:val="00DA4E6D"/>
    <w:rsid w:val="00DA4E87"/>
    <w:rsid w:val="00DA5168"/>
    <w:rsid w:val="00DA526A"/>
    <w:rsid w:val="00DA52EB"/>
    <w:rsid w:val="00DA53AC"/>
    <w:rsid w:val="00DA5566"/>
    <w:rsid w:val="00DA576F"/>
    <w:rsid w:val="00DA57B4"/>
    <w:rsid w:val="00DA5881"/>
    <w:rsid w:val="00DA5911"/>
    <w:rsid w:val="00DA591B"/>
    <w:rsid w:val="00DA5A04"/>
    <w:rsid w:val="00DA5D4E"/>
    <w:rsid w:val="00DA5DCB"/>
    <w:rsid w:val="00DA5EB7"/>
    <w:rsid w:val="00DA6030"/>
    <w:rsid w:val="00DA6127"/>
    <w:rsid w:val="00DA624A"/>
    <w:rsid w:val="00DA639F"/>
    <w:rsid w:val="00DA63B0"/>
    <w:rsid w:val="00DA64A4"/>
    <w:rsid w:val="00DA6588"/>
    <w:rsid w:val="00DA68E4"/>
    <w:rsid w:val="00DA6946"/>
    <w:rsid w:val="00DA6A3D"/>
    <w:rsid w:val="00DA6B81"/>
    <w:rsid w:val="00DA6B8E"/>
    <w:rsid w:val="00DA6C17"/>
    <w:rsid w:val="00DA6CFD"/>
    <w:rsid w:val="00DA6EB9"/>
    <w:rsid w:val="00DA6FAE"/>
    <w:rsid w:val="00DA70A3"/>
    <w:rsid w:val="00DA70D0"/>
    <w:rsid w:val="00DA720E"/>
    <w:rsid w:val="00DA722E"/>
    <w:rsid w:val="00DA729F"/>
    <w:rsid w:val="00DA72B5"/>
    <w:rsid w:val="00DA7349"/>
    <w:rsid w:val="00DA7378"/>
    <w:rsid w:val="00DA73C4"/>
    <w:rsid w:val="00DA73CA"/>
    <w:rsid w:val="00DA743D"/>
    <w:rsid w:val="00DA7621"/>
    <w:rsid w:val="00DA763E"/>
    <w:rsid w:val="00DA768B"/>
    <w:rsid w:val="00DA76D6"/>
    <w:rsid w:val="00DA771B"/>
    <w:rsid w:val="00DA7733"/>
    <w:rsid w:val="00DA7764"/>
    <w:rsid w:val="00DA7796"/>
    <w:rsid w:val="00DA79AB"/>
    <w:rsid w:val="00DA7C22"/>
    <w:rsid w:val="00DA7DD9"/>
    <w:rsid w:val="00DA7E63"/>
    <w:rsid w:val="00DB0003"/>
    <w:rsid w:val="00DB0113"/>
    <w:rsid w:val="00DB0276"/>
    <w:rsid w:val="00DB0347"/>
    <w:rsid w:val="00DB0389"/>
    <w:rsid w:val="00DB04BD"/>
    <w:rsid w:val="00DB0538"/>
    <w:rsid w:val="00DB0683"/>
    <w:rsid w:val="00DB06AF"/>
    <w:rsid w:val="00DB085C"/>
    <w:rsid w:val="00DB0A5F"/>
    <w:rsid w:val="00DB0AA3"/>
    <w:rsid w:val="00DB1021"/>
    <w:rsid w:val="00DB1178"/>
    <w:rsid w:val="00DB1365"/>
    <w:rsid w:val="00DB1506"/>
    <w:rsid w:val="00DB168F"/>
    <w:rsid w:val="00DB16C2"/>
    <w:rsid w:val="00DB198D"/>
    <w:rsid w:val="00DB1AE4"/>
    <w:rsid w:val="00DB1E02"/>
    <w:rsid w:val="00DB1E37"/>
    <w:rsid w:val="00DB20F0"/>
    <w:rsid w:val="00DB2137"/>
    <w:rsid w:val="00DB230F"/>
    <w:rsid w:val="00DB23BC"/>
    <w:rsid w:val="00DB23EF"/>
    <w:rsid w:val="00DB2469"/>
    <w:rsid w:val="00DB24F9"/>
    <w:rsid w:val="00DB2537"/>
    <w:rsid w:val="00DB2686"/>
    <w:rsid w:val="00DB284F"/>
    <w:rsid w:val="00DB287A"/>
    <w:rsid w:val="00DB28A0"/>
    <w:rsid w:val="00DB28BE"/>
    <w:rsid w:val="00DB2A4E"/>
    <w:rsid w:val="00DB2B2B"/>
    <w:rsid w:val="00DB2ED1"/>
    <w:rsid w:val="00DB2F10"/>
    <w:rsid w:val="00DB2FAC"/>
    <w:rsid w:val="00DB2FFE"/>
    <w:rsid w:val="00DB3158"/>
    <w:rsid w:val="00DB329F"/>
    <w:rsid w:val="00DB33A5"/>
    <w:rsid w:val="00DB33EF"/>
    <w:rsid w:val="00DB3527"/>
    <w:rsid w:val="00DB37EE"/>
    <w:rsid w:val="00DB382D"/>
    <w:rsid w:val="00DB384B"/>
    <w:rsid w:val="00DB398B"/>
    <w:rsid w:val="00DB398E"/>
    <w:rsid w:val="00DB3991"/>
    <w:rsid w:val="00DB39A5"/>
    <w:rsid w:val="00DB3AA8"/>
    <w:rsid w:val="00DB3D65"/>
    <w:rsid w:val="00DB3E19"/>
    <w:rsid w:val="00DB3EF0"/>
    <w:rsid w:val="00DB4028"/>
    <w:rsid w:val="00DB4110"/>
    <w:rsid w:val="00DB4127"/>
    <w:rsid w:val="00DB4202"/>
    <w:rsid w:val="00DB421A"/>
    <w:rsid w:val="00DB42A1"/>
    <w:rsid w:val="00DB42C9"/>
    <w:rsid w:val="00DB4319"/>
    <w:rsid w:val="00DB43EB"/>
    <w:rsid w:val="00DB4BF4"/>
    <w:rsid w:val="00DB4C07"/>
    <w:rsid w:val="00DB4C2F"/>
    <w:rsid w:val="00DB4CBE"/>
    <w:rsid w:val="00DB4DB5"/>
    <w:rsid w:val="00DB4FC6"/>
    <w:rsid w:val="00DB510B"/>
    <w:rsid w:val="00DB51F7"/>
    <w:rsid w:val="00DB55F8"/>
    <w:rsid w:val="00DB569A"/>
    <w:rsid w:val="00DB56A9"/>
    <w:rsid w:val="00DB5773"/>
    <w:rsid w:val="00DB599E"/>
    <w:rsid w:val="00DB5A78"/>
    <w:rsid w:val="00DB5E19"/>
    <w:rsid w:val="00DB5F00"/>
    <w:rsid w:val="00DB5F95"/>
    <w:rsid w:val="00DB5FC8"/>
    <w:rsid w:val="00DB5FD0"/>
    <w:rsid w:val="00DB6266"/>
    <w:rsid w:val="00DB63EA"/>
    <w:rsid w:val="00DB653A"/>
    <w:rsid w:val="00DB667C"/>
    <w:rsid w:val="00DB6AB5"/>
    <w:rsid w:val="00DB6B19"/>
    <w:rsid w:val="00DB6B5A"/>
    <w:rsid w:val="00DB6C11"/>
    <w:rsid w:val="00DB6DE6"/>
    <w:rsid w:val="00DB6E5D"/>
    <w:rsid w:val="00DB718B"/>
    <w:rsid w:val="00DB77F5"/>
    <w:rsid w:val="00DB787E"/>
    <w:rsid w:val="00DB7936"/>
    <w:rsid w:val="00DB7960"/>
    <w:rsid w:val="00DB7CEC"/>
    <w:rsid w:val="00DB7DE4"/>
    <w:rsid w:val="00DB7FEB"/>
    <w:rsid w:val="00DC01E9"/>
    <w:rsid w:val="00DC02A3"/>
    <w:rsid w:val="00DC0A0C"/>
    <w:rsid w:val="00DC0B19"/>
    <w:rsid w:val="00DC0DDC"/>
    <w:rsid w:val="00DC0EA1"/>
    <w:rsid w:val="00DC0ED8"/>
    <w:rsid w:val="00DC1130"/>
    <w:rsid w:val="00DC1285"/>
    <w:rsid w:val="00DC156F"/>
    <w:rsid w:val="00DC163D"/>
    <w:rsid w:val="00DC1A23"/>
    <w:rsid w:val="00DC1A47"/>
    <w:rsid w:val="00DC1E1F"/>
    <w:rsid w:val="00DC1F36"/>
    <w:rsid w:val="00DC215B"/>
    <w:rsid w:val="00DC2176"/>
    <w:rsid w:val="00DC2364"/>
    <w:rsid w:val="00DC2380"/>
    <w:rsid w:val="00DC2434"/>
    <w:rsid w:val="00DC2547"/>
    <w:rsid w:val="00DC2794"/>
    <w:rsid w:val="00DC28A9"/>
    <w:rsid w:val="00DC29B8"/>
    <w:rsid w:val="00DC2AAB"/>
    <w:rsid w:val="00DC2B4F"/>
    <w:rsid w:val="00DC2B5B"/>
    <w:rsid w:val="00DC2B9A"/>
    <w:rsid w:val="00DC2BD4"/>
    <w:rsid w:val="00DC2CEC"/>
    <w:rsid w:val="00DC2E32"/>
    <w:rsid w:val="00DC2E7C"/>
    <w:rsid w:val="00DC2F23"/>
    <w:rsid w:val="00DC323F"/>
    <w:rsid w:val="00DC327E"/>
    <w:rsid w:val="00DC3332"/>
    <w:rsid w:val="00DC3335"/>
    <w:rsid w:val="00DC33E5"/>
    <w:rsid w:val="00DC35F0"/>
    <w:rsid w:val="00DC3668"/>
    <w:rsid w:val="00DC37CD"/>
    <w:rsid w:val="00DC381B"/>
    <w:rsid w:val="00DC3973"/>
    <w:rsid w:val="00DC3B6C"/>
    <w:rsid w:val="00DC3D40"/>
    <w:rsid w:val="00DC3F3C"/>
    <w:rsid w:val="00DC4051"/>
    <w:rsid w:val="00DC4231"/>
    <w:rsid w:val="00DC42EC"/>
    <w:rsid w:val="00DC4336"/>
    <w:rsid w:val="00DC4447"/>
    <w:rsid w:val="00DC46DB"/>
    <w:rsid w:val="00DC4714"/>
    <w:rsid w:val="00DC4765"/>
    <w:rsid w:val="00DC4B6E"/>
    <w:rsid w:val="00DC4CB9"/>
    <w:rsid w:val="00DC4F33"/>
    <w:rsid w:val="00DC528B"/>
    <w:rsid w:val="00DC5496"/>
    <w:rsid w:val="00DC56B9"/>
    <w:rsid w:val="00DC5748"/>
    <w:rsid w:val="00DC57A6"/>
    <w:rsid w:val="00DC59A6"/>
    <w:rsid w:val="00DC5A73"/>
    <w:rsid w:val="00DC5BE4"/>
    <w:rsid w:val="00DC5ED6"/>
    <w:rsid w:val="00DC5EDA"/>
    <w:rsid w:val="00DC6094"/>
    <w:rsid w:val="00DC633F"/>
    <w:rsid w:val="00DC6604"/>
    <w:rsid w:val="00DC690A"/>
    <w:rsid w:val="00DC69F0"/>
    <w:rsid w:val="00DC6A04"/>
    <w:rsid w:val="00DC6A9F"/>
    <w:rsid w:val="00DC6BB6"/>
    <w:rsid w:val="00DC6CAD"/>
    <w:rsid w:val="00DC6D4C"/>
    <w:rsid w:val="00DC6F12"/>
    <w:rsid w:val="00DC6FB3"/>
    <w:rsid w:val="00DC7092"/>
    <w:rsid w:val="00DC71AF"/>
    <w:rsid w:val="00DC71B7"/>
    <w:rsid w:val="00DC7236"/>
    <w:rsid w:val="00DC72B3"/>
    <w:rsid w:val="00DC72DF"/>
    <w:rsid w:val="00DC75B6"/>
    <w:rsid w:val="00DC761F"/>
    <w:rsid w:val="00DC7697"/>
    <w:rsid w:val="00DC78A4"/>
    <w:rsid w:val="00DC78B4"/>
    <w:rsid w:val="00DC796B"/>
    <w:rsid w:val="00DC7977"/>
    <w:rsid w:val="00DC7B1C"/>
    <w:rsid w:val="00DC7B92"/>
    <w:rsid w:val="00DC7BA7"/>
    <w:rsid w:val="00DC7BD1"/>
    <w:rsid w:val="00DC7C39"/>
    <w:rsid w:val="00DC7C8C"/>
    <w:rsid w:val="00DC7D29"/>
    <w:rsid w:val="00DC7EC2"/>
    <w:rsid w:val="00DD02A0"/>
    <w:rsid w:val="00DD0480"/>
    <w:rsid w:val="00DD04E0"/>
    <w:rsid w:val="00DD0566"/>
    <w:rsid w:val="00DD0731"/>
    <w:rsid w:val="00DD0AA9"/>
    <w:rsid w:val="00DD0F4B"/>
    <w:rsid w:val="00DD1102"/>
    <w:rsid w:val="00DD130A"/>
    <w:rsid w:val="00DD152A"/>
    <w:rsid w:val="00DD1550"/>
    <w:rsid w:val="00DD1680"/>
    <w:rsid w:val="00DD17AA"/>
    <w:rsid w:val="00DD1A63"/>
    <w:rsid w:val="00DD1C14"/>
    <w:rsid w:val="00DD1F67"/>
    <w:rsid w:val="00DD1FEE"/>
    <w:rsid w:val="00DD204C"/>
    <w:rsid w:val="00DD2091"/>
    <w:rsid w:val="00DD25B9"/>
    <w:rsid w:val="00DD265E"/>
    <w:rsid w:val="00DD2941"/>
    <w:rsid w:val="00DD2970"/>
    <w:rsid w:val="00DD2A14"/>
    <w:rsid w:val="00DD2DDC"/>
    <w:rsid w:val="00DD2F32"/>
    <w:rsid w:val="00DD2F3B"/>
    <w:rsid w:val="00DD35EE"/>
    <w:rsid w:val="00DD3753"/>
    <w:rsid w:val="00DD3770"/>
    <w:rsid w:val="00DD3878"/>
    <w:rsid w:val="00DD3893"/>
    <w:rsid w:val="00DD39B8"/>
    <w:rsid w:val="00DD3A3A"/>
    <w:rsid w:val="00DD41EC"/>
    <w:rsid w:val="00DD4329"/>
    <w:rsid w:val="00DD43D0"/>
    <w:rsid w:val="00DD4407"/>
    <w:rsid w:val="00DD460D"/>
    <w:rsid w:val="00DD47E4"/>
    <w:rsid w:val="00DD49F6"/>
    <w:rsid w:val="00DD4A68"/>
    <w:rsid w:val="00DD4B0A"/>
    <w:rsid w:val="00DD4B3A"/>
    <w:rsid w:val="00DD4BFC"/>
    <w:rsid w:val="00DD4C61"/>
    <w:rsid w:val="00DD4D5B"/>
    <w:rsid w:val="00DD4DB5"/>
    <w:rsid w:val="00DD4FB6"/>
    <w:rsid w:val="00DD50EA"/>
    <w:rsid w:val="00DD51F0"/>
    <w:rsid w:val="00DD5356"/>
    <w:rsid w:val="00DD54BD"/>
    <w:rsid w:val="00DD5574"/>
    <w:rsid w:val="00DD55B7"/>
    <w:rsid w:val="00DD56A3"/>
    <w:rsid w:val="00DD56D1"/>
    <w:rsid w:val="00DD59BB"/>
    <w:rsid w:val="00DD5CB8"/>
    <w:rsid w:val="00DD5D59"/>
    <w:rsid w:val="00DD5F50"/>
    <w:rsid w:val="00DD5FB5"/>
    <w:rsid w:val="00DD5FED"/>
    <w:rsid w:val="00DD6071"/>
    <w:rsid w:val="00DD6133"/>
    <w:rsid w:val="00DD6283"/>
    <w:rsid w:val="00DD63A9"/>
    <w:rsid w:val="00DD63DD"/>
    <w:rsid w:val="00DD645E"/>
    <w:rsid w:val="00DD6564"/>
    <w:rsid w:val="00DD6787"/>
    <w:rsid w:val="00DD6832"/>
    <w:rsid w:val="00DD6836"/>
    <w:rsid w:val="00DD6993"/>
    <w:rsid w:val="00DD6B64"/>
    <w:rsid w:val="00DD6C4A"/>
    <w:rsid w:val="00DD6CF3"/>
    <w:rsid w:val="00DD6F4C"/>
    <w:rsid w:val="00DD7053"/>
    <w:rsid w:val="00DD7093"/>
    <w:rsid w:val="00DD7157"/>
    <w:rsid w:val="00DD73E6"/>
    <w:rsid w:val="00DD740B"/>
    <w:rsid w:val="00DD7674"/>
    <w:rsid w:val="00DD776E"/>
    <w:rsid w:val="00DD7879"/>
    <w:rsid w:val="00DD78E6"/>
    <w:rsid w:val="00DD79A6"/>
    <w:rsid w:val="00DD79D0"/>
    <w:rsid w:val="00DD79EB"/>
    <w:rsid w:val="00DD7CF8"/>
    <w:rsid w:val="00DD7DD8"/>
    <w:rsid w:val="00DD7EA0"/>
    <w:rsid w:val="00DD7FEA"/>
    <w:rsid w:val="00DE0047"/>
    <w:rsid w:val="00DE027E"/>
    <w:rsid w:val="00DE04C4"/>
    <w:rsid w:val="00DE0538"/>
    <w:rsid w:val="00DE05BF"/>
    <w:rsid w:val="00DE0629"/>
    <w:rsid w:val="00DE06A0"/>
    <w:rsid w:val="00DE07C5"/>
    <w:rsid w:val="00DE0A9D"/>
    <w:rsid w:val="00DE0E7A"/>
    <w:rsid w:val="00DE0EE2"/>
    <w:rsid w:val="00DE0F21"/>
    <w:rsid w:val="00DE11D0"/>
    <w:rsid w:val="00DE1256"/>
    <w:rsid w:val="00DE1568"/>
    <w:rsid w:val="00DE182E"/>
    <w:rsid w:val="00DE187E"/>
    <w:rsid w:val="00DE199C"/>
    <w:rsid w:val="00DE19FB"/>
    <w:rsid w:val="00DE1ABC"/>
    <w:rsid w:val="00DE1AE5"/>
    <w:rsid w:val="00DE20A4"/>
    <w:rsid w:val="00DE2134"/>
    <w:rsid w:val="00DE2261"/>
    <w:rsid w:val="00DE2386"/>
    <w:rsid w:val="00DE243D"/>
    <w:rsid w:val="00DE248C"/>
    <w:rsid w:val="00DE24B5"/>
    <w:rsid w:val="00DE24C4"/>
    <w:rsid w:val="00DE29F9"/>
    <w:rsid w:val="00DE2B90"/>
    <w:rsid w:val="00DE2BE2"/>
    <w:rsid w:val="00DE2D8E"/>
    <w:rsid w:val="00DE2E77"/>
    <w:rsid w:val="00DE3135"/>
    <w:rsid w:val="00DE31E8"/>
    <w:rsid w:val="00DE327C"/>
    <w:rsid w:val="00DE3456"/>
    <w:rsid w:val="00DE3510"/>
    <w:rsid w:val="00DE3540"/>
    <w:rsid w:val="00DE356F"/>
    <w:rsid w:val="00DE374B"/>
    <w:rsid w:val="00DE3A60"/>
    <w:rsid w:val="00DE3C12"/>
    <w:rsid w:val="00DE3ED2"/>
    <w:rsid w:val="00DE40FE"/>
    <w:rsid w:val="00DE4144"/>
    <w:rsid w:val="00DE41C3"/>
    <w:rsid w:val="00DE41EF"/>
    <w:rsid w:val="00DE44A9"/>
    <w:rsid w:val="00DE45E5"/>
    <w:rsid w:val="00DE4843"/>
    <w:rsid w:val="00DE4891"/>
    <w:rsid w:val="00DE48A7"/>
    <w:rsid w:val="00DE4B5C"/>
    <w:rsid w:val="00DE4B63"/>
    <w:rsid w:val="00DE4C09"/>
    <w:rsid w:val="00DE4C81"/>
    <w:rsid w:val="00DE4F51"/>
    <w:rsid w:val="00DE4FB5"/>
    <w:rsid w:val="00DE51AC"/>
    <w:rsid w:val="00DE51DD"/>
    <w:rsid w:val="00DE521B"/>
    <w:rsid w:val="00DE5239"/>
    <w:rsid w:val="00DE52A3"/>
    <w:rsid w:val="00DE543B"/>
    <w:rsid w:val="00DE5698"/>
    <w:rsid w:val="00DE56DC"/>
    <w:rsid w:val="00DE5700"/>
    <w:rsid w:val="00DE5761"/>
    <w:rsid w:val="00DE57D1"/>
    <w:rsid w:val="00DE58A4"/>
    <w:rsid w:val="00DE5947"/>
    <w:rsid w:val="00DE596C"/>
    <w:rsid w:val="00DE59BE"/>
    <w:rsid w:val="00DE59EC"/>
    <w:rsid w:val="00DE5A67"/>
    <w:rsid w:val="00DE5C4E"/>
    <w:rsid w:val="00DE5D3B"/>
    <w:rsid w:val="00DE5E16"/>
    <w:rsid w:val="00DE6164"/>
    <w:rsid w:val="00DE6184"/>
    <w:rsid w:val="00DE64AC"/>
    <w:rsid w:val="00DE653E"/>
    <w:rsid w:val="00DE6550"/>
    <w:rsid w:val="00DE6573"/>
    <w:rsid w:val="00DE66E3"/>
    <w:rsid w:val="00DE6B26"/>
    <w:rsid w:val="00DE7115"/>
    <w:rsid w:val="00DE7131"/>
    <w:rsid w:val="00DE734D"/>
    <w:rsid w:val="00DE7550"/>
    <w:rsid w:val="00DE772E"/>
    <w:rsid w:val="00DE77A6"/>
    <w:rsid w:val="00DE77E5"/>
    <w:rsid w:val="00DE7824"/>
    <w:rsid w:val="00DE7C3F"/>
    <w:rsid w:val="00DE7D65"/>
    <w:rsid w:val="00DE7E31"/>
    <w:rsid w:val="00DE7F1B"/>
    <w:rsid w:val="00DF012D"/>
    <w:rsid w:val="00DF025A"/>
    <w:rsid w:val="00DF033B"/>
    <w:rsid w:val="00DF03D0"/>
    <w:rsid w:val="00DF059B"/>
    <w:rsid w:val="00DF0686"/>
    <w:rsid w:val="00DF07FE"/>
    <w:rsid w:val="00DF086A"/>
    <w:rsid w:val="00DF0879"/>
    <w:rsid w:val="00DF08FC"/>
    <w:rsid w:val="00DF09A8"/>
    <w:rsid w:val="00DF0A7F"/>
    <w:rsid w:val="00DF0C5A"/>
    <w:rsid w:val="00DF0C6A"/>
    <w:rsid w:val="00DF0C86"/>
    <w:rsid w:val="00DF0C89"/>
    <w:rsid w:val="00DF0E39"/>
    <w:rsid w:val="00DF0F4A"/>
    <w:rsid w:val="00DF100E"/>
    <w:rsid w:val="00DF1152"/>
    <w:rsid w:val="00DF11E3"/>
    <w:rsid w:val="00DF1339"/>
    <w:rsid w:val="00DF1465"/>
    <w:rsid w:val="00DF16B0"/>
    <w:rsid w:val="00DF1940"/>
    <w:rsid w:val="00DF19D8"/>
    <w:rsid w:val="00DF19F6"/>
    <w:rsid w:val="00DF1B7F"/>
    <w:rsid w:val="00DF1BFC"/>
    <w:rsid w:val="00DF1F65"/>
    <w:rsid w:val="00DF2003"/>
    <w:rsid w:val="00DF2265"/>
    <w:rsid w:val="00DF22C8"/>
    <w:rsid w:val="00DF25B4"/>
    <w:rsid w:val="00DF276D"/>
    <w:rsid w:val="00DF2772"/>
    <w:rsid w:val="00DF28BB"/>
    <w:rsid w:val="00DF29C0"/>
    <w:rsid w:val="00DF2AEB"/>
    <w:rsid w:val="00DF2CD7"/>
    <w:rsid w:val="00DF2DA4"/>
    <w:rsid w:val="00DF2E7A"/>
    <w:rsid w:val="00DF2FC3"/>
    <w:rsid w:val="00DF308A"/>
    <w:rsid w:val="00DF316A"/>
    <w:rsid w:val="00DF3427"/>
    <w:rsid w:val="00DF36CA"/>
    <w:rsid w:val="00DF3760"/>
    <w:rsid w:val="00DF38C5"/>
    <w:rsid w:val="00DF3A16"/>
    <w:rsid w:val="00DF3A47"/>
    <w:rsid w:val="00DF3A61"/>
    <w:rsid w:val="00DF3B12"/>
    <w:rsid w:val="00DF3D0B"/>
    <w:rsid w:val="00DF404E"/>
    <w:rsid w:val="00DF4247"/>
    <w:rsid w:val="00DF4248"/>
    <w:rsid w:val="00DF4330"/>
    <w:rsid w:val="00DF45B4"/>
    <w:rsid w:val="00DF4632"/>
    <w:rsid w:val="00DF4698"/>
    <w:rsid w:val="00DF4777"/>
    <w:rsid w:val="00DF4A98"/>
    <w:rsid w:val="00DF4B64"/>
    <w:rsid w:val="00DF4BC2"/>
    <w:rsid w:val="00DF4C40"/>
    <w:rsid w:val="00DF4CB0"/>
    <w:rsid w:val="00DF4DE2"/>
    <w:rsid w:val="00DF4FEF"/>
    <w:rsid w:val="00DF5110"/>
    <w:rsid w:val="00DF516E"/>
    <w:rsid w:val="00DF51AE"/>
    <w:rsid w:val="00DF5201"/>
    <w:rsid w:val="00DF5317"/>
    <w:rsid w:val="00DF5399"/>
    <w:rsid w:val="00DF53FC"/>
    <w:rsid w:val="00DF54DF"/>
    <w:rsid w:val="00DF55D5"/>
    <w:rsid w:val="00DF560D"/>
    <w:rsid w:val="00DF5691"/>
    <w:rsid w:val="00DF56A8"/>
    <w:rsid w:val="00DF572D"/>
    <w:rsid w:val="00DF573C"/>
    <w:rsid w:val="00DF57CC"/>
    <w:rsid w:val="00DF59B0"/>
    <w:rsid w:val="00DF5A74"/>
    <w:rsid w:val="00DF5A9D"/>
    <w:rsid w:val="00DF5AD7"/>
    <w:rsid w:val="00DF5C78"/>
    <w:rsid w:val="00DF5EFD"/>
    <w:rsid w:val="00DF606A"/>
    <w:rsid w:val="00DF60D7"/>
    <w:rsid w:val="00DF6187"/>
    <w:rsid w:val="00DF628C"/>
    <w:rsid w:val="00DF62D4"/>
    <w:rsid w:val="00DF6390"/>
    <w:rsid w:val="00DF6433"/>
    <w:rsid w:val="00DF6618"/>
    <w:rsid w:val="00DF68CF"/>
    <w:rsid w:val="00DF696E"/>
    <w:rsid w:val="00DF6B06"/>
    <w:rsid w:val="00DF6BEF"/>
    <w:rsid w:val="00DF6CDC"/>
    <w:rsid w:val="00DF6ED9"/>
    <w:rsid w:val="00DF6F17"/>
    <w:rsid w:val="00DF6FE2"/>
    <w:rsid w:val="00DF7172"/>
    <w:rsid w:val="00DF719A"/>
    <w:rsid w:val="00DF7263"/>
    <w:rsid w:val="00DF72C5"/>
    <w:rsid w:val="00DF72D2"/>
    <w:rsid w:val="00DF7481"/>
    <w:rsid w:val="00DF74E8"/>
    <w:rsid w:val="00DF7692"/>
    <w:rsid w:val="00DF778F"/>
    <w:rsid w:val="00DF779E"/>
    <w:rsid w:val="00DF77FD"/>
    <w:rsid w:val="00DF783B"/>
    <w:rsid w:val="00DF7A20"/>
    <w:rsid w:val="00DF7A4D"/>
    <w:rsid w:val="00DF7DB3"/>
    <w:rsid w:val="00DF7F6E"/>
    <w:rsid w:val="00E0004E"/>
    <w:rsid w:val="00E00103"/>
    <w:rsid w:val="00E002D1"/>
    <w:rsid w:val="00E004CC"/>
    <w:rsid w:val="00E0055D"/>
    <w:rsid w:val="00E007D9"/>
    <w:rsid w:val="00E007EC"/>
    <w:rsid w:val="00E00A2A"/>
    <w:rsid w:val="00E00A51"/>
    <w:rsid w:val="00E00AA3"/>
    <w:rsid w:val="00E00AEE"/>
    <w:rsid w:val="00E00CEE"/>
    <w:rsid w:val="00E00F16"/>
    <w:rsid w:val="00E00F17"/>
    <w:rsid w:val="00E0106A"/>
    <w:rsid w:val="00E011A8"/>
    <w:rsid w:val="00E01268"/>
    <w:rsid w:val="00E012C6"/>
    <w:rsid w:val="00E01555"/>
    <w:rsid w:val="00E01953"/>
    <w:rsid w:val="00E01E3E"/>
    <w:rsid w:val="00E01FA2"/>
    <w:rsid w:val="00E02060"/>
    <w:rsid w:val="00E02188"/>
    <w:rsid w:val="00E023F3"/>
    <w:rsid w:val="00E02610"/>
    <w:rsid w:val="00E02833"/>
    <w:rsid w:val="00E02BAC"/>
    <w:rsid w:val="00E02C72"/>
    <w:rsid w:val="00E030E3"/>
    <w:rsid w:val="00E032D0"/>
    <w:rsid w:val="00E03333"/>
    <w:rsid w:val="00E0342D"/>
    <w:rsid w:val="00E03606"/>
    <w:rsid w:val="00E03929"/>
    <w:rsid w:val="00E039C2"/>
    <w:rsid w:val="00E03A3E"/>
    <w:rsid w:val="00E03CB1"/>
    <w:rsid w:val="00E03D44"/>
    <w:rsid w:val="00E03DCA"/>
    <w:rsid w:val="00E03F3C"/>
    <w:rsid w:val="00E040F8"/>
    <w:rsid w:val="00E04499"/>
    <w:rsid w:val="00E044CA"/>
    <w:rsid w:val="00E046AE"/>
    <w:rsid w:val="00E04898"/>
    <w:rsid w:val="00E048A1"/>
    <w:rsid w:val="00E049FF"/>
    <w:rsid w:val="00E04BF8"/>
    <w:rsid w:val="00E04CDA"/>
    <w:rsid w:val="00E04D42"/>
    <w:rsid w:val="00E0502D"/>
    <w:rsid w:val="00E0525F"/>
    <w:rsid w:val="00E052AA"/>
    <w:rsid w:val="00E05793"/>
    <w:rsid w:val="00E05A33"/>
    <w:rsid w:val="00E05C7B"/>
    <w:rsid w:val="00E05C7C"/>
    <w:rsid w:val="00E05D13"/>
    <w:rsid w:val="00E05EB0"/>
    <w:rsid w:val="00E05F46"/>
    <w:rsid w:val="00E06199"/>
    <w:rsid w:val="00E06317"/>
    <w:rsid w:val="00E0669B"/>
    <w:rsid w:val="00E066E2"/>
    <w:rsid w:val="00E06723"/>
    <w:rsid w:val="00E06973"/>
    <w:rsid w:val="00E069A2"/>
    <w:rsid w:val="00E06C0A"/>
    <w:rsid w:val="00E06CE8"/>
    <w:rsid w:val="00E071AD"/>
    <w:rsid w:val="00E07474"/>
    <w:rsid w:val="00E0763D"/>
    <w:rsid w:val="00E07695"/>
    <w:rsid w:val="00E077EE"/>
    <w:rsid w:val="00E07809"/>
    <w:rsid w:val="00E07946"/>
    <w:rsid w:val="00E079DF"/>
    <w:rsid w:val="00E079EB"/>
    <w:rsid w:val="00E07AC5"/>
    <w:rsid w:val="00E07B9A"/>
    <w:rsid w:val="00E07D8A"/>
    <w:rsid w:val="00E07E59"/>
    <w:rsid w:val="00E07E9F"/>
    <w:rsid w:val="00E07F48"/>
    <w:rsid w:val="00E100A4"/>
    <w:rsid w:val="00E10182"/>
    <w:rsid w:val="00E10315"/>
    <w:rsid w:val="00E10529"/>
    <w:rsid w:val="00E10623"/>
    <w:rsid w:val="00E10643"/>
    <w:rsid w:val="00E106B2"/>
    <w:rsid w:val="00E106E8"/>
    <w:rsid w:val="00E1075E"/>
    <w:rsid w:val="00E10980"/>
    <w:rsid w:val="00E10A07"/>
    <w:rsid w:val="00E10A38"/>
    <w:rsid w:val="00E10A41"/>
    <w:rsid w:val="00E10D51"/>
    <w:rsid w:val="00E10F2E"/>
    <w:rsid w:val="00E11042"/>
    <w:rsid w:val="00E11105"/>
    <w:rsid w:val="00E11115"/>
    <w:rsid w:val="00E11178"/>
    <w:rsid w:val="00E112D0"/>
    <w:rsid w:val="00E112E3"/>
    <w:rsid w:val="00E112FE"/>
    <w:rsid w:val="00E11651"/>
    <w:rsid w:val="00E11B31"/>
    <w:rsid w:val="00E11D77"/>
    <w:rsid w:val="00E11F2E"/>
    <w:rsid w:val="00E12116"/>
    <w:rsid w:val="00E121F8"/>
    <w:rsid w:val="00E12212"/>
    <w:rsid w:val="00E12303"/>
    <w:rsid w:val="00E1249C"/>
    <w:rsid w:val="00E1254E"/>
    <w:rsid w:val="00E12591"/>
    <w:rsid w:val="00E12A07"/>
    <w:rsid w:val="00E12BED"/>
    <w:rsid w:val="00E12D23"/>
    <w:rsid w:val="00E12EBF"/>
    <w:rsid w:val="00E12F2F"/>
    <w:rsid w:val="00E13014"/>
    <w:rsid w:val="00E13123"/>
    <w:rsid w:val="00E13200"/>
    <w:rsid w:val="00E132C2"/>
    <w:rsid w:val="00E1388D"/>
    <w:rsid w:val="00E13965"/>
    <w:rsid w:val="00E13B5B"/>
    <w:rsid w:val="00E13D78"/>
    <w:rsid w:val="00E13DDB"/>
    <w:rsid w:val="00E13EC8"/>
    <w:rsid w:val="00E1417A"/>
    <w:rsid w:val="00E142FE"/>
    <w:rsid w:val="00E14396"/>
    <w:rsid w:val="00E144CD"/>
    <w:rsid w:val="00E14518"/>
    <w:rsid w:val="00E1456B"/>
    <w:rsid w:val="00E14794"/>
    <w:rsid w:val="00E147A4"/>
    <w:rsid w:val="00E147BB"/>
    <w:rsid w:val="00E14BE7"/>
    <w:rsid w:val="00E14D7D"/>
    <w:rsid w:val="00E14FB5"/>
    <w:rsid w:val="00E14FBC"/>
    <w:rsid w:val="00E150C2"/>
    <w:rsid w:val="00E151BA"/>
    <w:rsid w:val="00E1566A"/>
    <w:rsid w:val="00E15BBF"/>
    <w:rsid w:val="00E15CD1"/>
    <w:rsid w:val="00E15CF5"/>
    <w:rsid w:val="00E15DCC"/>
    <w:rsid w:val="00E15F34"/>
    <w:rsid w:val="00E15F4D"/>
    <w:rsid w:val="00E16028"/>
    <w:rsid w:val="00E1606F"/>
    <w:rsid w:val="00E160F3"/>
    <w:rsid w:val="00E16146"/>
    <w:rsid w:val="00E161C1"/>
    <w:rsid w:val="00E16307"/>
    <w:rsid w:val="00E16382"/>
    <w:rsid w:val="00E1648F"/>
    <w:rsid w:val="00E164F0"/>
    <w:rsid w:val="00E166B8"/>
    <w:rsid w:val="00E166C4"/>
    <w:rsid w:val="00E1671C"/>
    <w:rsid w:val="00E16745"/>
    <w:rsid w:val="00E167B5"/>
    <w:rsid w:val="00E1685C"/>
    <w:rsid w:val="00E16919"/>
    <w:rsid w:val="00E16938"/>
    <w:rsid w:val="00E1694D"/>
    <w:rsid w:val="00E16976"/>
    <w:rsid w:val="00E16AAA"/>
    <w:rsid w:val="00E16D47"/>
    <w:rsid w:val="00E16D9E"/>
    <w:rsid w:val="00E16E25"/>
    <w:rsid w:val="00E16F11"/>
    <w:rsid w:val="00E16FF8"/>
    <w:rsid w:val="00E17227"/>
    <w:rsid w:val="00E1728F"/>
    <w:rsid w:val="00E17295"/>
    <w:rsid w:val="00E1733B"/>
    <w:rsid w:val="00E17659"/>
    <w:rsid w:val="00E177BA"/>
    <w:rsid w:val="00E178E9"/>
    <w:rsid w:val="00E1790C"/>
    <w:rsid w:val="00E17B1F"/>
    <w:rsid w:val="00E17C6E"/>
    <w:rsid w:val="00E17D3C"/>
    <w:rsid w:val="00E17F62"/>
    <w:rsid w:val="00E17FAF"/>
    <w:rsid w:val="00E17FBA"/>
    <w:rsid w:val="00E17FCE"/>
    <w:rsid w:val="00E2005B"/>
    <w:rsid w:val="00E2009A"/>
    <w:rsid w:val="00E20169"/>
    <w:rsid w:val="00E20596"/>
    <w:rsid w:val="00E205E9"/>
    <w:rsid w:val="00E205FC"/>
    <w:rsid w:val="00E2060F"/>
    <w:rsid w:val="00E20873"/>
    <w:rsid w:val="00E209E7"/>
    <w:rsid w:val="00E20C49"/>
    <w:rsid w:val="00E20E4D"/>
    <w:rsid w:val="00E20E56"/>
    <w:rsid w:val="00E20EF1"/>
    <w:rsid w:val="00E20FE6"/>
    <w:rsid w:val="00E21229"/>
    <w:rsid w:val="00E21315"/>
    <w:rsid w:val="00E21423"/>
    <w:rsid w:val="00E21563"/>
    <w:rsid w:val="00E21743"/>
    <w:rsid w:val="00E2175A"/>
    <w:rsid w:val="00E21776"/>
    <w:rsid w:val="00E21920"/>
    <w:rsid w:val="00E2194B"/>
    <w:rsid w:val="00E21AC8"/>
    <w:rsid w:val="00E21B98"/>
    <w:rsid w:val="00E21D1D"/>
    <w:rsid w:val="00E21FA1"/>
    <w:rsid w:val="00E2208F"/>
    <w:rsid w:val="00E2213A"/>
    <w:rsid w:val="00E2224C"/>
    <w:rsid w:val="00E228B3"/>
    <w:rsid w:val="00E228D0"/>
    <w:rsid w:val="00E22910"/>
    <w:rsid w:val="00E22940"/>
    <w:rsid w:val="00E229E6"/>
    <w:rsid w:val="00E22A95"/>
    <w:rsid w:val="00E22ACC"/>
    <w:rsid w:val="00E22B61"/>
    <w:rsid w:val="00E22C42"/>
    <w:rsid w:val="00E22D40"/>
    <w:rsid w:val="00E231F4"/>
    <w:rsid w:val="00E23497"/>
    <w:rsid w:val="00E2368E"/>
    <w:rsid w:val="00E2384D"/>
    <w:rsid w:val="00E23878"/>
    <w:rsid w:val="00E23968"/>
    <w:rsid w:val="00E239B9"/>
    <w:rsid w:val="00E23BAE"/>
    <w:rsid w:val="00E23CD8"/>
    <w:rsid w:val="00E23F4D"/>
    <w:rsid w:val="00E240B5"/>
    <w:rsid w:val="00E241B5"/>
    <w:rsid w:val="00E2428F"/>
    <w:rsid w:val="00E24321"/>
    <w:rsid w:val="00E2433C"/>
    <w:rsid w:val="00E244E0"/>
    <w:rsid w:val="00E24637"/>
    <w:rsid w:val="00E24664"/>
    <w:rsid w:val="00E24738"/>
    <w:rsid w:val="00E24938"/>
    <w:rsid w:val="00E24AED"/>
    <w:rsid w:val="00E24BA8"/>
    <w:rsid w:val="00E24CA8"/>
    <w:rsid w:val="00E24D2A"/>
    <w:rsid w:val="00E24F0C"/>
    <w:rsid w:val="00E2501A"/>
    <w:rsid w:val="00E2520C"/>
    <w:rsid w:val="00E2526F"/>
    <w:rsid w:val="00E252FE"/>
    <w:rsid w:val="00E255D1"/>
    <w:rsid w:val="00E25700"/>
    <w:rsid w:val="00E25800"/>
    <w:rsid w:val="00E25943"/>
    <w:rsid w:val="00E25B28"/>
    <w:rsid w:val="00E25B39"/>
    <w:rsid w:val="00E25B7A"/>
    <w:rsid w:val="00E25CB1"/>
    <w:rsid w:val="00E25DF4"/>
    <w:rsid w:val="00E26018"/>
    <w:rsid w:val="00E262F8"/>
    <w:rsid w:val="00E263BC"/>
    <w:rsid w:val="00E26509"/>
    <w:rsid w:val="00E26569"/>
    <w:rsid w:val="00E265BD"/>
    <w:rsid w:val="00E266A8"/>
    <w:rsid w:val="00E26773"/>
    <w:rsid w:val="00E26915"/>
    <w:rsid w:val="00E26BA8"/>
    <w:rsid w:val="00E26BB5"/>
    <w:rsid w:val="00E26D4D"/>
    <w:rsid w:val="00E26D52"/>
    <w:rsid w:val="00E26DA0"/>
    <w:rsid w:val="00E27068"/>
    <w:rsid w:val="00E270B7"/>
    <w:rsid w:val="00E2713D"/>
    <w:rsid w:val="00E27246"/>
    <w:rsid w:val="00E2736E"/>
    <w:rsid w:val="00E2762A"/>
    <w:rsid w:val="00E278EC"/>
    <w:rsid w:val="00E27983"/>
    <w:rsid w:val="00E279F5"/>
    <w:rsid w:val="00E27AE1"/>
    <w:rsid w:val="00E27C41"/>
    <w:rsid w:val="00E30199"/>
    <w:rsid w:val="00E301C3"/>
    <w:rsid w:val="00E3022E"/>
    <w:rsid w:val="00E302F3"/>
    <w:rsid w:val="00E30526"/>
    <w:rsid w:val="00E306B1"/>
    <w:rsid w:val="00E307A2"/>
    <w:rsid w:val="00E30AA8"/>
    <w:rsid w:val="00E30CE9"/>
    <w:rsid w:val="00E30DC9"/>
    <w:rsid w:val="00E30EE1"/>
    <w:rsid w:val="00E30F0E"/>
    <w:rsid w:val="00E31030"/>
    <w:rsid w:val="00E31084"/>
    <w:rsid w:val="00E31161"/>
    <w:rsid w:val="00E31192"/>
    <w:rsid w:val="00E31231"/>
    <w:rsid w:val="00E313A3"/>
    <w:rsid w:val="00E3152A"/>
    <w:rsid w:val="00E3154D"/>
    <w:rsid w:val="00E3173B"/>
    <w:rsid w:val="00E31750"/>
    <w:rsid w:val="00E317E8"/>
    <w:rsid w:val="00E318BC"/>
    <w:rsid w:val="00E31E07"/>
    <w:rsid w:val="00E32036"/>
    <w:rsid w:val="00E32141"/>
    <w:rsid w:val="00E321BF"/>
    <w:rsid w:val="00E321C7"/>
    <w:rsid w:val="00E32280"/>
    <w:rsid w:val="00E3236B"/>
    <w:rsid w:val="00E323D6"/>
    <w:rsid w:val="00E32560"/>
    <w:rsid w:val="00E32585"/>
    <w:rsid w:val="00E32691"/>
    <w:rsid w:val="00E3278C"/>
    <w:rsid w:val="00E3299F"/>
    <w:rsid w:val="00E32A31"/>
    <w:rsid w:val="00E32A4C"/>
    <w:rsid w:val="00E32E13"/>
    <w:rsid w:val="00E32EF8"/>
    <w:rsid w:val="00E32FBC"/>
    <w:rsid w:val="00E33073"/>
    <w:rsid w:val="00E331A2"/>
    <w:rsid w:val="00E3351C"/>
    <w:rsid w:val="00E336C1"/>
    <w:rsid w:val="00E33750"/>
    <w:rsid w:val="00E33837"/>
    <w:rsid w:val="00E33B31"/>
    <w:rsid w:val="00E33B82"/>
    <w:rsid w:val="00E33BDB"/>
    <w:rsid w:val="00E33CD7"/>
    <w:rsid w:val="00E33E33"/>
    <w:rsid w:val="00E33EBD"/>
    <w:rsid w:val="00E34105"/>
    <w:rsid w:val="00E341FC"/>
    <w:rsid w:val="00E343FA"/>
    <w:rsid w:val="00E3447A"/>
    <w:rsid w:val="00E344B0"/>
    <w:rsid w:val="00E34544"/>
    <w:rsid w:val="00E347A6"/>
    <w:rsid w:val="00E347F5"/>
    <w:rsid w:val="00E34908"/>
    <w:rsid w:val="00E34991"/>
    <w:rsid w:val="00E349EA"/>
    <w:rsid w:val="00E349ED"/>
    <w:rsid w:val="00E34A94"/>
    <w:rsid w:val="00E34DA7"/>
    <w:rsid w:val="00E34E55"/>
    <w:rsid w:val="00E34E76"/>
    <w:rsid w:val="00E34E7D"/>
    <w:rsid w:val="00E34EDA"/>
    <w:rsid w:val="00E34F51"/>
    <w:rsid w:val="00E350BB"/>
    <w:rsid w:val="00E35139"/>
    <w:rsid w:val="00E35180"/>
    <w:rsid w:val="00E352ED"/>
    <w:rsid w:val="00E35358"/>
    <w:rsid w:val="00E356D1"/>
    <w:rsid w:val="00E357D8"/>
    <w:rsid w:val="00E35B2F"/>
    <w:rsid w:val="00E35E76"/>
    <w:rsid w:val="00E36071"/>
    <w:rsid w:val="00E360B7"/>
    <w:rsid w:val="00E36223"/>
    <w:rsid w:val="00E36430"/>
    <w:rsid w:val="00E3646D"/>
    <w:rsid w:val="00E364FD"/>
    <w:rsid w:val="00E365F6"/>
    <w:rsid w:val="00E3665D"/>
    <w:rsid w:val="00E3678A"/>
    <w:rsid w:val="00E36AA1"/>
    <w:rsid w:val="00E370E6"/>
    <w:rsid w:val="00E371EE"/>
    <w:rsid w:val="00E37302"/>
    <w:rsid w:val="00E3773D"/>
    <w:rsid w:val="00E37746"/>
    <w:rsid w:val="00E378E6"/>
    <w:rsid w:val="00E37A8D"/>
    <w:rsid w:val="00E37B62"/>
    <w:rsid w:val="00E37C11"/>
    <w:rsid w:val="00E37C6F"/>
    <w:rsid w:val="00E37FA0"/>
    <w:rsid w:val="00E400ED"/>
    <w:rsid w:val="00E4021E"/>
    <w:rsid w:val="00E402D3"/>
    <w:rsid w:val="00E40339"/>
    <w:rsid w:val="00E403A4"/>
    <w:rsid w:val="00E403C8"/>
    <w:rsid w:val="00E404F8"/>
    <w:rsid w:val="00E4065A"/>
    <w:rsid w:val="00E408DB"/>
    <w:rsid w:val="00E409FA"/>
    <w:rsid w:val="00E40F8D"/>
    <w:rsid w:val="00E41005"/>
    <w:rsid w:val="00E410E3"/>
    <w:rsid w:val="00E4111D"/>
    <w:rsid w:val="00E4113D"/>
    <w:rsid w:val="00E412D2"/>
    <w:rsid w:val="00E41318"/>
    <w:rsid w:val="00E4158B"/>
    <w:rsid w:val="00E4194C"/>
    <w:rsid w:val="00E41A5C"/>
    <w:rsid w:val="00E41A86"/>
    <w:rsid w:val="00E41BAE"/>
    <w:rsid w:val="00E41CE2"/>
    <w:rsid w:val="00E41D55"/>
    <w:rsid w:val="00E41FB5"/>
    <w:rsid w:val="00E420B8"/>
    <w:rsid w:val="00E4216A"/>
    <w:rsid w:val="00E422C0"/>
    <w:rsid w:val="00E4237D"/>
    <w:rsid w:val="00E42633"/>
    <w:rsid w:val="00E42688"/>
    <w:rsid w:val="00E42781"/>
    <w:rsid w:val="00E428A9"/>
    <w:rsid w:val="00E428C2"/>
    <w:rsid w:val="00E42BA4"/>
    <w:rsid w:val="00E42C70"/>
    <w:rsid w:val="00E432C5"/>
    <w:rsid w:val="00E434C1"/>
    <w:rsid w:val="00E437C8"/>
    <w:rsid w:val="00E43A55"/>
    <w:rsid w:val="00E43A5F"/>
    <w:rsid w:val="00E43B86"/>
    <w:rsid w:val="00E43C8F"/>
    <w:rsid w:val="00E43D12"/>
    <w:rsid w:val="00E43D1D"/>
    <w:rsid w:val="00E43E7C"/>
    <w:rsid w:val="00E43FFA"/>
    <w:rsid w:val="00E4405D"/>
    <w:rsid w:val="00E44388"/>
    <w:rsid w:val="00E443D3"/>
    <w:rsid w:val="00E44437"/>
    <w:rsid w:val="00E4490C"/>
    <w:rsid w:val="00E4495D"/>
    <w:rsid w:val="00E449DD"/>
    <w:rsid w:val="00E44A1F"/>
    <w:rsid w:val="00E44B31"/>
    <w:rsid w:val="00E44BCD"/>
    <w:rsid w:val="00E44CDB"/>
    <w:rsid w:val="00E44EB4"/>
    <w:rsid w:val="00E44FB0"/>
    <w:rsid w:val="00E44FF2"/>
    <w:rsid w:val="00E453D6"/>
    <w:rsid w:val="00E45454"/>
    <w:rsid w:val="00E454D9"/>
    <w:rsid w:val="00E45728"/>
    <w:rsid w:val="00E45738"/>
    <w:rsid w:val="00E45753"/>
    <w:rsid w:val="00E4582D"/>
    <w:rsid w:val="00E45858"/>
    <w:rsid w:val="00E45919"/>
    <w:rsid w:val="00E45C0D"/>
    <w:rsid w:val="00E45C8E"/>
    <w:rsid w:val="00E45E99"/>
    <w:rsid w:val="00E45EB8"/>
    <w:rsid w:val="00E45FB9"/>
    <w:rsid w:val="00E45FD3"/>
    <w:rsid w:val="00E46258"/>
    <w:rsid w:val="00E46298"/>
    <w:rsid w:val="00E46482"/>
    <w:rsid w:val="00E465FD"/>
    <w:rsid w:val="00E4660D"/>
    <w:rsid w:val="00E46730"/>
    <w:rsid w:val="00E4692C"/>
    <w:rsid w:val="00E46B78"/>
    <w:rsid w:val="00E46CA4"/>
    <w:rsid w:val="00E46D0E"/>
    <w:rsid w:val="00E46D14"/>
    <w:rsid w:val="00E4721A"/>
    <w:rsid w:val="00E47311"/>
    <w:rsid w:val="00E473EC"/>
    <w:rsid w:val="00E4772F"/>
    <w:rsid w:val="00E47B1B"/>
    <w:rsid w:val="00E47BD3"/>
    <w:rsid w:val="00E47E07"/>
    <w:rsid w:val="00E47ED1"/>
    <w:rsid w:val="00E47EFC"/>
    <w:rsid w:val="00E502ED"/>
    <w:rsid w:val="00E506DC"/>
    <w:rsid w:val="00E50861"/>
    <w:rsid w:val="00E50A5D"/>
    <w:rsid w:val="00E50BAD"/>
    <w:rsid w:val="00E50C8B"/>
    <w:rsid w:val="00E50F0F"/>
    <w:rsid w:val="00E50F46"/>
    <w:rsid w:val="00E50F52"/>
    <w:rsid w:val="00E5106C"/>
    <w:rsid w:val="00E510CE"/>
    <w:rsid w:val="00E511A2"/>
    <w:rsid w:val="00E51214"/>
    <w:rsid w:val="00E51350"/>
    <w:rsid w:val="00E5139C"/>
    <w:rsid w:val="00E51461"/>
    <w:rsid w:val="00E51518"/>
    <w:rsid w:val="00E51523"/>
    <w:rsid w:val="00E51543"/>
    <w:rsid w:val="00E515F8"/>
    <w:rsid w:val="00E516FD"/>
    <w:rsid w:val="00E5178F"/>
    <w:rsid w:val="00E51915"/>
    <w:rsid w:val="00E51A52"/>
    <w:rsid w:val="00E51B49"/>
    <w:rsid w:val="00E51BA9"/>
    <w:rsid w:val="00E51C20"/>
    <w:rsid w:val="00E51CBD"/>
    <w:rsid w:val="00E520B8"/>
    <w:rsid w:val="00E521B9"/>
    <w:rsid w:val="00E52493"/>
    <w:rsid w:val="00E52506"/>
    <w:rsid w:val="00E526BC"/>
    <w:rsid w:val="00E52924"/>
    <w:rsid w:val="00E52931"/>
    <w:rsid w:val="00E52942"/>
    <w:rsid w:val="00E5294E"/>
    <w:rsid w:val="00E52BEE"/>
    <w:rsid w:val="00E52CFE"/>
    <w:rsid w:val="00E533C8"/>
    <w:rsid w:val="00E53435"/>
    <w:rsid w:val="00E5355B"/>
    <w:rsid w:val="00E535A3"/>
    <w:rsid w:val="00E53722"/>
    <w:rsid w:val="00E5375C"/>
    <w:rsid w:val="00E53768"/>
    <w:rsid w:val="00E5381F"/>
    <w:rsid w:val="00E538F1"/>
    <w:rsid w:val="00E538FE"/>
    <w:rsid w:val="00E5395E"/>
    <w:rsid w:val="00E53A66"/>
    <w:rsid w:val="00E53AF2"/>
    <w:rsid w:val="00E53BAE"/>
    <w:rsid w:val="00E53EF2"/>
    <w:rsid w:val="00E53FD7"/>
    <w:rsid w:val="00E54015"/>
    <w:rsid w:val="00E54141"/>
    <w:rsid w:val="00E54241"/>
    <w:rsid w:val="00E54922"/>
    <w:rsid w:val="00E5495A"/>
    <w:rsid w:val="00E5496C"/>
    <w:rsid w:val="00E54B31"/>
    <w:rsid w:val="00E54BB8"/>
    <w:rsid w:val="00E54FA3"/>
    <w:rsid w:val="00E55548"/>
    <w:rsid w:val="00E555F0"/>
    <w:rsid w:val="00E55786"/>
    <w:rsid w:val="00E559B8"/>
    <w:rsid w:val="00E55AAB"/>
    <w:rsid w:val="00E55AFB"/>
    <w:rsid w:val="00E55C8C"/>
    <w:rsid w:val="00E55D8A"/>
    <w:rsid w:val="00E5604F"/>
    <w:rsid w:val="00E560A1"/>
    <w:rsid w:val="00E56154"/>
    <w:rsid w:val="00E561C6"/>
    <w:rsid w:val="00E562D7"/>
    <w:rsid w:val="00E562FB"/>
    <w:rsid w:val="00E5667D"/>
    <w:rsid w:val="00E567DF"/>
    <w:rsid w:val="00E56AEA"/>
    <w:rsid w:val="00E56B10"/>
    <w:rsid w:val="00E56E27"/>
    <w:rsid w:val="00E56FA1"/>
    <w:rsid w:val="00E56FAC"/>
    <w:rsid w:val="00E57159"/>
    <w:rsid w:val="00E571B0"/>
    <w:rsid w:val="00E572B0"/>
    <w:rsid w:val="00E575DE"/>
    <w:rsid w:val="00E57861"/>
    <w:rsid w:val="00E57A35"/>
    <w:rsid w:val="00E57ABD"/>
    <w:rsid w:val="00E57B07"/>
    <w:rsid w:val="00E57C51"/>
    <w:rsid w:val="00E57DF7"/>
    <w:rsid w:val="00E57E0D"/>
    <w:rsid w:val="00E6005C"/>
    <w:rsid w:val="00E6032A"/>
    <w:rsid w:val="00E6059F"/>
    <w:rsid w:val="00E605B9"/>
    <w:rsid w:val="00E60808"/>
    <w:rsid w:val="00E608AD"/>
    <w:rsid w:val="00E6091D"/>
    <w:rsid w:val="00E60C38"/>
    <w:rsid w:val="00E60C8D"/>
    <w:rsid w:val="00E60D47"/>
    <w:rsid w:val="00E60F79"/>
    <w:rsid w:val="00E60FBF"/>
    <w:rsid w:val="00E60FD7"/>
    <w:rsid w:val="00E61042"/>
    <w:rsid w:val="00E61407"/>
    <w:rsid w:val="00E61543"/>
    <w:rsid w:val="00E61621"/>
    <w:rsid w:val="00E61660"/>
    <w:rsid w:val="00E61BA7"/>
    <w:rsid w:val="00E61C00"/>
    <w:rsid w:val="00E61C6F"/>
    <w:rsid w:val="00E61D49"/>
    <w:rsid w:val="00E61E06"/>
    <w:rsid w:val="00E61E0B"/>
    <w:rsid w:val="00E620A3"/>
    <w:rsid w:val="00E62296"/>
    <w:rsid w:val="00E622ED"/>
    <w:rsid w:val="00E62338"/>
    <w:rsid w:val="00E627E1"/>
    <w:rsid w:val="00E627E7"/>
    <w:rsid w:val="00E62A16"/>
    <w:rsid w:val="00E62CE7"/>
    <w:rsid w:val="00E62D01"/>
    <w:rsid w:val="00E62D0E"/>
    <w:rsid w:val="00E62DC3"/>
    <w:rsid w:val="00E62E20"/>
    <w:rsid w:val="00E62F93"/>
    <w:rsid w:val="00E63061"/>
    <w:rsid w:val="00E6326A"/>
    <w:rsid w:val="00E633F4"/>
    <w:rsid w:val="00E63629"/>
    <w:rsid w:val="00E636C8"/>
    <w:rsid w:val="00E63762"/>
    <w:rsid w:val="00E63827"/>
    <w:rsid w:val="00E638AF"/>
    <w:rsid w:val="00E638B4"/>
    <w:rsid w:val="00E63A49"/>
    <w:rsid w:val="00E63ADC"/>
    <w:rsid w:val="00E63C12"/>
    <w:rsid w:val="00E63DAE"/>
    <w:rsid w:val="00E63E6F"/>
    <w:rsid w:val="00E63EEB"/>
    <w:rsid w:val="00E63F01"/>
    <w:rsid w:val="00E6403F"/>
    <w:rsid w:val="00E64083"/>
    <w:rsid w:val="00E64619"/>
    <w:rsid w:val="00E6462C"/>
    <w:rsid w:val="00E646DE"/>
    <w:rsid w:val="00E646F5"/>
    <w:rsid w:val="00E64716"/>
    <w:rsid w:val="00E64749"/>
    <w:rsid w:val="00E6495A"/>
    <w:rsid w:val="00E64968"/>
    <w:rsid w:val="00E64B09"/>
    <w:rsid w:val="00E64C16"/>
    <w:rsid w:val="00E64D62"/>
    <w:rsid w:val="00E64EC3"/>
    <w:rsid w:val="00E64F7B"/>
    <w:rsid w:val="00E65044"/>
    <w:rsid w:val="00E65190"/>
    <w:rsid w:val="00E652F4"/>
    <w:rsid w:val="00E6554C"/>
    <w:rsid w:val="00E65589"/>
    <w:rsid w:val="00E656D2"/>
    <w:rsid w:val="00E65D13"/>
    <w:rsid w:val="00E65E46"/>
    <w:rsid w:val="00E661BC"/>
    <w:rsid w:val="00E666CC"/>
    <w:rsid w:val="00E666E6"/>
    <w:rsid w:val="00E66733"/>
    <w:rsid w:val="00E66803"/>
    <w:rsid w:val="00E66A52"/>
    <w:rsid w:val="00E66B63"/>
    <w:rsid w:val="00E66B6C"/>
    <w:rsid w:val="00E66EC4"/>
    <w:rsid w:val="00E670D1"/>
    <w:rsid w:val="00E6721E"/>
    <w:rsid w:val="00E67CDF"/>
    <w:rsid w:val="00E67CE0"/>
    <w:rsid w:val="00E67DBF"/>
    <w:rsid w:val="00E67EB2"/>
    <w:rsid w:val="00E67FD3"/>
    <w:rsid w:val="00E67FE3"/>
    <w:rsid w:val="00E7000A"/>
    <w:rsid w:val="00E70068"/>
    <w:rsid w:val="00E7018C"/>
    <w:rsid w:val="00E70455"/>
    <w:rsid w:val="00E706C4"/>
    <w:rsid w:val="00E709AB"/>
    <w:rsid w:val="00E70A7F"/>
    <w:rsid w:val="00E70A82"/>
    <w:rsid w:val="00E70CEE"/>
    <w:rsid w:val="00E70F6B"/>
    <w:rsid w:val="00E711D7"/>
    <w:rsid w:val="00E711F9"/>
    <w:rsid w:val="00E712AF"/>
    <w:rsid w:val="00E712C4"/>
    <w:rsid w:val="00E71665"/>
    <w:rsid w:val="00E717F3"/>
    <w:rsid w:val="00E7187A"/>
    <w:rsid w:val="00E71A37"/>
    <w:rsid w:val="00E71BD4"/>
    <w:rsid w:val="00E71C8E"/>
    <w:rsid w:val="00E71E56"/>
    <w:rsid w:val="00E71E60"/>
    <w:rsid w:val="00E72334"/>
    <w:rsid w:val="00E729BB"/>
    <w:rsid w:val="00E72AC0"/>
    <w:rsid w:val="00E72C73"/>
    <w:rsid w:val="00E72C75"/>
    <w:rsid w:val="00E72C79"/>
    <w:rsid w:val="00E72C9D"/>
    <w:rsid w:val="00E72D2A"/>
    <w:rsid w:val="00E72D3F"/>
    <w:rsid w:val="00E72E31"/>
    <w:rsid w:val="00E72F40"/>
    <w:rsid w:val="00E72FCF"/>
    <w:rsid w:val="00E72FF8"/>
    <w:rsid w:val="00E73107"/>
    <w:rsid w:val="00E73212"/>
    <w:rsid w:val="00E733B7"/>
    <w:rsid w:val="00E73867"/>
    <w:rsid w:val="00E739FA"/>
    <w:rsid w:val="00E73B08"/>
    <w:rsid w:val="00E73B0C"/>
    <w:rsid w:val="00E73C44"/>
    <w:rsid w:val="00E73EF2"/>
    <w:rsid w:val="00E73F54"/>
    <w:rsid w:val="00E74139"/>
    <w:rsid w:val="00E74676"/>
    <w:rsid w:val="00E74744"/>
    <w:rsid w:val="00E7479A"/>
    <w:rsid w:val="00E747F2"/>
    <w:rsid w:val="00E74A5B"/>
    <w:rsid w:val="00E74FC7"/>
    <w:rsid w:val="00E750BB"/>
    <w:rsid w:val="00E75183"/>
    <w:rsid w:val="00E751C8"/>
    <w:rsid w:val="00E751FC"/>
    <w:rsid w:val="00E75499"/>
    <w:rsid w:val="00E754E2"/>
    <w:rsid w:val="00E75707"/>
    <w:rsid w:val="00E758B4"/>
    <w:rsid w:val="00E759A4"/>
    <w:rsid w:val="00E75C72"/>
    <w:rsid w:val="00E75CA4"/>
    <w:rsid w:val="00E75CD5"/>
    <w:rsid w:val="00E75D4C"/>
    <w:rsid w:val="00E75EE2"/>
    <w:rsid w:val="00E75FB2"/>
    <w:rsid w:val="00E75FDE"/>
    <w:rsid w:val="00E76004"/>
    <w:rsid w:val="00E760C4"/>
    <w:rsid w:val="00E760DA"/>
    <w:rsid w:val="00E761A9"/>
    <w:rsid w:val="00E762C6"/>
    <w:rsid w:val="00E76369"/>
    <w:rsid w:val="00E763C0"/>
    <w:rsid w:val="00E76410"/>
    <w:rsid w:val="00E7654F"/>
    <w:rsid w:val="00E767A7"/>
    <w:rsid w:val="00E768C1"/>
    <w:rsid w:val="00E76A23"/>
    <w:rsid w:val="00E76AE9"/>
    <w:rsid w:val="00E76F49"/>
    <w:rsid w:val="00E7719D"/>
    <w:rsid w:val="00E77225"/>
    <w:rsid w:val="00E77294"/>
    <w:rsid w:val="00E7734E"/>
    <w:rsid w:val="00E77437"/>
    <w:rsid w:val="00E774FA"/>
    <w:rsid w:val="00E775B1"/>
    <w:rsid w:val="00E77609"/>
    <w:rsid w:val="00E776E8"/>
    <w:rsid w:val="00E77791"/>
    <w:rsid w:val="00E77823"/>
    <w:rsid w:val="00E778B8"/>
    <w:rsid w:val="00E77965"/>
    <w:rsid w:val="00E77CF8"/>
    <w:rsid w:val="00E77DC6"/>
    <w:rsid w:val="00E77DF8"/>
    <w:rsid w:val="00E77E36"/>
    <w:rsid w:val="00E77F9A"/>
    <w:rsid w:val="00E80181"/>
    <w:rsid w:val="00E8020B"/>
    <w:rsid w:val="00E8020E"/>
    <w:rsid w:val="00E802F4"/>
    <w:rsid w:val="00E80347"/>
    <w:rsid w:val="00E80418"/>
    <w:rsid w:val="00E80515"/>
    <w:rsid w:val="00E8054E"/>
    <w:rsid w:val="00E80567"/>
    <w:rsid w:val="00E807F4"/>
    <w:rsid w:val="00E80831"/>
    <w:rsid w:val="00E809EA"/>
    <w:rsid w:val="00E80B86"/>
    <w:rsid w:val="00E80C9A"/>
    <w:rsid w:val="00E80CAB"/>
    <w:rsid w:val="00E8121B"/>
    <w:rsid w:val="00E8128C"/>
    <w:rsid w:val="00E812E9"/>
    <w:rsid w:val="00E812F4"/>
    <w:rsid w:val="00E81325"/>
    <w:rsid w:val="00E8133F"/>
    <w:rsid w:val="00E813AC"/>
    <w:rsid w:val="00E814A0"/>
    <w:rsid w:val="00E814B6"/>
    <w:rsid w:val="00E815EB"/>
    <w:rsid w:val="00E817AA"/>
    <w:rsid w:val="00E817C2"/>
    <w:rsid w:val="00E81833"/>
    <w:rsid w:val="00E81C17"/>
    <w:rsid w:val="00E81CC5"/>
    <w:rsid w:val="00E81E21"/>
    <w:rsid w:val="00E81EB2"/>
    <w:rsid w:val="00E81F0C"/>
    <w:rsid w:val="00E821F0"/>
    <w:rsid w:val="00E822FB"/>
    <w:rsid w:val="00E82402"/>
    <w:rsid w:val="00E824B5"/>
    <w:rsid w:val="00E82527"/>
    <w:rsid w:val="00E825AA"/>
    <w:rsid w:val="00E8266A"/>
    <w:rsid w:val="00E826AF"/>
    <w:rsid w:val="00E828EF"/>
    <w:rsid w:val="00E829A0"/>
    <w:rsid w:val="00E82B2A"/>
    <w:rsid w:val="00E82C55"/>
    <w:rsid w:val="00E82FC5"/>
    <w:rsid w:val="00E8307A"/>
    <w:rsid w:val="00E830AE"/>
    <w:rsid w:val="00E83251"/>
    <w:rsid w:val="00E832B4"/>
    <w:rsid w:val="00E832D4"/>
    <w:rsid w:val="00E83839"/>
    <w:rsid w:val="00E83927"/>
    <w:rsid w:val="00E83A00"/>
    <w:rsid w:val="00E83AEE"/>
    <w:rsid w:val="00E83F18"/>
    <w:rsid w:val="00E83F89"/>
    <w:rsid w:val="00E84382"/>
    <w:rsid w:val="00E84399"/>
    <w:rsid w:val="00E84606"/>
    <w:rsid w:val="00E84682"/>
    <w:rsid w:val="00E8470B"/>
    <w:rsid w:val="00E84A8F"/>
    <w:rsid w:val="00E84CDC"/>
    <w:rsid w:val="00E84D08"/>
    <w:rsid w:val="00E84E6F"/>
    <w:rsid w:val="00E850A3"/>
    <w:rsid w:val="00E850A5"/>
    <w:rsid w:val="00E8517F"/>
    <w:rsid w:val="00E85387"/>
    <w:rsid w:val="00E853AD"/>
    <w:rsid w:val="00E8569B"/>
    <w:rsid w:val="00E85704"/>
    <w:rsid w:val="00E8570A"/>
    <w:rsid w:val="00E85792"/>
    <w:rsid w:val="00E85A4F"/>
    <w:rsid w:val="00E85AD2"/>
    <w:rsid w:val="00E85C06"/>
    <w:rsid w:val="00E85F7C"/>
    <w:rsid w:val="00E85FA8"/>
    <w:rsid w:val="00E860E8"/>
    <w:rsid w:val="00E86155"/>
    <w:rsid w:val="00E862EB"/>
    <w:rsid w:val="00E8645B"/>
    <w:rsid w:val="00E864F1"/>
    <w:rsid w:val="00E86954"/>
    <w:rsid w:val="00E86961"/>
    <w:rsid w:val="00E86963"/>
    <w:rsid w:val="00E86DBD"/>
    <w:rsid w:val="00E86F76"/>
    <w:rsid w:val="00E87025"/>
    <w:rsid w:val="00E87220"/>
    <w:rsid w:val="00E8730E"/>
    <w:rsid w:val="00E8737F"/>
    <w:rsid w:val="00E8739D"/>
    <w:rsid w:val="00E87523"/>
    <w:rsid w:val="00E87969"/>
    <w:rsid w:val="00E87A06"/>
    <w:rsid w:val="00E87B7F"/>
    <w:rsid w:val="00E87C68"/>
    <w:rsid w:val="00E87D16"/>
    <w:rsid w:val="00E87FC3"/>
    <w:rsid w:val="00E87FEF"/>
    <w:rsid w:val="00E90103"/>
    <w:rsid w:val="00E902C1"/>
    <w:rsid w:val="00E9038F"/>
    <w:rsid w:val="00E904EA"/>
    <w:rsid w:val="00E905A1"/>
    <w:rsid w:val="00E90871"/>
    <w:rsid w:val="00E9090C"/>
    <w:rsid w:val="00E90A6E"/>
    <w:rsid w:val="00E90CF4"/>
    <w:rsid w:val="00E90D7D"/>
    <w:rsid w:val="00E90D7F"/>
    <w:rsid w:val="00E91508"/>
    <w:rsid w:val="00E915EE"/>
    <w:rsid w:val="00E91687"/>
    <w:rsid w:val="00E9172E"/>
    <w:rsid w:val="00E91805"/>
    <w:rsid w:val="00E91806"/>
    <w:rsid w:val="00E91907"/>
    <w:rsid w:val="00E91972"/>
    <w:rsid w:val="00E91A65"/>
    <w:rsid w:val="00E91BFE"/>
    <w:rsid w:val="00E91C85"/>
    <w:rsid w:val="00E91DB7"/>
    <w:rsid w:val="00E91DE4"/>
    <w:rsid w:val="00E91E01"/>
    <w:rsid w:val="00E92280"/>
    <w:rsid w:val="00E92328"/>
    <w:rsid w:val="00E92411"/>
    <w:rsid w:val="00E924CF"/>
    <w:rsid w:val="00E925F7"/>
    <w:rsid w:val="00E926B6"/>
    <w:rsid w:val="00E92A6C"/>
    <w:rsid w:val="00E92C20"/>
    <w:rsid w:val="00E92D94"/>
    <w:rsid w:val="00E92F0F"/>
    <w:rsid w:val="00E92F8B"/>
    <w:rsid w:val="00E93317"/>
    <w:rsid w:val="00E93318"/>
    <w:rsid w:val="00E93401"/>
    <w:rsid w:val="00E9350E"/>
    <w:rsid w:val="00E93539"/>
    <w:rsid w:val="00E93575"/>
    <w:rsid w:val="00E935F9"/>
    <w:rsid w:val="00E9365F"/>
    <w:rsid w:val="00E936BB"/>
    <w:rsid w:val="00E93755"/>
    <w:rsid w:val="00E93850"/>
    <w:rsid w:val="00E9395B"/>
    <w:rsid w:val="00E93982"/>
    <w:rsid w:val="00E939E4"/>
    <w:rsid w:val="00E93A39"/>
    <w:rsid w:val="00E93A69"/>
    <w:rsid w:val="00E93B4C"/>
    <w:rsid w:val="00E94013"/>
    <w:rsid w:val="00E9402F"/>
    <w:rsid w:val="00E94068"/>
    <w:rsid w:val="00E94070"/>
    <w:rsid w:val="00E940B0"/>
    <w:rsid w:val="00E944C6"/>
    <w:rsid w:val="00E94735"/>
    <w:rsid w:val="00E947A1"/>
    <w:rsid w:val="00E94965"/>
    <w:rsid w:val="00E949FD"/>
    <w:rsid w:val="00E94AD1"/>
    <w:rsid w:val="00E94AD9"/>
    <w:rsid w:val="00E94BD4"/>
    <w:rsid w:val="00E94C33"/>
    <w:rsid w:val="00E94C7B"/>
    <w:rsid w:val="00E94E68"/>
    <w:rsid w:val="00E94F6B"/>
    <w:rsid w:val="00E94FE4"/>
    <w:rsid w:val="00E950A4"/>
    <w:rsid w:val="00E95226"/>
    <w:rsid w:val="00E952AA"/>
    <w:rsid w:val="00E953BA"/>
    <w:rsid w:val="00E953C6"/>
    <w:rsid w:val="00E95477"/>
    <w:rsid w:val="00E95592"/>
    <w:rsid w:val="00E95646"/>
    <w:rsid w:val="00E95B8F"/>
    <w:rsid w:val="00E95C3A"/>
    <w:rsid w:val="00E9616D"/>
    <w:rsid w:val="00E961EB"/>
    <w:rsid w:val="00E962F8"/>
    <w:rsid w:val="00E966C5"/>
    <w:rsid w:val="00E966DF"/>
    <w:rsid w:val="00E967FA"/>
    <w:rsid w:val="00E96820"/>
    <w:rsid w:val="00E9691A"/>
    <w:rsid w:val="00E969A6"/>
    <w:rsid w:val="00E969BE"/>
    <w:rsid w:val="00E96AD6"/>
    <w:rsid w:val="00E96BC7"/>
    <w:rsid w:val="00E96C55"/>
    <w:rsid w:val="00E96D46"/>
    <w:rsid w:val="00E96D54"/>
    <w:rsid w:val="00E96DAC"/>
    <w:rsid w:val="00E96DFC"/>
    <w:rsid w:val="00E96E05"/>
    <w:rsid w:val="00E96F74"/>
    <w:rsid w:val="00E97321"/>
    <w:rsid w:val="00E97470"/>
    <w:rsid w:val="00E975B1"/>
    <w:rsid w:val="00E975C3"/>
    <w:rsid w:val="00E975E7"/>
    <w:rsid w:val="00E9771B"/>
    <w:rsid w:val="00E979E8"/>
    <w:rsid w:val="00E97A9C"/>
    <w:rsid w:val="00E97AB0"/>
    <w:rsid w:val="00E97BBD"/>
    <w:rsid w:val="00E97BC9"/>
    <w:rsid w:val="00E97C6F"/>
    <w:rsid w:val="00E97E5D"/>
    <w:rsid w:val="00EA00D1"/>
    <w:rsid w:val="00EA08DB"/>
    <w:rsid w:val="00EA095D"/>
    <w:rsid w:val="00EA0988"/>
    <w:rsid w:val="00EA098F"/>
    <w:rsid w:val="00EA0A68"/>
    <w:rsid w:val="00EA0BE1"/>
    <w:rsid w:val="00EA0C62"/>
    <w:rsid w:val="00EA0DA5"/>
    <w:rsid w:val="00EA0F6E"/>
    <w:rsid w:val="00EA1474"/>
    <w:rsid w:val="00EA153A"/>
    <w:rsid w:val="00EA15FD"/>
    <w:rsid w:val="00EA186F"/>
    <w:rsid w:val="00EA1B40"/>
    <w:rsid w:val="00EA1C85"/>
    <w:rsid w:val="00EA20C9"/>
    <w:rsid w:val="00EA20E3"/>
    <w:rsid w:val="00EA20FF"/>
    <w:rsid w:val="00EA211B"/>
    <w:rsid w:val="00EA22BB"/>
    <w:rsid w:val="00EA233B"/>
    <w:rsid w:val="00EA23F4"/>
    <w:rsid w:val="00EA250F"/>
    <w:rsid w:val="00EA2696"/>
    <w:rsid w:val="00EA2697"/>
    <w:rsid w:val="00EA26ED"/>
    <w:rsid w:val="00EA27FD"/>
    <w:rsid w:val="00EA28DD"/>
    <w:rsid w:val="00EA2947"/>
    <w:rsid w:val="00EA29F2"/>
    <w:rsid w:val="00EA2A59"/>
    <w:rsid w:val="00EA2B7A"/>
    <w:rsid w:val="00EA2B9B"/>
    <w:rsid w:val="00EA2BB7"/>
    <w:rsid w:val="00EA2F12"/>
    <w:rsid w:val="00EA2FC4"/>
    <w:rsid w:val="00EA3185"/>
    <w:rsid w:val="00EA3486"/>
    <w:rsid w:val="00EA358E"/>
    <w:rsid w:val="00EA35B5"/>
    <w:rsid w:val="00EA3725"/>
    <w:rsid w:val="00EA38A7"/>
    <w:rsid w:val="00EA391D"/>
    <w:rsid w:val="00EA3A23"/>
    <w:rsid w:val="00EA3B80"/>
    <w:rsid w:val="00EA3BA8"/>
    <w:rsid w:val="00EA3BE1"/>
    <w:rsid w:val="00EA3C5C"/>
    <w:rsid w:val="00EA42BE"/>
    <w:rsid w:val="00EA43C5"/>
    <w:rsid w:val="00EA4471"/>
    <w:rsid w:val="00EA4585"/>
    <w:rsid w:val="00EA459C"/>
    <w:rsid w:val="00EA45C5"/>
    <w:rsid w:val="00EA45F4"/>
    <w:rsid w:val="00EA4708"/>
    <w:rsid w:val="00EA4A0D"/>
    <w:rsid w:val="00EA4C2F"/>
    <w:rsid w:val="00EA4DF5"/>
    <w:rsid w:val="00EA4E38"/>
    <w:rsid w:val="00EA4FA3"/>
    <w:rsid w:val="00EA5343"/>
    <w:rsid w:val="00EA5391"/>
    <w:rsid w:val="00EA5438"/>
    <w:rsid w:val="00EA556C"/>
    <w:rsid w:val="00EA5699"/>
    <w:rsid w:val="00EA59D8"/>
    <w:rsid w:val="00EA59F7"/>
    <w:rsid w:val="00EA5A51"/>
    <w:rsid w:val="00EA5B8D"/>
    <w:rsid w:val="00EA5D46"/>
    <w:rsid w:val="00EA5DC6"/>
    <w:rsid w:val="00EA5FBB"/>
    <w:rsid w:val="00EA61CF"/>
    <w:rsid w:val="00EA63DC"/>
    <w:rsid w:val="00EA65DA"/>
    <w:rsid w:val="00EA661F"/>
    <w:rsid w:val="00EA6683"/>
    <w:rsid w:val="00EA674A"/>
    <w:rsid w:val="00EA69A3"/>
    <w:rsid w:val="00EA6ABA"/>
    <w:rsid w:val="00EA6B04"/>
    <w:rsid w:val="00EA6D1E"/>
    <w:rsid w:val="00EA6DB1"/>
    <w:rsid w:val="00EA6F08"/>
    <w:rsid w:val="00EA754B"/>
    <w:rsid w:val="00EA7550"/>
    <w:rsid w:val="00EA771F"/>
    <w:rsid w:val="00EA7849"/>
    <w:rsid w:val="00EA7954"/>
    <w:rsid w:val="00EA7AE3"/>
    <w:rsid w:val="00EA7AF6"/>
    <w:rsid w:val="00EA7BA4"/>
    <w:rsid w:val="00EA7BD4"/>
    <w:rsid w:val="00EA7D1F"/>
    <w:rsid w:val="00EA7E23"/>
    <w:rsid w:val="00EA7E59"/>
    <w:rsid w:val="00EB0279"/>
    <w:rsid w:val="00EB0423"/>
    <w:rsid w:val="00EB04D9"/>
    <w:rsid w:val="00EB053B"/>
    <w:rsid w:val="00EB0576"/>
    <w:rsid w:val="00EB0656"/>
    <w:rsid w:val="00EB068B"/>
    <w:rsid w:val="00EB07D2"/>
    <w:rsid w:val="00EB0813"/>
    <w:rsid w:val="00EB085C"/>
    <w:rsid w:val="00EB0869"/>
    <w:rsid w:val="00EB09AC"/>
    <w:rsid w:val="00EB0AAA"/>
    <w:rsid w:val="00EB0B42"/>
    <w:rsid w:val="00EB0F09"/>
    <w:rsid w:val="00EB0FB7"/>
    <w:rsid w:val="00EB110D"/>
    <w:rsid w:val="00EB1129"/>
    <w:rsid w:val="00EB1225"/>
    <w:rsid w:val="00EB12F7"/>
    <w:rsid w:val="00EB1338"/>
    <w:rsid w:val="00EB1549"/>
    <w:rsid w:val="00EB1621"/>
    <w:rsid w:val="00EB177F"/>
    <w:rsid w:val="00EB1949"/>
    <w:rsid w:val="00EB1A43"/>
    <w:rsid w:val="00EB1A9A"/>
    <w:rsid w:val="00EB1AC4"/>
    <w:rsid w:val="00EB1B0E"/>
    <w:rsid w:val="00EB1BFC"/>
    <w:rsid w:val="00EB1D34"/>
    <w:rsid w:val="00EB1E74"/>
    <w:rsid w:val="00EB1F2A"/>
    <w:rsid w:val="00EB244C"/>
    <w:rsid w:val="00EB28D6"/>
    <w:rsid w:val="00EB2A68"/>
    <w:rsid w:val="00EB2C0C"/>
    <w:rsid w:val="00EB2ED4"/>
    <w:rsid w:val="00EB2EDC"/>
    <w:rsid w:val="00EB3111"/>
    <w:rsid w:val="00EB319D"/>
    <w:rsid w:val="00EB32C9"/>
    <w:rsid w:val="00EB337F"/>
    <w:rsid w:val="00EB33D4"/>
    <w:rsid w:val="00EB36C9"/>
    <w:rsid w:val="00EB37A3"/>
    <w:rsid w:val="00EB3A5D"/>
    <w:rsid w:val="00EB3B52"/>
    <w:rsid w:val="00EB3C06"/>
    <w:rsid w:val="00EB3C3B"/>
    <w:rsid w:val="00EB3C52"/>
    <w:rsid w:val="00EB3CC2"/>
    <w:rsid w:val="00EB4A77"/>
    <w:rsid w:val="00EB4AE9"/>
    <w:rsid w:val="00EB4B05"/>
    <w:rsid w:val="00EB4B77"/>
    <w:rsid w:val="00EB4BEF"/>
    <w:rsid w:val="00EB4BFA"/>
    <w:rsid w:val="00EB4D13"/>
    <w:rsid w:val="00EB4ECC"/>
    <w:rsid w:val="00EB4F49"/>
    <w:rsid w:val="00EB5253"/>
    <w:rsid w:val="00EB52A1"/>
    <w:rsid w:val="00EB544D"/>
    <w:rsid w:val="00EB5513"/>
    <w:rsid w:val="00EB5791"/>
    <w:rsid w:val="00EB57F9"/>
    <w:rsid w:val="00EB595A"/>
    <w:rsid w:val="00EB5A47"/>
    <w:rsid w:val="00EB5B1F"/>
    <w:rsid w:val="00EB5BF1"/>
    <w:rsid w:val="00EB5EE1"/>
    <w:rsid w:val="00EB5F7B"/>
    <w:rsid w:val="00EB5F7C"/>
    <w:rsid w:val="00EB608B"/>
    <w:rsid w:val="00EB60B8"/>
    <w:rsid w:val="00EB6231"/>
    <w:rsid w:val="00EB6446"/>
    <w:rsid w:val="00EB644D"/>
    <w:rsid w:val="00EB64E8"/>
    <w:rsid w:val="00EB65ED"/>
    <w:rsid w:val="00EB677D"/>
    <w:rsid w:val="00EB67D0"/>
    <w:rsid w:val="00EB6960"/>
    <w:rsid w:val="00EB6A76"/>
    <w:rsid w:val="00EB6C71"/>
    <w:rsid w:val="00EB6D16"/>
    <w:rsid w:val="00EB6E6C"/>
    <w:rsid w:val="00EB6EDA"/>
    <w:rsid w:val="00EB6F35"/>
    <w:rsid w:val="00EB7069"/>
    <w:rsid w:val="00EB7076"/>
    <w:rsid w:val="00EB71A5"/>
    <w:rsid w:val="00EB74AC"/>
    <w:rsid w:val="00EB74E3"/>
    <w:rsid w:val="00EB7592"/>
    <w:rsid w:val="00EB7626"/>
    <w:rsid w:val="00EB7684"/>
    <w:rsid w:val="00EB76FD"/>
    <w:rsid w:val="00EB77CE"/>
    <w:rsid w:val="00EB78A0"/>
    <w:rsid w:val="00EB7A5A"/>
    <w:rsid w:val="00EB7AB7"/>
    <w:rsid w:val="00EB7BE5"/>
    <w:rsid w:val="00EB7E63"/>
    <w:rsid w:val="00EB7EDC"/>
    <w:rsid w:val="00EC0020"/>
    <w:rsid w:val="00EC013C"/>
    <w:rsid w:val="00EC0243"/>
    <w:rsid w:val="00EC02E8"/>
    <w:rsid w:val="00EC03D1"/>
    <w:rsid w:val="00EC0470"/>
    <w:rsid w:val="00EC04A4"/>
    <w:rsid w:val="00EC06E6"/>
    <w:rsid w:val="00EC06EB"/>
    <w:rsid w:val="00EC06FB"/>
    <w:rsid w:val="00EC074A"/>
    <w:rsid w:val="00EC077C"/>
    <w:rsid w:val="00EC0950"/>
    <w:rsid w:val="00EC0963"/>
    <w:rsid w:val="00EC0ABB"/>
    <w:rsid w:val="00EC0B8C"/>
    <w:rsid w:val="00EC0CC4"/>
    <w:rsid w:val="00EC0D38"/>
    <w:rsid w:val="00EC106E"/>
    <w:rsid w:val="00EC110E"/>
    <w:rsid w:val="00EC1400"/>
    <w:rsid w:val="00EC1407"/>
    <w:rsid w:val="00EC141D"/>
    <w:rsid w:val="00EC1428"/>
    <w:rsid w:val="00EC1623"/>
    <w:rsid w:val="00EC1668"/>
    <w:rsid w:val="00EC16C1"/>
    <w:rsid w:val="00EC16DE"/>
    <w:rsid w:val="00EC18C0"/>
    <w:rsid w:val="00EC1923"/>
    <w:rsid w:val="00EC19C4"/>
    <w:rsid w:val="00EC1BA2"/>
    <w:rsid w:val="00EC1C51"/>
    <w:rsid w:val="00EC1C55"/>
    <w:rsid w:val="00EC1C83"/>
    <w:rsid w:val="00EC1C9F"/>
    <w:rsid w:val="00EC1CE3"/>
    <w:rsid w:val="00EC1E8C"/>
    <w:rsid w:val="00EC1F1E"/>
    <w:rsid w:val="00EC1F83"/>
    <w:rsid w:val="00EC1FFE"/>
    <w:rsid w:val="00EC21FE"/>
    <w:rsid w:val="00EC22C2"/>
    <w:rsid w:val="00EC265A"/>
    <w:rsid w:val="00EC268E"/>
    <w:rsid w:val="00EC26D9"/>
    <w:rsid w:val="00EC2826"/>
    <w:rsid w:val="00EC289F"/>
    <w:rsid w:val="00EC2983"/>
    <w:rsid w:val="00EC2A0F"/>
    <w:rsid w:val="00EC2A78"/>
    <w:rsid w:val="00EC2B95"/>
    <w:rsid w:val="00EC2E59"/>
    <w:rsid w:val="00EC2F4D"/>
    <w:rsid w:val="00EC3025"/>
    <w:rsid w:val="00EC3114"/>
    <w:rsid w:val="00EC3223"/>
    <w:rsid w:val="00EC3307"/>
    <w:rsid w:val="00EC3316"/>
    <w:rsid w:val="00EC3398"/>
    <w:rsid w:val="00EC33B6"/>
    <w:rsid w:val="00EC3492"/>
    <w:rsid w:val="00EC349E"/>
    <w:rsid w:val="00EC34CD"/>
    <w:rsid w:val="00EC3644"/>
    <w:rsid w:val="00EC36FC"/>
    <w:rsid w:val="00EC3754"/>
    <w:rsid w:val="00EC40B1"/>
    <w:rsid w:val="00EC4464"/>
    <w:rsid w:val="00EC486C"/>
    <w:rsid w:val="00EC4948"/>
    <w:rsid w:val="00EC49FF"/>
    <w:rsid w:val="00EC4A64"/>
    <w:rsid w:val="00EC4BCB"/>
    <w:rsid w:val="00EC4C9A"/>
    <w:rsid w:val="00EC4FC0"/>
    <w:rsid w:val="00EC509C"/>
    <w:rsid w:val="00EC5398"/>
    <w:rsid w:val="00EC53C0"/>
    <w:rsid w:val="00EC5531"/>
    <w:rsid w:val="00EC580E"/>
    <w:rsid w:val="00EC58E1"/>
    <w:rsid w:val="00EC5933"/>
    <w:rsid w:val="00EC598A"/>
    <w:rsid w:val="00EC5E3D"/>
    <w:rsid w:val="00EC5EE9"/>
    <w:rsid w:val="00EC6090"/>
    <w:rsid w:val="00EC62B4"/>
    <w:rsid w:val="00EC63B5"/>
    <w:rsid w:val="00EC65D1"/>
    <w:rsid w:val="00EC6890"/>
    <w:rsid w:val="00EC694F"/>
    <w:rsid w:val="00EC6958"/>
    <w:rsid w:val="00EC69B5"/>
    <w:rsid w:val="00EC6CCD"/>
    <w:rsid w:val="00EC6DBF"/>
    <w:rsid w:val="00EC6E4A"/>
    <w:rsid w:val="00EC6E57"/>
    <w:rsid w:val="00EC6EB6"/>
    <w:rsid w:val="00EC6F9A"/>
    <w:rsid w:val="00EC6FFB"/>
    <w:rsid w:val="00EC7170"/>
    <w:rsid w:val="00EC7207"/>
    <w:rsid w:val="00EC721C"/>
    <w:rsid w:val="00EC7266"/>
    <w:rsid w:val="00EC72CC"/>
    <w:rsid w:val="00EC7570"/>
    <w:rsid w:val="00EC75AD"/>
    <w:rsid w:val="00EC7638"/>
    <w:rsid w:val="00EC76F7"/>
    <w:rsid w:val="00EC7BA2"/>
    <w:rsid w:val="00EC7C78"/>
    <w:rsid w:val="00EC7D48"/>
    <w:rsid w:val="00ED0040"/>
    <w:rsid w:val="00ED00D7"/>
    <w:rsid w:val="00ED0206"/>
    <w:rsid w:val="00ED066F"/>
    <w:rsid w:val="00ED06C0"/>
    <w:rsid w:val="00ED0803"/>
    <w:rsid w:val="00ED089E"/>
    <w:rsid w:val="00ED096E"/>
    <w:rsid w:val="00ED0C30"/>
    <w:rsid w:val="00ED0CAD"/>
    <w:rsid w:val="00ED0DEA"/>
    <w:rsid w:val="00ED0E76"/>
    <w:rsid w:val="00ED0F3F"/>
    <w:rsid w:val="00ED0F8F"/>
    <w:rsid w:val="00ED11C5"/>
    <w:rsid w:val="00ED11EF"/>
    <w:rsid w:val="00ED141A"/>
    <w:rsid w:val="00ED14AC"/>
    <w:rsid w:val="00ED1565"/>
    <w:rsid w:val="00ED17D6"/>
    <w:rsid w:val="00ED17DF"/>
    <w:rsid w:val="00ED1966"/>
    <w:rsid w:val="00ED19A9"/>
    <w:rsid w:val="00ED1CED"/>
    <w:rsid w:val="00ED1D7C"/>
    <w:rsid w:val="00ED1DA9"/>
    <w:rsid w:val="00ED1F36"/>
    <w:rsid w:val="00ED1FD9"/>
    <w:rsid w:val="00ED221A"/>
    <w:rsid w:val="00ED26D3"/>
    <w:rsid w:val="00ED285C"/>
    <w:rsid w:val="00ED28A5"/>
    <w:rsid w:val="00ED2991"/>
    <w:rsid w:val="00ED2AA1"/>
    <w:rsid w:val="00ED2C2F"/>
    <w:rsid w:val="00ED2DD6"/>
    <w:rsid w:val="00ED2E75"/>
    <w:rsid w:val="00ED3142"/>
    <w:rsid w:val="00ED3271"/>
    <w:rsid w:val="00ED3296"/>
    <w:rsid w:val="00ED32D6"/>
    <w:rsid w:val="00ED337A"/>
    <w:rsid w:val="00ED38CF"/>
    <w:rsid w:val="00ED3EE2"/>
    <w:rsid w:val="00ED3F54"/>
    <w:rsid w:val="00ED3FA5"/>
    <w:rsid w:val="00ED44AA"/>
    <w:rsid w:val="00ED44C2"/>
    <w:rsid w:val="00ED4581"/>
    <w:rsid w:val="00ED47AE"/>
    <w:rsid w:val="00ED4A10"/>
    <w:rsid w:val="00ED500A"/>
    <w:rsid w:val="00ED51A2"/>
    <w:rsid w:val="00ED51FC"/>
    <w:rsid w:val="00ED5218"/>
    <w:rsid w:val="00ED54C7"/>
    <w:rsid w:val="00ED593B"/>
    <w:rsid w:val="00ED59A1"/>
    <w:rsid w:val="00ED59C4"/>
    <w:rsid w:val="00ED5A86"/>
    <w:rsid w:val="00ED5C4B"/>
    <w:rsid w:val="00ED5D4C"/>
    <w:rsid w:val="00ED5E7E"/>
    <w:rsid w:val="00ED6027"/>
    <w:rsid w:val="00ED6173"/>
    <w:rsid w:val="00ED61E0"/>
    <w:rsid w:val="00ED6296"/>
    <w:rsid w:val="00ED62A6"/>
    <w:rsid w:val="00ED62C1"/>
    <w:rsid w:val="00ED67BD"/>
    <w:rsid w:val="00ED6955"/>
    <w:rsid w:val="00ED6A1B"/>
    <w:rsid w:val="00ED738E"/>
    <w:rsid w:val="00ED7728"/>
    <w:rsid w:val="00ED7AB8"/>
    <w:rsid w:val="00ED7AC0"/>
    <w:rsid w:val="00ED7CC4"/>
    <w:rsid w:val="00ED7E8B"/>
    <w:rsid w:val="00ED7FB3"/>
    <w:rsid w:val="00EE0008"/>
    <w:rsid w:val="00EE007A"/>
    <w:rsid w:val="00EE030C"/>
    <w:rsid w:val="00EE03C1"/>
    <w:rsid w:val="00EE0420"/>
    <w:rsid w:val="00EE0746"/>
    <w:rsid w:val="00EE0985"/>
    <w:rsid w:val="00EE0AE8"/>
    <w:rsid w:val="00EE0BBF"/>
    <w:rsid w:val="00EE0C95"/>
    <w:rsid w:val="00EE0D68"/>
    <w:rsid w:val="00EE0DD3"/>
    <w:rsid w:val="00EE10A4"/>
    <w:rsid w:val="00EE11AD"/>
    <w:rsid w:val="00EE11F6"/>
    <w:rsid w:val="00EE123E"/>
    <w:rsid w:val="00EE1385"/>
    <w:rsid w:val="00EE1441"/>
    <w:rsid w:val="00EE16CB"/>
    <w:rsid w:val="00EE189C"/>
    <w:rsid w:val="00EE18EC"/>
    <w:rsid w:val="00EE191D"/>
    <w:rsid w:val="00EE197B"/>
    <w:rsid w:val="00EE1B5A"/>
    <w:rsid w:val="00EE1CAB"/>
    <w:rsid w:val="00EE1DCB"/>
    <w:rsid w:val="00EE1FCB"/>
    <w:rsid w:val="00EE2138"/>
    <w:rsid w:val="00EE22CF"/>
    <w:rsid w:val="00EE241A"/>
    <w:rsid w:val="00EE256C"/>
    <w:rsid w:val="00EE27B4"/>
    <w:rsid w:val="00EE2AEF"/>
    <w:rsid w:val="00EE2B9F"/>
    <w:rsid w:val="00EE2E27"/>
    <w:rsid w:val="00EE2E51"/>
    <w:rsid w:val="00EE30EB"/>
    <w:rsid w:val="00EE3130"/>
    <w:rsid w:val="00EE3268"/>
    <w:rsid w:val="00EE346C"/>
    <w:rsid w:val="00EE35F9"/>
    <w:rsid w:val="00EE37BB"/>
    <w:rsid w:val="00EE3B8A"/>
    <w:rsid w:val="00EE3BDB"/>
    <w:rsid w:val="00EE3C8F"/>
    <w:rsid w:val="00EE4113"/>
    <w:rsid w:val="00EE4175"/>
    <w:rsid w:val="00EE4213"/>
    <w:rsid w:val="00EE4221"/>
    <w:rsid w:val="00EE4273"/>
    <w:rsid w:val="00EE445F"/>
    <w:rsid w:val="00EE4467"/>
    <w:rsid w:val="00EE4480"/>
    <w:rsid w:val="00EE44BF"/>
    <w:rsid w:val="00EE45F5"/>
    <w:rsid w:val="00EE4998"/>
    <w:rsid w:val="00EE4A67"/>
    <w:rsid w:val="00EE4B57"/>
    <w:rsid w:val="00EE4E7A"/>
    <w:rsid w:val="00EE509B"/>
    <w:rsid w:val="00EE52AB"/>
    <w:rsid w:val="00EE5390"/>
    <w:rsid w:val="00EE5405"/>
    <w:rsid w:val="00EE54CE"/>
    <w:rsid w:val="00EE54FA"/>
    <w:rsid w:val="00EE57EC"/>
    <w:rsid w:val="00EE58EE"/>
    <w:rsid w:val="00EE5A87"/>
    <w:rsid w:val="00EE5B4A"/>
    <w:rsid w:val="00EE5B91"/>
    <w:rsid w:val="00EE5CF1"/>
    <w:rsid w:val="00EE6179"/>
    <w:rsid w:val="00EE61DB"/>
    <w:rsid w:val="00EE62FC"/>
    <w:rsid w:val="00EE63EA"/>
    <w:rsid w:val="00EE6672"/>
    <w:rsid w:val="00EE66EB"/>
    <w:rsid w:val="00EE67DD"/>
    <w:rsid w:val="00EE69C6"/>
    <w:rsid w:val="00EE6AB2"/>
    <w:rsid w:val="00EE6C00"/>
    <w:rsid w:val="00EE6EB9"/>
    <w:rsid w:val="00EE6F64"/>
    <w:rsid w:val="00EE70FD"/>
    <w:rsid w:val="00EE712F"/>
    <w:rsid w:val="00EE71F0"/>
    <w:rsid w:val="00EE7244"/>
    <w:rsid w:val="00EE737E"/>
    <w:rsid w:val="00EE751D"/>
    <w:rsid w:val="00EE7986"/>
    <w:rsid w:val="00EE79A1"/>
    <w:rsid w:val="00EE7B8D"/>
    <w:rsid w:val="00EE7D17"/>
    <w:rsid w:val="00EE7E05"/>
    <w:rsid w:val="00EE7EC3"/>
    <w:rsid w:val="00EF0161"/>
    <w:rsid w:val="00EF019D"/>
    <w:rsid w:val="00EF0297"/>
    <w:rsid w:val="00EF04C4"/>
    <w:rsid w:val="00EF06A2"/>
    <w:rsid w:val="00EF079F"/>
    <w:rsid w:val="00EF08A3"/>
    <w:rsid w:val="00EF0EEC"/>
    <w:rsid w:val="00EF10E3"/>
    <w:rsid w:val="00EF119B"/>
    <w:rsid w:val="00EF11B9"/>
    <w:rsid w:val="00EF11D7"/>
    <w:rsid w:val="00EF11DD"/>
    <w:rsid w:val="00EF146E"/>
    <w:rsid w:val="00EF14F0"/>
    <w:rsid w:val="00EF1504"/>
    <w:rsid w:val="00EF180F"/>
    <w:rsid w:val="00EF1845"/>
    <w:rsid w:val="00EF1852"/>
    <w:rsid w:val="00EF18DE"/>
    <w:rsid w:val="00EF1A19"/>
    <w:rsid w:val="00EF1CF6"/>
    <w:rsid w:val="00EF1D7F"/>
    <w:rsid w:val="00EF1D96"/>
    <w:rsid w:val="00EF1F3C"/>
    <w:rsid w:val="00EF204C"/>
    <w:rsid w:val="00EF2128"/>
    <w:rsid w:val="00EF21AF"/>
    <w:rsid w:val="00EF252C"/>
    <w:rsid w:val="00EF258B"/>
    <w:rsid w:val="00EF2799"/>
    <w:rsid w:val="00EF2883"/>
    <w:rsid w:val="00EF28A5"/>
    <w:rsid w:val="00EF29AF"/>
    <w:rsid w:val="00EF2D79"/>
    <w:rsid w:val="00EF2FEA"/>
    <w:rsid w:val="00EF303C"/>
    <w:rsid w:val="00EF31CE"/>
    <w:rsid w:val="00EF3221"/>
    <w:rsid w:val="00EF322B"/>
    <w:rsid w:val="00EF332B"/>
    <w:rsid w:val="00EF334D"/>
    <w:rsid w:val="00EF3546"/>
    <w:rsid w:val="00EF3617"/>
    <w:rsid w:val="00EF36FE"/>
    <w:rsid w:val="00EF3735"/>
    <w:rsid w:val="00EF38BD"/>
    <w:rsid w:val="00EF3A8D"/>
    <w:rsid w:val="00EF3C2D"/>
    <w:rsid w:val="00EF3CC4"/>
    <w:rsid w:val="00EF3F73"/>
    <w:rsid w:val="00EF424F"/>
    <w:rsid w:val="00EF4310"/>
    <w:rsid w:val="00EF436D"/>
    <w:rsid w:val="00EF46D9"/>
    <w:rsid w:val="00EF4731"/>
    <w:rsid w:val="00EF48C7"/>
    <w:rsid w:val="00EF49A9"/>
    <w:rsid w:val="00EF4A8F"/>
    <w:rsid w:val="00EF4E8F"/>
    <w:rsid w:val="00EF4F5B"/>
    <w:rsid w:val="00EF4FD5"/>
    <w:rsid w:val="00EF5157"/>
    <w:rsid w:val="00EF51DC"/>
    <w:rsid w:val="00EF5377"/>
    <w:rsid w:val="00EF54C9"/>
    <w:rsid w:val="00EF54F0"/>
    <w:rsid w:val="00EF567B"/>
    <w:rsid w:val="00EF56E5"/>
    <w:rsid w:val="00EF58F0"/>
    <w:rsid w:val="00EF5931"/>
    <w:rsid w:val="00EF6116"/>
    <w:rsid w:val="00EF61C6"/>
    <w:rsid w:val="00EF61E3"/>
    <w:rsid w:val="00EF6377"/>
    <w:rsid w:val="00EF669B"/>
    <w:rsid w:val="00EF6A45"/>
    <w:rsid w:val="00EF6B4B"/>
    <w:rsid w:val="00EF6C23"/>
    <w:rsid w:val="00EF6D88"/>
    <w:rsid w:val="00EF6F36"/>
    <w:rsid w:val="00EF6F71"/>
    <w:rsid w:val="00EF70AA"/>
    <w:rsid w:val="00EF710B"/>
    <w:rsid w:val="00EF7112"/>
    <w:rsid w:val="00EF7594"/>
    <w:rsid w:val="00EF769B"/>
    <w:rsid w:val="00EF76B9"/>
    <w:rsid w:val="00EF7753"/>
    <w:rsid w:val="00EF77EB"/>
    <w:rsid w:val="00EF7855"/>
    <w:rsid w:val="00EF7923"/>
    <w:rsid w:val="00EF7991"/>
    <w:rsid w:val="00EF7C21"/>
    <w:rsid w:val="00EF7E26"/>
    <w:rsid w:val="00EF7F72"/>
    <w:rsid w:val="00F00159"/>
    <w:rsid w:val="00F001C1"/>
    <w:rsid w:val="00F0033A"/>
    <w:rsid w:val="00F004C0"/>
    <w:rsid w:val="00F00658"/>
    <w:rsid w:val="00F0066C"/>
    <w:rsid w:val="00F006D5"/>
    <w:rsid w:val="00F006EE"/>
    <w:rsid w:val="00F00783"/>
    <w:rsid w:val="00F00A6D"/>
    <w:rsid w:val="00F00B53"/>
    <w:rsid w:val="00F00C09"/>
    <w:rsid w:val="00F00CA0"/>
    <w:rsid w:val="00F00D37"/>
    <w:rsid w:val="00F00D8B"/>
    <w:rsid w:val="00F00F1B"/>
    <w:rsid w:val="00F00F88"/>
    <w:rsid w:val="00F00FA8"/>
    <w:rsid w:val="00F01072"/>
    <w:rsid w:val="00F011CA"/>
    <w:rsid w:val="00F01204"/>
    <w:rsid w:val="00F01545"/>
    <w:rsid w:val="00F0176E"/>
    <w:rsid w:val="00F017A9"/>
    <w:rsid w:val="00F01827"/>
    <w:rsid w:val="00F019DD"/>
    <w:rsid w:val="00F01A56"/>
    <w:rsid w:val="00F01C58"/>
    <w:rsid w:val="00F01D98"/>
    <w:rsid w:val="00F01DA4"/>
    <w:rsid w:val="00F01DC3"/>
    <w:rsid w:val="00F01F8E"/>
    <w:rsid w:val="00F02264"/>
    <w:rsid w:val="00F02658"/>
    <w:rsid w:val="00F026E3"/>
    <w:rsid w:val="00F026F7"/>
    <w:rsid w:val="00F02796"/>
    <w:rsid w:val="00F027AD"/>
    <w:rsid w:val="00F02980"/>
    <w:rsid w:val="00F029C8"/>
    <w:rsid w:val="00F029F4"/>
    <w:rsid w:val="00F02A39"/>
    <w:rsid w:val="00F02A6A"/>
    <w:rsid w:val="00F02AE8"/>
    <w:rsid w:val="00F02BE8"/>
    <w:rsid w:val="00F02C9A"/>
    <w:rsid w:val="00F02D07"/>
    <w:rsid w:val="00F02D86"/>
    <w:rsid w:val="00F02E57"/>
    <w:rsid w:val="00F030FB"/>
    <w:rsid w:val="00F03367"/>
    <w:rsid w:val="00F03521"/>
    <w:rsid w:val="00F03528"/>
    <w:rsid w:val="00F03689"/>
    <w:rsid w:val="00F036E8"/>
    <w:rsid w:val="00F03753"/>
    <w:rsid w:val="00F03760"/>
    <w:rsid w:val="00F0378E"/>
    <w:rsid w:val="00F03804"/>
    <w:rsid w:val="00F03850"/>
    <w:rsid w:val="00F03873"/>
    <w:rsid w:val="00F0392E"/>
    <w:rsid w:val="00F03A7F"/>
    <w:rsid w:val="00F03B3C"/>
    <w:rsid w:val="00F03B90"/>
    <w:rsid w:val="00F03BB3"/>
    <w:rsid w:val="00F03EAD"/>
    <w:rsid w:val="00F03F99"/>
    <w:rsid w:val="00F044B1"/>
    <w:rsid w:val="00F04778"/>
    <w:rsid w:val="00F047BE"/>
    <w:rsid w:val="00F04833"/>
    <w:rsid w:val="00F04979"/>
    <w:rsid w:val="00F04983"/>
    <w:rsid w:val="00F04A09"/>
    <w:rsid w:val="00F04CB7"/>
    <w:rsid w:val="00F04FD4"/>
    <w:rsid w:val="00F05557"/>
    <w:rsid w:val="00F05740"/>
    <w:rsid w:val="00F05790"/>
    <w:rsid w:val="00F057D3"/>
    <w:rsid w:val="00F05996"/>
    <w:rsid w:val="00F05A19"/>
    <w:rsid w:val="00F05AA5"/>
    <w:rsid w:val="00F05C1B"/>
    <w:rsid w:val="00F05D87"/>
    <w:rsid w:val="00F05E77"/>
    <w:rsid w:val="00F06021"/>
    <w:rsid w:val="00F0648F"/>
    <w:rsid w:val="00F064F9"/>
    <w:rsid w:val="00F0670C"/>
    <w:rsid w:val="00F0693C"/>
    <w:rsid w:val="00F06981"/>
    <w:rsid w:val="00F06A6F"/>
    <w:rsid w:val="00F06AB6"/>
    <w:rsid w:val="00F06C2D"/>
    <w:rsid w:val="00F071C6"/>
    <w:rsid w:val="00F07504"/>
    <w:rsid w:val="00F07587"/>
    <w:rsid w:val="00F076B4"/>
    <w:rsid w:val="00F076DE"/>
    <w:rsid w:val="00F07842"/>
    <w:rsid w:val="00F07856"/>
    <w:rsid w:val="00F079F8"/>
    <w:rsid w:val="00F07C84"/>
    <w:rsid w:val="00F07E07"/>
    <w:rsid w:val="00F07E6C"/>
    <w:rsid w:val="00F07EBC"/>
    <w:rsid w:val="00F07FE8"/>
    <w:rsid w:val="00F102D6"/>
    <w:rsid w:val="00F10579"/>
    <w:rsid w:val="00F106B8"/>
    <w:rsid w:val="00F10820"/>
    <w:rsid w:val="00F10972"/>
    <w:rsid w:val="00F10C0E"/>
    <w:rsid w:val="00F10E94"/>
    <w:rsid w:val="00F10EC6"/>
    <w:rsid w:val="00F110C0"/>
    <w:rsid w:val="00F111C7"/>
    <w:rsid w:val="00F112F1"/>
    <w:rsid w:val="00F11304"/>
    <w:rsid w:val="00F113DF"/>
    <w:rsid w:val="00F11622"/>
    <w:rsid w:val="00F11729"/>
    <w:rsid w:val="00F1177F"/>
    <w:rsid w:val="00F117C2"/>
    <w:rsid w:val="00F1184C"/>
    <w:rsid w:val="00F1195E"/>
    <w:rsid w:val="00F11A68"/>
    <w:rsid w:val="00F11B75"/>
    <w:rsid w:val="00F11E69"/>
    <w:rsid w:val="00F123AB"/>
    <w:rsid w:val="00F123DA"/>
    <w:rsid w:val="00F124A0"/>
    <w:rsid w:val="00F125B2"/>
    <w:rsid w:val="00F125DC"/>
    <w:rsid w:val="00F12701"/>
    <w:rsid w:val="00F12947"/>
    <w:rsid w:val="00F12A23"/>
    <w:rsid w:val="00F12A41"/>
    <w:rsid w:val="00F12C3F"/>
    <w:rsid w:val="00F12CC1"/>
    <w:rsid w:val="00F12E6C"/>
    <w:rsid w:val="00F12E7A"/>
    <w:rsid w:val="00F130F0"/>
    <w:rsid w:val="00F1324A"/>
    <w:rsid w:val="00F135F4"/>
    <w:rsid w:val="00F13862"/>
    <w:rsid w:val="00F13941"/>
    <w:rsid w:val="00F13973"/>
    <w:rsid w:val="00F13C09"/>
    <w:rsid w:val="00F13C67"/>
    <w:rsid w:val="00F140F0"/>
    <w:rsid w:val="00F143A8"/>
    <w:rsid w:val="00F14405"/>
    <w:rsid w:val="00F1445F"/>
    <w:rsid w:val="00F1446A"/>
    <w:rsid w:val="00F1451E"/>
    <w:rsid w:val="00F145DF"/>
    <w:rsid w:val="00F14AA5"/>
    <w:rsid w:val="00F14F1F"/>
    <w:rsid w:val="00F14F96"/>
    <w:rsid w:val="00F1520E"/>
    <w:rsid w:val="00F1521E"/>
    <w:rsid w:val="00F1533A"/>
    <w:rsid w:val="00F1552A"/>
    <w:rsid w:val="00F15557"/>
    <w:rsid w:val="00F15711"/>
    <w:rsid w:val="00F158C8"/>
    <w:rsid w:val="00F15960"/>
    <w:rsid w:val="00F15AEB"/>
    <w:rsid w:val="00F15B60"/>
    <w:rsid w:val="00F161C8"/>
    <w:rsid w:val="00F163B4"/>
    <w:rsid w:val="00F16409"/>
    <w:rsid w:val="00F16BB3"/>
    <w:rsid w:val="00F16C2E"/>
    <w:rsid w:val="00F16CD7"/>
    <w:rsid w:val="00F16EF0"/>
    <w:rsid w:val="00F16FA0"/>
    <w:rsid w:val="00F1721F"/>
    <w:rsid w:val="00F17417"/>
    <w:rsid w:val="00F174B6"/>
    <w:rsid w:val="00F175E6"/>
    <w:rsid w:val="00F176B7"/>
    <w:rsid w:val="00F176C7"/>
    <w:rsid w:val="00F177E4"/>
    <w:rsid w:val="00F17849"/>
    <w:rsid w:val="00F178B8"/>
    <w:rsid w:val="00F17936"/>
    <w:rsid w:val="00F17974"/>
    <w:rsid w:val="00F17A4C"/>
    <w:rsid w:val="00F17AAE"/>
    <w:rsid w:val="00F17C71"/>
    <w:rsid w:val="00F17D32"/>
    <w:rsid w:val="00F17D67"/>
    <w:rsid w:val="00F17D8D"/>
    <w:rsid w:val="00F17F3F"/>
    <w:rsid w:val="00F200C8"/>
    <w:rsid w:val="00F201F9"/>
    <w:rsid w:val="00F202DE"/>
    <w:rsid w:val="00F203D6"/>
    <w:rsid w:val="00F20579"/>
    <w:rsid w:val="00F20596"/>
    <w:rsid w:val="00F207CD"/>
    <w:rsid w:val="00F2084E"/>
    <w:rsid w:val="00F20859"/>
    <w:rsid w:val="00F20A86"/>
    <w:rsid w:val="00F20F66"/>
    <w:rsid w:val="00F20FDF"/>
    <w:rsid w:val="00F215ED"/>
    <w:rsid w:val="00F217EA"/>
    <w:rsid w:val="00F21940"/>
    <w:rsid w:val="00F21B60"/>
    <w:rsid w:val="00F21BB6"/>
    <w:rsid w:val="00F21D8C"/>
    <w:rsid w:val="00F21E5E"/>
    <w:rsid w:val="00F21F67"/>
    <w:rsid w:val="00F22079"/>
    <w:rsid w:val="00F22296"/>
    <w:rsid w:val="00F22363"/>
    <w:rsid w:val="00F223B7"/>
    <w:rsid w:val="00F22484"/>
    <w:rsid w:val="00F226F3"/>
    <w:rsid w:val="00F227B5"/>
    <w:rsid w:val="00F22859"/>
    <w:rsid w:val="00F2286E"/>
    <w:rsid w:val="00F228DD"/>
    <w:rsid w:val="00F22934"/>
    <w:rsid w:val="00F22A45"/>
    <w:rsid w:val="00F22D00"/>
    <w:rsid w:val="00F22D0A"/>
    <w:rsid w:val="00F22F85"/>
    <w:rsid w:val="00F2319A"/>
    <w:rsid w:val="00F233C6"/>
    <w:rsid w:val="00F23423"/>
    <w:rsid w:val="00F23486"/>
    <w:rsid w:val="00F235EF"/>
    <w:rsid w:val="00F236FA"/>
    <w:rsid w:val="00F237F2"/>
    <w:rsid w:val="00F238F4"/>
    <w:rsid w:val="00F23A0F"/>
    <w:rsid w:val="00F23B5E"/>
    <w:rsid w:val="00F23CF7"/>
    <w:rsid w:val="00F23DA5"/>
    <w:rsid w:val="00F23ED3"/>
    <w:rsid w:val="00F2400E"/>
    <w:rsid w:val="00F2403B"/>
    <w:rsid w:val="00F241E5"/>
    <w:rsid w:val="00F243D4"/>
    <w:rsid w:val="00F2460C"/>
    <w:rsid w:val="00F2461C"/>
    <w:rsid w:val="00F24666"/>
    <w:rsid w:val="00F24A69"/>
    <w:rsid w:val="00F24ABE"/>
    <w:rsid w:val="00F24D7B"/>
    <w:rsid w:val="00F24E49"/>
    <w:rsid w:val="00F25163"/>
    <w:rsid w:val="00F251D8"/>
    <w:rsid w:val="00F25400"/>
    <w:rsid w:val="00F25463"/>
    <w:rsid w:val="00F25484"/>
    <w:rsid w:val="00F25488"/>
    <w:rsid w:val="00F255EA"/>
    <w:rsid w:val="00F25648"/>
    <w:rsid w:val="00F256AE"/>
    <w:rsid w:val="00F258E9"/>
    <w:rsid w:val="00F25AB1"/>
    <w:rsid w:val="00F25B8C"/>
    <w:rsid w:val="00F25C21"/>
    <w:rsid w:val="00F25C77"/>
    <w:rsid w:val="00F25CCA"/>
    <w:rsid w:val="00F25D03"/>
    <w:rsid w:val="00F25D3B"/>
    <w:rsid w:val="00F25F37"/>
    <w:rsid w:val="00F25FCF"/>
    <w:rsid w:val="00F26065"/>
    <w:rsid w:val="00F26106"/>
    <w:rsid w:val="00F2622C"/>
    <w:rsid w:val="00F2639C"/>
    <w:rsid w:val="00F26698"/>
    <w:rsid w:val="00F2688E"/>
    <w:rsid w:val="00F26929"/>
    <w:rsid w:val="00F26A7C"/>
    <w:rsid w:val="00F26B07"/>
    <w:rsid w:val="00F26CBC"/>
    <w:rsid w:val="00F26EF0"/>
    <w:rsid w:val="00F270C3"/>
    <w:rsid w:val="00F270D3"/>
    <w:rsid w:val="00F2711A"/>
    <w:rsid w:val="00F27321"/>
    <w:rsid w:val="00F27343"/>
    <w:rsid w:val="00F2739A"/>
    <w:rsid w:val="00F273C2"/>
    <w:rsid w:val="00F27471"/>
    <w:rsid w:val="00F2757C"/>
    <w:rsid w:val="00F276DC"/>
    <w:rsid w:val="00F27796"/>
    <w:rsid w:val="00F278B5"/>
    <w:rsid w:val="00F278C5"/>
    <w:rsid w:val="00F2798A"/>
    <w:rsid w:val="00F27A80"/>
    <w:rsid w:val="00F27BBE"/>
    <w:rsid w:val="00F27D07"/>
    <w:rsid w:val="00F27E65"/>
    <w:rsid w:val="00F27EAE"/>
    <w:rsid w:val="00F3011D"/>
    <w:rsid w:val="00F30133"/>
    <w:rsid w:val="00F3036D"/>
    <w:rsid w:val="00F30417"/>
    <w:rsid w:val="00F304CB"/>
    <w:rsid w:val="00F305AE"/>
    <w:rsid w:val="00F30773"/>
    <w:rsid w:val="00F30A5B"/>
    <w:rsid w:val="00F30BC7"/>
    <w:rsid w:val="00F30BF5"/>
    <w:rsid w:val="00F30D8D"/>
    <w:rsid w:val="00F30DC9"/>
    <w:rsid w:val="00F30EBB"/>
    <w:rsid w:val="00F3114A"/>
    <w:rsid w:val="00F31164"/>
    <w:rsid w:val="00F311D4"/>
    <w:rsid w:val="00F312AC"/>
    <w:rsid w:val="00F314B5"/>
    <w:rsid w:val="00F314F0"/>
    <w:rsid w:val="00F315FA"/>
    <w:rsid w:val="00F3169B"/>
    <w:rsid w:val="00F317A5"/>
    <w:rsid w:val="00F31951"/>
    <w:rsid w:val="00F31D5B"/>
    <w:rsid w:val="00F31D63"/>
    <w:rsid w:val="00F31E61"/>
    <w:rsid w:val="00F31F59"/>
    <w:rsid w:val="00F31FCE"/>
    <w:rsid w:val="00F32269"/>
    <w:rsid w:val="00F322C5"/>
    <w:rsid w:val="00F32807"/>
    <w:rsid w:val="00F32899"/>
    <w:rsid w:val="00F3297A"/>
    <w:rsid w:val="00F32B51"/>
    <w:rsid w:val="00F32C3A"/>
    <w:rsid w:val="00F32E27"/>
    <w:rsid w:val="00F32EA5"/>
    <w:rsid w:val="00F33029"/>
    <w:rsid w:val="00F3317A"/>
    <w:rsid w:val="00F331B6"/>
    <w:rsid w:val="00F33320"/>
    <w:rsid w:val="00F33453"/>
    <w:rsid w:val="00F33464"/>
    <w:rsid w:val="00F3366D"/>
    <w:rsid w:val="00F3372A"/>
    <w:rsid w:val="00F33884"/>
    <w:rsid w:val="00F338C6"/>
    <w:rsid w:val="00F33968"/>
    <w:rsid w:val="00F33A4D"/>
    <w:rsid w:val="00F33AA6"/>
    <w:rsid w:val="00F33C69"/>
    <w:rsid w:val="00F33CC5"/>
    <w:rsid w:val="00F33D90"/>
    <w:rsid w:val="00F33F03"/>
    <w:rsid w:val="00F33F26"/>
    <w:rsid w:val="00F3409B"/>
    <w:rsid w:val="00F341BA"/>
    <w:rsid w:val="00F34378"/>
    <w:rsid w:val="00F34389"/>
    <w:rsid w:val="00F34480"/>
    <w:rsid w:val="00F344A3"/>
    <w:rsid w:val="00F344A5"/>
    <w:rsid w:val="00F345C1"/>
    <w:rsid w:val="00F345CA"/>
    <w:rsid w:val="00F34626"/>
    <w:rsid w:val="00F349AB"/>
    <w:rsid w:val="00F34AEE"/>
    <w:rsid w:val="00F34DF6"/>
    <w:rsid w:val="00F34EA1"/>
    <w:rsid w:val="00F3510C"/>
    <w:rsid w:val="00F35170"/>
    <w:rsid w:val="00F352E9"/>
    <w:rsid w:val="00F35554"/>
    <w:rsid w:val="00F356B6"/>
    <w:rsid w:val="00F35AE3"/>
    <w:rsid w:val="00F35B85"/>
    <w:rsid w:val="00F35C2D"/>
    <w:rsid w:val="00F35DB6"/>
    <w:rsid w:val="00F35E89"/>
    <w:rsid w:val="00F36036"/>
    <w:rsid w:val="00F360B7"/>
    <w:rsid w:val="00F36187"/>
    <w:rsid w:val="00F36218"/>
    <w:rsid w:val="00F36249"/>
    <w:rsid w:val="00F362F6"/>
    <w:rsid w:val="00F36377"/>
    <w:rsid w:val="00F36649"/>
    <w:rsid w:val="00F36683"/>
    <w:rsid w:val="00F366C7"/>
    <w:rsid w:val="00F367AF"/>
    <w:rsid w:val="00F367CA"/>
    <w:rsid w:val="00F36845"/>
    <w:rsid w:val="00F3692A"/>
    <w:rsid w:val="00F369DB"/>
    <w:rsid w:val="00F369FB"/>
    <w:rsid w:val="00F36B68"/>
    <w:rsid w:val="00F36CC3"/>
    <w:rsid w:val="00F36E62"/>
    <w:rsid w:val="00F37228"/>
    <w:rsid w:val="00F372F1"/>
    <w:rsid w:val="00F3736F"/>
    <w:rsid w:val="00F373A7"/>
    <w:rsid w:val="00F373CB"/>
    <w:rsid w:val="00F3742C"/>
    <w:rsid w:val="00F377B7"/>
    <w:rsid w:val="00F37AFD"/>
    <w:rsid w:val="00F37F8D"/>
    <w:rsid w:val="00F37FB6"/>
    <w:rsid w:val="00F40300"/>
    <w:rsid w:val="00F40471"/>
    <w:rsid w:val="00F405C3"/>
    <w:rsid w:val="00F405E0"/>
    <w:rsid w:val="00F40708"/>
    <w:rsid w:val="00F40715"/>
    <w:rsid w:val="00F4087C"/>
    <w:rsid w:val="00F408B4"/>
    <w:rsid w:val="00F4094A"/>
    <w:rsid w:val="00F40ABB"/>
    <w:rsid w:val="00F40AE4"/>
    <w:rsid w:val="00F40C8B"/>
    <w:rsid w:val="00F40C9F"/>
    <w:rsid w:val="00F40D3E"/>
    <w:rsid w:val="00F40DBB"/>
    <w:rsid w:val="00F40F3C"/>
    <w:rsid w:val="00F40F4C"/>
    <w:rsid w:val="00F4109F"/>
    <w:rsid w:val="00F4110E"/>
    <w:rsid w:val="00F4122F"/>
    <w:rsid w:val="00F41298"/>
    <w:rsid w:val="00F4129E"/>
    <w:rsid w:val="00F41311"/>
    <w:rsid w:val="00F41340"/>
    <w:rsid w:val="00F41403"/>
    <w:rsid w:val="00F41418"/>
    <w:rsid w:val="00F414AA"/>
    <w:rsid w:val="00F4198C"/>
    <w:rsid w:val="00F419D9"/>
    <w:rsid w:val="00F41BD7"/>
    <w:rsid w:val="00F41C12"/>
    <w:rsid w:val="00F41C1F"/>
    <w:rsid w:val="00F41D16"/>
    <w:rsid w:val="00F41FA6"/>
    <w:rsid w:val="00F42137"/>
    <w:rsid w:val="00F42453"/>
    <w:rsid w:val="00F424B2"/>
    <w:rsid w:val="00F4257B"/>
    <w:rsid w:val="00F42607"/>
    <w:rsid w:val="00F4276F"/>
    <w:rsid w:val="00F428F5"/>
    <w:rsid w:val="00F42947"/>
    <w:rsid w:val="00F42981"/>
    <w:rsid w:val="00F42BF2"/>
    <w:rsid w:val="00F42C5D"/>
    <w:rsid w:val="00F42C97"/>
    <w:rsid w:val="00F42CE8"/>
    <w:rsid w:val="00F42E38"/>
    <w:rsid w:val="00F42ED6"/>
    <w:rsid w:val="00F42F82"/>
    <w:rsid w:val="00F42FB5"/>
    <w:rsid w:val="00F43070"/>
    <w:rsid w:val="00F43123"/>
    <w:rsid w:val="00F431AE"/>
    <w:rsid w:val="00F434DE"/>
    <w:rsid w:val="00F435D1"/>
    <w:rsid w:val="00F4365A"/>
    <w:rsid w:val="00F436BE"/>
    <w:rsid w:val="00F437A1"/>
    <w:rsid w:val="00F438A9"/>
    <w:rsid w:val="00F43A73"/>
    <w:rsid w:val="00F43B33"/>
    <w:rsid w:val="00F43D6B"/>
    <w:rsid w:val="00F43DFD"/>
    <w:rsid w:val="00F43E9B"/>
    <w:rsid w:val="00F43F1A"/>
    <w:rsid w:val="00F447A6"/>
    <w:rsid w:val="00F44C6C"/>
    <w:rsid w:val="00F44CC9"/>
    <w:rsid w:val="00F44CCA"/>
    <w:rsid w:val="00F44E77"/>
    <w:rsid w:val="00F45806"/>
    <w:rsid w:val="00F45981"/>
    <w:rsid w:val="00F459E5"/>
    <w:rsid w:val="00F45A88"/>
    <w:rsid w:val="00F45A96"/>
    <w:rsid w:val="00F45ACC"/>
    <w:rsid w:val="00F45D0D"/>
    <w:rsid w:val="00F45D11"/>
    <w:rsid w:val="00F45D57"/>
    <w:rsid w:val="00F45D67"/>
    <w:rsid w:val="00F45E05"/>
    <w:rsid w:val="00F45F0C"/>
    <w:rsid w:val="00F45FFC"/>
    <w:rsid w:val="00F4610D"/>
    <w:rsid w:val="00F46324"/>
    <w:rsid w:val="00F464C5"/>
    <w:rsid w:val="00F467F7"/>
    <w:rsid w:val="00F4695F"/>
    <w:rsid w:val="00F47078"/>
    <w:rsid w:val="00F4707F"/>
    <w:rsid w:val="00F470DD"/>
    <w:rsid w:val="00F4715B"/>
    <w:rsid w:val="00F4734B"/>
    <w:rsid w:val="00F47585"/>
    <w:rsid w:val="00F47594"/>
    <w:rsid w:val="00F47824"/>
    <w:rsid w:val="00F47843"/>
    <w:rsid w:val="00F47845"/>
    <w:rsid w:val="00F47C7B"/>
    <w:rsid w:val="00F47DD5"/>
    <w:rsid w:val="00F47E1E"/>
    <w:rsid w:val="00F47F61"/>
    <w:rsid w:val="00F47FCC"/>
    <w:rsid w:val="00F47FE3"/>
    <w:rsid w:val="00F5001E"/>
    <w:rsid w:val="00F500DA"/>
    <w:rsid w:val="00F5012A"/>
    <w:rsid w:val="00F50203"/>
    <w:rsid w:val="00F502BF"/>
    <w:rsid w:val="00F50315"/>
    <w:rsid w:val="00F503D1"/>
    <w:rsid w:val="00F503FB"/>
    <w:rsid w:val="00F50451"/>
    <w:rsid w:val="00F50604"/>
    <w:rsid w:val="00F507F5"/>
    <w:rsid w:val="00F50965"/>
    <w:rsid w:val="00F50C55"/>
    <w:rsid w:val="00F50C7A"/>
    <w:rsid w:val="00F50CCD"/>
    <w:rsid w:val="00F50CCF"/>
    <w:rsid w:val="00F50E3A"/>
    <w:rsid w:val="00F50FC2"/>
    <w:rsid w:val="00F50FE9"/>
    <w:rsid w:val="00F5103C"/>
    <w:rsid w:val="00F51061"/>
    <w:rsid w:val="00F510A6"/>
    <w:rsid w:val="00F510C6"/>
    <w:rsid w:val="00F511D9"/>
    <w:rsid w:val="00F51328"/>
    <w:rsid w:val="00F513B1"/>
    <w:rsid w:val="00F51460"/>
    <w:rsid w:val="00F51603"/>
    <w:rsid w:val="00F51612"/>
    <w:rsid w:val="00F51631"/>
    <w:rsid w:val="00F516AC"/>
    <w:rsid w:val="00F51972"/>
    <w:rsid w:val="00F51A8E"/>
    <w:rsid w:val="00F51B52"/>
    <w:rsid w:val="00F51C2D"/>
    <w:rsid w:val="00F51D4D"/>
    <w:rsid w:val="00F51DA4"/>
    <w:rsid w:val="00F51FCB"/>
    <w:rsid w:val="00F52118"/>
    <w:rsid w:val="00F521BF"/>
    <w:rsid w:val="00F52868"/>
    <w:rsid w:val="00F52906"/>
    <w:rsid w:val="00F52C9C"/>
    <w:rsid w:val="00F52D17"/>
    <w:rsid w:val="00F52DAF"/>
    <w:rsid w:val="00F52DEF"/>
    <w:rsid w:val="00F52FCD"/>
    <w:rsid w:val="00F53205"/>
    <w:rsid w:val="00F53290"/>
    <w:rsid w:val="00F53355"/>
    <w:rsid w:val="00F53627"/>
    <w:rsid w:val="00F536B9"/>
    <w:rsid w:val="00F5391D"/>
    <w:rsid w:val="00F5399D"/>
    <w:rsid w:val="00F53BE5"/>
    <w:rsid w:val="00F53D19"/>
    <w:rsid w:val="00F53FDA"/>
    <w:rsid w:val="00F54021"/>
    <w:rsid w:val="00F540B0"/>
    <w:rsid w:val="00F541E4"/>
    <w:rsid w:val="00F54336"/>
    <w:rsid w:val="00F5435F"/>
    <w:rsid w:val="00F543F6"/>
    <w:rsid w:val="00F54486"/>
    <w:rsid w:val="00F544E6"/>
    <w:rsid w:val="00F5468E"/>
    <w:rsid w:val="00F54809"/>
    <w:rsid w:val="00F5480B"/>
    <w:rsid w:val="00F548ED"/>
    <w:rsid w:val="00F549A2"/>
    <w:rsid w:val="00F54C49"/>
    <w:rsid w:val="00F54CB4"/>
    <w:rsid w:val="00F54E30"/>
    <w:rsid w:val="00F551D5"/>
    <w:rsid w:val="00F556D7"/>
    <w:rsid w:val="00F55834"/>
    <w:rsid w:val="00F55954"/>
    <w:rsid w:val="00F55C48"/>
    <w:rsid w:val="00F55C85"/>
    <w:rsid w:val="00F55CB3"/>
    <w:rsid w:val="00F55F61"/>
    <w:rsid w:val="00F55F81"/>
    <w:rsid w:val="00F5610E"/>
    <w:rsid w:val="00F5629F"/>
    <w:rsid w:val="00F56345"/>
    <w:rsid w:val="00F5637B"/>
    <w:rsid w:val="00F563C0"/>
    <w:rsid w:val="00F5654C"/>
    <w:rsid w:val="00F565A4"/>
    <w:rsid w:val="00F565EF"/>
    <w:rsid w:val="00F56741"/>
    <w:rsid w:val="00F567FF"/>
    <w:rsid w:val="00F5689C"/>
    <w:rsid w:val="00F56B52"/>
    <w:rsid w:val="00F56C09"/>
    <w:rsid w:val="00F56DC3"/>
    <w:rsid w:val="00F56DF8"/>
    <w:rsid w:val="00F56EBE"/>
    <w:rsid w:val="00F56FC6"/>
    <w:rsid w:val="00F5706B"/>
    <w:rsid w:val="00F57238"/>
    <w:rsid w:val="00F572AF"/>
    <w:rsid w:val="00F572B8"/>
    <w:rsid w:val="00F5742F"/>
    <w:rsid w:val="00F57533"/>
    <w:rsid w:val="00F57649"/>
    <w:rsid w:val="00F57792"/>
    <w:rsid w:val="00F57833"/>
    <w:rsid w:val="00F57940"/>
    <w:rsid w:val="00F57AC8"/>
    <w:rsid w:val="00F57B21"/>
    <w:rsid w:val="00F6036F"/>
    <w:rsid w:val="00F60493"/>
    <w:rsid w:val="00F606CB"/>
    <w:rsid w:val="00F6070D"/>
    <w:rsid w:val="00F608C6"/>
    <w:rsid w:val="00F60919"/>
    <w:rsid w:val="00F60920"/>
    <w:rsid w:val="00F60A6C"/>
    <w:rsid w:val="00F611E0"/>
    <w:rsid w:val="00F61337"/>
    <w:rsid w:val="00F61364"/>
    <w:rsid w:val="00F616AB"/>
    <w:rsid w:val="00F61753"/>
    <w:rsid w:val="00F61858"/>
    <w:rsid w:val="00F61A39"/>
    <w:rsid w:val="00F61A69"/>
    <w:rsid w:val="00F61B3B"/>
    <w:rsid w:val="00F61D37"/>
    <w:rsid w:val="00F61FAC"/>
    <w:rsid w:val="00F62110"/>
    <w:rsid w:val="00F621D9"/>
    <w:rsid w:val="00F621EB"/>
    <w:rsid w:val="00F62350"/>
    <w:rsid w:val="00F623E9"/>
    <w:rsid w:val="00F6240D"/>
    <w:rsid w:val="00F624F6"/>
    <w:rsid w:val="00F6255B"/>
    <w:rsid w:val="00F6256B"/>
    <w:rsid w:val="00F626F0"/>
    <w:rsid w:val="00F62921"/>
    <w:rsid w:val="00F629C3"/>
    <w:rsid w:val="00F62AEC"/>
    <w:rsid w:val="00F62DE2"/>
    <w:rsid w:val="00F62E72"/>
    <w:rsid w:val="00F630E5"/>
    <w:rsid w:val="00F6328B"/>
    <w:rsid w:val="00F63396"/>
    <w:rsid w:val="00F6339D"/>
    <w:rsid w:val="00F633CE"/>
    <w:rsid w:val="00F633FA"/>
    <w:rsid w:val="00F634CB"/>
    <w:rsid w:val="00F63595"/>
    <w:rsid w:val="00F635F6"/>
    <w:rsid w:val="00F637B5"/>
    <w:rsid w:val="00F63812"/>
    <w:rsid w:val="00F639C2"/>
    <w:rsid w:val="00F63A16"/>
    <w:rsid w:val="00F63BDA"/>
    <w:rsid w:val="00F63FB2"/>
    <w:rsid w:val="00F641DA"/>
    <w:rsid w:val="00F64209"/>
    <w:rsid w:val="00F64357"/>
    <w:rsid w:val="00F64668"/>
    <w:rsid w:val="00F64787"/>
    <w:rsid w:val="00F647C6"/>
    <w:rsid w:val="00F648D0"/>
    <w:rsid w:val="00F64907"/>
    <w:rsid w:val="00F64AFF"/>
    <w:rsid w:val="00F64D51"/>
    <w:rsid w:val="00F64DD1"/>
    <w:rsid w:val="00F64DF1"/>
    <w:rsid w:val="00F64E93"/>
    <w:rsid w:val="00F64EDB"/>
    <w:rsid w:val="00F64F9A"/>
    <w:rsid w:val="00F6517C"/>
    <w:rsid w:val="00F65852"/>
    <w:rsid w:val="00F65C94"/>
    <w:rsid w:val="00F65DE4"/>
    <w:rsid w:val="00F660E2"/>
    <w:rsid w:val="00F66193"/>
    <w:rsid w:val="00F662D7"/>
    <w:rsid w:val="00F663D9"/>
    <w:rsid w:val="00F66481"/>
    <w:rsid w:val="00F664D6"/>
    <w:rsid w:val="00F6663B"/>
    <w:rsid w:val="00F6666A"/>
    <w:rsid w:val="00F66937"/>
    <w:rsid w:val="00F66A94"/>
    <w:rsid w:val="00F66BA9"/>
    <w:rsid w:val="00F66E36"/>
    <w:rsid w:val="00F66EEC"/>
    <w:rsid w:val="00F66FF6"/>
    <w:rsid w:val="00F671BD"/>
    <w:rsid w:val="00F6729E"/>
    <w:rsid w:val="00F6735E"/>
    <w:rsid w:val="00F673A2"/>
    <w:rsid w:val="00F6747A"/>
    <w:rsid w:val="00F67621"/>
    <w:rsid w:val="00F6773A"/>
    <w:rsid w:val="00F677A9"/>
    <w:rsid w:val="00F67B97"/>
    <w:rsid w:val="00F67BA0"/>
    <w:rsid w:val="00F67CE5"/>
    <w:rsid w:val="00F67F89"/>
    <w:rsid w:val="00F70006"/>
    <w:rsid w:val="00F70262"/>
    <w:rsid w:val="00F70868"/>
    <w:rsid w:val="00F708C6"/>
    <w:rsid w:val="00F70950"/>
    <w:rsid w:val="00F70B09"/>
    <w:rsid w:val="00F70D21"/>
    <w:rsid w:val="00F70FAF"/>
    <w:rsid w:val="00F7118B"/>
    <w:rsid w:val="00F7121F"/>
    <w:rsid w:val="00F71285"/>
    <w:rsid w:val="00F712F8"/>
    <w:rsid w:val="00F71389"/>
    <w:rsid w:val="00F7141E"/>
    <w:rsid w:val="00F7150D"/>
    <w:rsid w:val="00F71649"/>
    <w:rsid w:val="00F71804"/>
    <w:rsid w:val="00F71865"/>
    <w:rsid w:val="00F71918"/>
    <w:rsid w:val="00F71C7A"/>
    <w:rsid w:val="00F71D63"/>
    <w:rsid w:val="00F71D8E"/>
    <w:rsid w:val="00F71F42"/>
    <w:rsid w:val="00F72026"/>
    <w:rsid w:val="00F7203B"/>
    <w:rsid w:val="00F72173"/>
    <w:rsid w:val="00F72203"/>
    <w:rsid w:val="00F728C0"/>
    <w:rsid w:val="00F72C62"/>
    <w:rsid w:val="00F72DCF"/>
    <w:rsid w:val="00F72E7B"/>
    <w:rsid w:val="00F72EE2"/>
    <w:rsid w:val="00F73186"/>
    <w:rsid w:val="00F73316"/>
    <w:rsid w:val="00F7351E"/>
    <w:rsid w:val="00F7353F"/>
    <w:rsid w:val="00F73588"/>
    <w:rsid w:val="00F73619"/>
    <w:rsid w:val="00F73B2B"/>
    <w:rsid w:val="00F73E85"/>
    <w:rsid w:val="00F73EAA"/>
    <w:rsid w:val="00F73FD4"/>
    <w:rsid w:val="00F74504"/>
    <w:rsid w:val="00F749EC"/>
    <w:rsid w:val="00F74A54"/>
    <w:rsid w:val="00F74B5E"/>
    <w:rsid w:val="00F74D4D"/>
    <w:rsid w:val="00F74D7E"/>
    <w:rsid w:val="00F74F3C"/>
    <w:rsid w:val="00F75162"/>
    <w:rsid w:val="00F754D9"/>
    <w:rsid w:val="00F75585"/>
    <w:rsid w:val="00F75844"/>
    <w:rsid w:val="00F759A2"/>
    <w:rsid w:val="00F75AD2"/>
    <w:rsid w:val="00F75E23"/>
    <w:rsid w:val="00F75EB0"/>
    <w:rsid w:val="00F761F1"/>
    <w:rsid w:val="00F7649D"/>
    <w:rsid w:val="00F76514"/>
    <w:rsid w:val="00F7662B"/>
    <w:rsid w:val="00F7679F"/>
    <w:rsid w:val="00F768C6"/>
    <w:rsid w:val="00F76BAC"/>
    <w:rsid w:val="00F76C50"/>
    <w:rsid w:val="00F76DCC"/>
    <w:rsid w:val="00F76DDD"/>
    <w:rsid w:val="00F76FA1"/>
    <w:rsid w:val="00F77167"/>
    <w:rsid w:val="00F773B8"/>
    <w:rsid w:val="00F773E2"/>
    <w:rsid w:val="00F774D8"/>
    <w:rsid w:val="00F7753D"/>
    <w:rsid w:val="00F7774B"/>
    <w:rsid w:val="00F779E3"/>
    <w:rsid w:val="00F77EED"/>
    <w:rsid w:val="00F8003D"/>
    <w:rsid w:val="00F80184"/>
    <w:rsid w:val="00F80204"/>
    <w:rsid w:val="00F80230"/>
    <w:rsid w:val="00F806A6"/>
    <w:rsid w:val="00F80723"/>
    <w:rsid w:val="00F80732"/>
    <w:rsid w:val="00F80808"/>
    <w:rsid w:val="00F80A02"/>
    <w:rsid w:val="00F80CB3"/>
    <w:rsid w:val="00F80DD9"/>
    <w:rsid w:val="00F80EB2"/>
    <w:rsid w:val="00F80F10"/>
    <w:rsid w:val="00F810F7"/>
    <w:rsid w:val="00F81119"/>
    <w:rsid w:val="00F8120D"/>
    <w:rsid w:val="00F8141B"/>
    <w:rsid w:val="00F81457"/>
    <w:rsid w:val="00F8152F"/>
    <w:rsid w:val="00F816EB"/>
    <w:rsid w:val="00F817AE"/>
    <w:rsid w:val="00F8189F"/>
    <w:rsid w:val="00F818D5"/>
    <w:rsid w:val="00F81AE4"/>
    <w:rsid w:val="00F81B1D"/>
    <w:rsid w:val="00F81B23"/>
    <w:rsid w:val="00F81BC3"/>
    <w:rsid w:val="00F81C53"/>
    <w:rsid w:val="00F81D41"/>
    <w:rsid w:val="00F81FA0"/>
    <w:rsid w:val="00F82090"/>
    <w:rsid w:val="00F820E8"/>
    <w:rsid w:val="00F821B5"/>
    <w:rsid w:val="00F824E5"/>
    <w:rsid w:val="00F82550"/>
    <w:rsid w:val="00F825B5"/>
    <w:rsid w:val="00F825BB"/>
    <w:rsid w:val="00F82737"/>
    <w:rsid w:val="00F827CE"/>
    <w:rsid w:val="00F827DC"/>
    <w:rsid w:val="00F82B18"/>
    <w:rsid w:val="00F82C50"/>
    <w:rsid w:val="00F82C86"/>
    <w:rsid w:val="00F82E7B"/>
    <w:rsid w:val="00F8303E"/>
    <w:rsid w:val="00F832BC"/>
    <w:rsid w:val="00F833D9"/>
    <w:rsid w:val="00F838C9"/>
    <w:rsid w:val="00F839F6"/>
    <w:rsid w:val="00F83A9A"/>
    <w:rsid w:val="00F83CD8"/>
    <w:rsid w:val="00F83D3E"/>
    <w:rsid w:val="00F83D3F"/>
    <w:rsid w:val="00F83F0C"/>
    <w:rsid w:val="00F83FB5"/>
    <w:rsid w:val="00F8406C"/>
    <w:rsid w:val="00F840E1"/>
    <w:rsid w:val="00F84126"/>
    <w:rsid w:val="00F8416D"/>
    <w:rsid w:val="00F841CF"/>
    <w:rsid w:val="00F84339"/>
    <w:rsid w:val="00F84530"/>
    <w:rsid w:val="00F84599"/>
    <w:rsid w:val="00F8463D"/>
    <w:rsid w:val="00F846A8"/>
    <w:rsid w:val="00F84895"/>
    <w:rsid w:val="00F848D3"/>
    <w:rsid w:val="00F849D4"/>
    <w:rsid w:val="00F84A67"/>
    <w:rsid w:val="00F84B72"/>
    <w:rsid w:val="00F84F1B"/>
    <w:rsid w:val="00F84F8A"/>
    <w:rsid w:val="00F85028"/>
    <w:rsid w:val="00F85233"/>
    <w:rsid w:val="00F85280"/>
    <w:rsid w:val="00F852B2"/>
    <w:rsid w:val="00F852C6"/>
    <w:rsid w:val="00F8541E"/>
    <w:rsid w:val="00F856B2"/>
    <w:rsid w:val="00F85B2C"/>
    <w:rsid w:val="00F85B64"/>
    <w:rsid w:val="00F85BCA"/>
    <w:rsid w:val="00F85E0C"/>
    <w:rsid w:val="00F863CD"/>
    <w:rsid w:val="00F8667A"/>
    <w:rsid w:val="00F86A17"/>
    <w:rsid w:val="00F86A6C"/>
    <w:rsid w:val="00F86AAF"/>
    <w:rsid w:val="00F86B44"/>
    <w:rsid w:val="00F86D3F"/>
    <w:rsid w:val="00F86DD9"/>
    <w:rsid w:val="00F86FAA"/>
    <w:rsid w:val="00F87011"/>
    <w:rsid w:val="00F87206"/>
    <w:rsid w:val="00F87407"/>
    <w:rsid w:val="00F874AD"/>
    <w:rsid w:val="00F875D2"/>
    <w:rsid w:val="00F878C9"/>
    <w:rsid w:val="00F87A3B"/>
    <w:rsid w:val="00F87AD3"/>
    <w:rsid w:val="00F87D3B"/>
    <w:rsid w:val="00F87DED"/>
    <w:rsid w:val="00F87E4B"/>
    <w:rsid w:val="00F87EE7"/>
    <w:rsid w:val="00F87EF5"/>
    <w:rsid w:val="00F87F0C"/>
    <w:rsid w:val="00F87F11"/>
    <w:rsid w:val="00F9030C"/>
    <w:rsid w:val="00F90440"/>
    <w:rsid w:val="00F90489"/>
    <w:rsid w:val="00F90824"/>
    <w:rsid w:val="00F909FC"/>
    <w:rsid w:val="00F90ACB"/>
    <w:rsid w:val="00F90BF0"/>
    <w:rsid w:val="00F90E1D"/>
    <w:rsid w:val="00F91132"/>
    <w:rsid w:val="00F911A4"/>
    <w:rsid w:val="00F911C5"/>
    <w:rsid w:val="00F9123C"/>
    <w:rsid w:val="00F912CA"/>
    <w:rsid w:val="00F915FC"/>
    <w:rsid w:val="00F915FF"/>
    <w:rsid w:val="00F9186C"/>
    <w:rsid w:val="00F91D33"/>
    <w:rsid w:val="00F91FB1"/>
    <w:rsid w:val="00F926F6"/>
    <w:rsid w:val="00F92774"/>
    <w:rsid w:val="00F9278E"/>
    <w:rsid w:val="00F92A47"/>
    <w:rsid w:val="00F92A8E"/>
    <w:rsid w:val="00F92A9C"/>
    <w:rsid w:val="00F92B76"/>
    <w:rsid w:val="00F92BAF"/>
    <w:rsid w:val="00F92C45"/>
    <w:rsid w:val="00F92C52"/>
    <w:rsid w:val="00F92E50"/>
    <w:rsid w:val="00F92ECE"/>
    <w:rsid w:val="00F93253"/>
    <w:rsid w:val="00F9335C"/>
    <w:rsid w:val="00F93415"/>
    <w:rsid w:val="00F9355E"/>
    <w:rsid w:val="00F9360B"/>
    <w:rsid w:val="00F9363F"/>
    <w:rsid w:val="00F93642"/>
    <w:rsid w:val="00F9380E"/>
    <w:rsid w:val="00F938B0"/>
    <w:rsid w:val="00F939CA"/>
    <w:rsid w:val="00F93A28"/>
    <w:rsid w:val="00F93ACE"/>
    <w:rsid w:val="00F93EEB"/>
    <w:rsid w:val="00F93FFF"/>
    <w:rsid w:val="00F94049"/>
    <w:rsid w:val="00F94132"/>
    <w:rsid w:val="00F94407"/>
    <w:rsid w:val="00F94682"/>
    <w:rsid w:val="00F948FF"/>
    <w:rsid w:val="00F94AAC"/>
    <w:rsid w:val="00F94C66"/>
    <w:rsid w:val="00F94C9A"/>
    <w:rsid w:val="00F94CBD"/>
    <w:rsid w:val="00F94DC2"/>
    <w:rsid w:val="00F94DDA"/>
    <w:rsid w:val="00F94E0A"/>
    <w:rsid w:val="00F94EE2"/>
    <w:rsid w:val="00F94F7D"/>
    <w:rsid w:val="00F9509D"/>
    <w:rsid w:val="00F952F1"/>
    <w:rsid w:val="00F953C6"/>
    <w:rsid w:val="00F955EC"/>
    <w:rsid w:val="00F9561F"/>
    <w:rsid w:val="00F9566E"/>
    <w:rsid w:val="00F95691"/>
    <w:rsid w:val="00F95BAA"/>
    <w:rsid w:val="00F95E45"/>
    <w:rsid w:val="00F95E5D"/>
    <w:rsid w:val="00F95E93"/>
    <w:rsid w:val="00F95F75"/>
    <w:rsid w:val="00F963D7"/>
    <w:rsid w:val="00F96436"/>
    <w:rsid w:val="00F964E4"/>
    <w:rsid w:val="00F966DA"/>
    <w:rsid w:val="00F96885"/>
    <w:rsid w:val="00F968FD"/>
    <w:rsid w:val="00F96A16"/>
    <w:rsid w:val="00F96B82"/>
    <w:rsid w:val="00F96BAB"/>
    <w:rsid w:val="00F96BB3"/>
    <w:rsid w:val="00F96C7D"/>
    <w:rsid w:val="00F96CAF"/>
    <w:rsid w:val="00F96D06"/>
    <w:rsid w:val="00F96F24"/>
    <w:rsid w:val="00F9703E"/>
    <w:rsid w:val="00F9728B"/>
    <w:rsid w:val="00F972C1"/>
    <w:rsid w:val="00F97390"/>
    <w:rsid w:val="00F976CC"/>
    <w:rsid w:val="00F97731"/>
    <w:rsid w:val="00F97944"/>
    <w:rsid w:val="00F9797E"/>
    <w:rsid w:val="00F97A5A"/>
    <w:rsid w:val="00F97B47"/>
    <w:rsid w:val="00F97C25"/>
    <w:rsid w:val="00F97CD2"/>
    <w:rsid w:val="00F97D0B"/>
    <w:rsid w:val="00F97EDA"/>
    <w:rsid w:val="00F97FE7"/>
    <w:rsid w:val="00FA02E8"/>
    <w:rsid w:val="00FA045A"/>
    <w:rsid w:val="00FA04C6"/>
    <w:rsid w:val="00FA05ED"/>
    <w:rsid w:val="00FA078D"/>
    <w:rsid w:val="00FA0DB4"/>
    <w:rsid w:val="00FA0DE0"/>
    <w:rsid w:val="00FA0EC3"/>
    <w:rsid w:val="00FA0FCB"/>
    <w:rsid w:val="00FA1086"/>
    <w:rsid w:val="00FA108A"/>
    <w:rsid w:val="00FA10B1"/>
    <w:rsid w:val="00FA1104"/>
    <w:rsid w:val="00FA11ED"/>
    <w:rsid w:val="00FA1307"/>
    <w:rsid w:val="00FA1646"/>
    <w:rsid w:val="00FA1763"/>
    <w:rsid w:val="00FA17F6"/>
    <w:rsid w:val="00FA1882"/>
    <w:rsid w:val="00FA1902"/>
    <w:rsid w:val="00FA1B8B"/>
    <w:rsid w:val="00FA1CBB"/>
    <w:rsid w:val="00FA1CD9"/>
    <w:rsid w:val="00FA1D82"/>
    <w:rsid w:val="00FA1EDE"/>
    <w:rsid w:val="00FA1FE5"/>
    <w:rsid w:val="00FA201E"/>
    <w:rsid w:val="00FA21D4"/>
    <w:rsid w:val="00FA224D"/>
    <w:rsid w:val="00FA22FF"/>
    <w:rsid w:val="00FA2309"/>
    <w:rsid w:val="00FA2416"/>
    <w:rsid w:val="00FA2476"/>
    <w:rsid w:val="00FA2543"/>
    <w:rsid w:val="00FA280A"/>
    <w:rsid w:val="00FA2823"/>
    <w:rsid w:val="00FA2966"/>
    <w:rsid w:val="00FA2C0A"/>
    <w:rsid w:val="00FA2FAC"/>
    <w:rsid w:val="00FA324A"/>
    <w:rsid w:val="00FA324C"/>
    <w:rsid w:val="00FA3275"/>
    <w:rsid w:val="00FA3335"/>
    <w:rsid w:val="00FA337C"/>
    <w:rsid w:val="00FA33EE"/>
    <w:rsid w:val="00FA33FA"/>
    <w:rsid w:val="00FA34A8"/>
    <w:rsid w:val="00FA34A9"/>
    <w:rsid w:val="00FA364E"/>
    <w:rsid w:val="00FA36C9"/>
    <w:rsid w:val="00FA38B1"/>
    <w:rsid w:val="00FA38F0"/>
    <w:rsid w:val="00FA3997"/>
    <w:rsid w:val="00FA3B09"/>
    <w:rsid w:val="00FA3B3C"/>
    <w:rsid w:val="00FA3BAF"/>
    <w:rsid w:val="00FA3C90"/>
    <w:rsid w:val="00FA3DD7"/>
    <w:rsid w:val="00FA3E7D"/>
    <w:rsid w:val="00FA3E80"/>
    <w:rsid w:val="00FA3F6A"/>
    <w:rsid w:val="00FA4159"/>
    <w:rsid w:val="00FA4746"/>
    <w:rsid w:val="00FA476F"/>
    <w:rsid w:val="00FA47CF"/>
    <w:rsid w:val="00FA4887"/>
    <w:rsid w:val="00FA488C"/>
    <w:rsid w:val="00FA4A6E"/>
    <w:rsid w:val="00FA4D1F"/>
    <w:rsid w:val="00FA4D39"/>
    <w:rsid w:val="00FA4D58"/>
    <w:rsid w:val="00FA4EB5"/>
    <w:rsid w:val="00FA4EE1"/>
    <w:rsid w:val="00FA4F02"/>
    <w:rsid w:val="00FA4F5B"/>
    <w:rsid w:val="00FA50A0"/>
    <w:rsid w:val="00FA5199"/>
    <w:rsid w:val="00FA51B0"/>
    <w:rsid w:val="00FA52B3"/>
    <w:rsid w:val="00FA552F"/>
    <w:rsid w:val="00FA564E"/>
    <w:rsid w:val="00FA5697"/>
    <w:rsid w:val="00FA5754"/>
    <w:rsid w:val="00FA5AB4"/>
    <w:rsid w:val="00FA5BCB"/>
    <w:rsid w:val="00FA5BEB"/>
    <w:rsid w:val="00FA5C4C"/>
    <w:rsid w:val="00FA5D6F"/>
    <w:rsid w:val="00FA5E37"/>
    <w:rsid w:val="00FA5E9A"/>
    <w:rsid w:val="00FA5F47"/>
    <w:rsid w:val="00FA5F7A"/>
    <w:rsid w:val="00FA624D"/>
    <w:rsid w:val="00FA637E"/>
    <w:rsid w:val="00FA6463"/>
    <w:rsid w:val="00FA6559"/>
    <w:rsid w:val="00FA65D5"/>
    <w:rsid w:val="00FA681C"/>
    <w:rsid w:val="00FA68EB"/>
    <w:rsid w:val="00FA6928"/>
    <w:rsid w:val="00FA6B66"/>
    <w:rsid w:val="00FA6BE0"/>
    <w:rsid w:val="00FA6CE3"/>
    <w:rsid w:val="00FA6E3F"/>
    <w:rsid w:val="00FA6ECD"/>
    <w:rsid w:val="00FA70C4"/>
    <w:rsid w:val="00FA7573"/>
    <w:rsid w:val="00FA75F6"/>
    <w:rsid w:val="00FA7848"/>
    <w:rsid w:val="00FA7B86"/>
    <w:rsid w:val="00FA7B90"/>
    <w:rsid w:val="00FA7C90"/>
    <w:rsid w:val="00FA7CCA"/>
    <w:rsid w:val="00FA7E94"/>
    <w:rsid w:val="00FB00C9"/>
    <w:rsid w:val="00FB01E5"/>
    <w:rsid w:val="00FB01FB"/>
    <w:rsid w:val="00FB02CE"/>
    <w:rsid w:val="00FB035C"/>
    <w:rsid w:val="00FB03B5"/>
    <w:rsid w:val="00FB03D0"/>
    <w:rsid w:val="00FB04D9"/>
    <w:rsid w:val="00FB0562"/>
    <w:rsid w:val="00FB05C1"/>
    <w:rsid w:val="00FB06A3"/>
    <w:rsid w:val="00FB06E0"/>
    <w:rsid w:val="00FB073F"/>
    <w:rsid w:val="00FB07D4"/>
    <w:rsid w:val="00FB07DC"/>
    <w:rsid w:val="00FB084B"/>
    <w:rsid w:val="00FB089D"/>
    <w:rsid w:val="00FB08A9"/>
    <w:rsid w:val="00FB0C32"/>
    <w:rsid w:val="00FB0CA9"/>
    <w:rsid w:val="00FB0E87"/>
    <w:rsid w:val="00FB1020"/>
    <w:rsid w:val="00FB133A"/>
    <w:rsid w:val="00FB134E"/>
    <w:rsid w:val="00FB135C"/>
    <w:rsid w:val="00FB139C"/>
    <w:rsid w:val="00FB150E"/>
    <w:rsid w:val="00FB17B7"/>
    <w:rsid w:val="00FB17C3"/>
    <w:rsid w:val="00FB1862"/>
    <w:rsid w:val="00FB1886"/>
    <w:rsid w:val="00FB18FB"/>
    <w:rsid w:val="00FB192D"/>
    <w:rsid w:val="00FB1A9F"/>
    <w:rsid w:val="00FB1AD8"/>
    <w:rsid w:val="00FB1EA5"/>
    <w:rsid w:val="00FB2034"/>
    <w:rsid w:val="00FB22C2"/>
    <w:rsid w:val="00FB2319"/>
    <w:rsid w:val="00FB23FB"/>
    <w:rsid w:val="00FB25CA"/>
    <w:rsid w:val="00FB2B91"/>
    <w:rsid w:val="00FB2B99"/>
    <w:rsid w:val="00FB2E5E"/>
    <w:rsid w:val="00FB2EFE"/>
    <w:rsid w:val="00FB2F21"/>
    <w:rsid w:val="00FB2F53"/>
    <w:rsid w:val="00FB30C7"/>
    <w:rsid w:val="00FB319A"/>
    <w:rsid w:val="00FB3386"/>
    <w:rsid w:val="00FB3436"/>
    <w:rsid w:val="00FB36DF"/>
    <w:rsid w:val="00FB36F0"/>
    <w:rsid w:val="00FB3992"/>
    <w:rsid w:val="00FB39A8"/>
    <w:rsid w:val="00FB3AE4"/>
    <w:rsid w:val="00FB3B41"/>
    <w:rsid w:val="00FB3E85"/>
    <w:rsid w:val="00FB3ED3"/>
    <w:rsid w:val="00FB400D"/>
    <w:rsid w:val="00FB4051"/>
    <w:rsid w:val="00FB4080"/>
    <w:rsid w:val="00FB4116"/>
    <w:rsid w:val="00FB4181"/>
    <w:rsid w:val="00FB424D"/>
    <w:rsid w:val="00FB429F"/>
    <w:rsid w:val="00FB447F"/>
    <w:rsid w:val="00FB44D4"/>
    <w:rsid w:val="00FB4647"/>
    <w:rsid w:val="00FB4853"/>
    <w:rsid w:val="00FB4921"/>
    <w:rsid w:val="00FB49BC"/>
    <w:rsid w:val="00FB49C1"/>
    <w:rsid w:val="00FB4A47"/>
    <w:rsid w:val="00FB4B09"/>
    <w:rsid w:val="00FB4B9C"/>
    <w:rsid w:val="00FB4C32"/>
    <w:rsid w:val="00FB4D3E"/>
    <w:rsid w:val="00FB4F93"/>
    <w:rsid w:val="00FB5415"/>
    <w:rsid w:val="00FB544A"/>
    <w:rsid w:val="00FB545A"/>
    <w:rsid w:val="00FB5489"/>
    <w:rsid w:val="00FB5542"/>
    <w:rsid w:val="00FB55E9"/>
    <w:rsid w:val="00FB574E"/>
    <w:rsid w:val="00FB5882"/>
    <w:rsid w:val="00FB5B86"/>
    <w:rsid w:val="00FB5D99"/>
    <w:rsid w:val="00FB5E2A"/>
    <w:rsid w:val="00FB60D1"/>
    <w:rsid w:val="00FB613A"/>
    <w:rsid w:val="00FB6169"/>
    <w:rsid w:val="00FB61C1"/>
    <w:rsid w:val="00FB6331"/>
    <w:rsid w:val="00FB636F"/>
    <w:rsid w:val="00FB643A"/>
    <w:rsid w:val="00FB64FA"/>
    <w:rsid w:val="00FB665C"/>
    <w:rsid w:val="00FB67A5"/>
    <w:rsid w:val="00FB67C0"/>
    <w:rsid w:val="00FB6866"/>
    <w:rsid w:val="00FB687A"/>
    <w:rsid w:val="00FB6899"/>
    <w:rsid w:val="00FB68A4"/>
    <w:rsid w:val="00FB6918"/>
    <w:rsid w:val="00FB6A29"/>
    <w:rsid w:val="00FB6B30"/>
    <w:rsid w:val="00FB6B37"/>
    <w:rsid w:val="00FB6CC4"/>
    <w:rsid w:val="00FB6DFF"/>
    <w:rsid w:val="00FB757E"/>
    <w:rsid w:val="00FB75FD"/>
    <w:rsid w:val="00FB7725"/>
    <w:rsid w:val="00FB77EF"/>
    <w:rsid w:val="00FB7A52"/>
    <w:rsid w:val="00FB7CD0"/>
    <w:rsid w:val="00FB7F54"/>
    <w:rsid w:val="00FB7FD6"/>
    <w:rsid w:val="00FC0114"/>
    <w:rsid w:val="00FC0297"/>
    <w:rsid w:val="00FC0309"/>
    <w:rsid w:val="00FC0455"/>
    <w:rsid w:val="00FC0522"/>
    <w:rsid w:val="00FC05E0"/>
    <w:rsid w:val="00FC0773"/>
    <w:rsid w:val="00FC0A0D"/>
    <w:rsid w:val="00FC0A1A"/>
    <w:rsid w:val="00FC0ABB"/>
    <w:rsid w:val="00FC0B71"/>
    <w:rsid w:val="00FC0C78"/>
    <w:rsid w:val="00FC0EEF"/>
    <w:rsid w:val="00FC1025"/>
    <w:rsid w:val="00FC10AB"/>
    <w:rsid w:val="00FC10AF"/>
    <w:rsid w:val="00FC1161"/>
    <w:rsid w:val="00FC165F"/>
    <w:rsid w:val="00FC1872"/>
    <w:rsid w:val="00FC19E0"/>
    <w:rsid w:val="00FC1B24"/>
    <w:rsid w:val="00FC1BB3"/>
    <w:rsid w:val="00FC1CEA"/>
    <w:rsid w:val="00FC1DC1"/>
    <w:rsid w:val="00FC1F59"/>
    <w:rsid w:val="00FC20AB"/>
    <w:rsid w:val="00FC214B"/>
    <w:rsid w:val="00FC2237"/>
    <w:rsid w:val="00FC229D"/>
    <w:rsid w:val="00FC25C8"/>
    <w:rsid w:val="00FC26BE"/>
    <w:rsid w:val="00FC27AF"/>
    <w:rsid w:val="00FC2865"/>
    <w:rsid w:val="00FC2A78"/>
    <w:rsid w:val="00FC2D0E"/>
    <w:rsid w:val="00FC2ED2"/>
    <w:rsid w:val="00FC3081"/>
    <w:rsid w:val="00FC3179"/>
    <w:rsid w:val="00FC335F"/>
    <w:rsid w:val="00FC34B4"/>
    <w:rsid w:val="00FC3522"/>
    <w:rsid w:val="00FC3541"/>
    <w:rsid w:val="00FC35F1"/>
    <w:rsid w:val="00FC39B2"/>
    <w:rsid w:val="00FC39DB"/>
    <w:rsid w:val="00FC39FA"/>
    <w:rsid w:val="00FC3A9A"/>
    <w:rsid w:val="00FC3C27"/>
    <w:rsid w:val="00FC3CBE"/>
    <w:rsid w:val="00FC3D3A"/>
    <w:rsid w:val="00FC3DF6"/>
    <w:rsid w:val="00FC3E5A"/>
    <w:rsid w:val="00FC3E9E"/>
    <w:rsid w:val="00FC402D"/>
    <w:rsid w:val="00FC40E8"/>
    <w:rsid w:val="00FC441B"/>
    <w:rsid w:val="00FC4487"/>
    <w:rsid w:val="00FC488D"/>
    <w:rsid w:val="00FC4BAA"/>
    <w:rsid w:val="00FC4CFE"/>
    <w:rsid w:val="00FC4DF8"/>
    <w:rsid w:val="00FC4DFD"/>
    <w:rsid w:val="00FC4FAE"/>
    <w:rsid w:val="00FC50CD"/>
    <w:rsid w:val="00FC5376"/>
    <w:rsid w:val="00FC5400"/>
    <w:rsid w:val="00FC54C0"/>
    <w:rsid w:val="00FC56BC"/>
    <w:rsid w:val="00FC5723"/>
    <w:rsid w:val="00FC5B10"/>
    <w:rsid w:val="00FC5EAC"/>
    <w:rsid w:val="00FC61D5"/>
    <w:rsid w:val="00FC61F1"/>
    <w:rsid w:val="00FC6557"/>
    <w:rsid w:val="00FC6604"/>
    <w:rsid w:val="00FC6682"/>
    <w:rsid w:val="00FC675F"/>
    <w:rsid w:val="00FC67E3"/>
    <w:rsid w:val="00FC67F7"/>
    <w:rsid w:val="00FC6B79"/>
    <w:rsid w:val="00FC6C36"/>
    <w:rsid w:val="00FC6CF4"/>
    <w:rsid w:val="00FC6D15"/>
    <w:rsid w:val="00FC6E31"/>
    <w:rsid w:val="00FC6F38"/>
    <w:rsid w:val="00FC6F6A"/>
    <w:rsid w:val="00FC6FD5"/>
    <w:rsid w:val="00FC6FE8"/>
    <w:rsid w:val="00FC703D"/>
    <w:rsid w:val="00FC7137"/>
    <w:rsid w:val="00FC7245"/>
    <w:rsid w:val="00FC7426"/>
    <w:rsid w:val="00FC757A"/>
    <w:rsid w:val="00FC761B"/>
    <w:rsid w:val="00FC7705"/>
    <w:rsid w:val="00FC7793"/>
    <w:rsid w:val="00FC7AAB"/>
    <w:rsid w:val="00FC7C0D"/>
    <w:rsid w:val="00FC7C4F"/>
    <w:rsid w:val="00FC7C55"/>
    <w:rsid w:val="00FC7ECB"/>
    <w:rsid w:val="00FD0107"/>
    <w:rsid w:val="00FD0119"/>
    <w:rsid w:val="00FD02A8"/>
    <w:rsid w:val="00FD02EC"/>
    <w:rsid w:val="00FD039C"/>
    <w:rsid w:val="00FD0423"/>
    <w:rsid w:val="00FD04BB"/>
    <w:rsid w:val="00FD0795"/>
    <w:rsid w:val="00FD07FD"/>
    <w:rsid w:val="00FD098F"/>
    <w:rsid w:val="00FD0A83"/>
    <w:rsid w:val="00FD0A84"/>
    <w:rsid w:val="00FD0AD8"/>
    <w:rsid w:val="00FD0B47"/>
    <w:rsid w:val="00FD0C28"/>
    <w:rsid w:val="00FD0CB7"/>
    <w:rsid w:val="00FD0F11"/>
    <w:rsid w:val="00FD100D"/>
    <w:rsid w:val="00FD10DD"/>
    <w:rsid w:val="00FD11B5"/>
    <w:rsid w:val="00FD126C"/>
    <w:rsid w:val="00FD1308"/>
    <w:rsid w:val="00FD132F"/>
    <w:rsid w:val="00FD1435"/>
    <w:rsid w:val="00FD1490"/>
    <w:rsid w:val="00FD16EA"/>
    <w:rsid w:val="00FD1986"/>
    <w:rsid w:val="00FD1A50"/>
    <w:rsid w:val="00FD1A5F"/>
    <w:rsid w:val="00FD1BE0"/>
    <w:rsid w:val="00FD1CFB"/>
    <w:rsid w:val="00FD1D28"/>
    <w:rsid w:val="00FD1D33"/>
    <w:rsid w:val="00FD1FD8"/>
    <w:rsid w:val="00FD225B"/>
    <w:rsid w:val="00FD2296"/>
    <w:rsid w:val="00FD2430"/>
    <w:rsid w:val="00FD25D4"/>
    <w:rsid w:val="00FD278B"/>
    <w:rsid w:val="00FD293E"/>
    <w:rsid w:val="00FD2C2A"/>
    <w:rsid w:val="00FD2C4F"/>
    <w:rsid w:val="00FD2D81"/>
    <w:rsid w:val="00FD2EC3"/>
    <w:rsid w:val="00FD2F8B"/>
    <w:rsid w:val="00FD325E"/>
    <w:rsid w:val="00FD348E"/>
    <w:rsid w:val="00FD3495"/>
    <w:rsid w:val="00FD3570"/>
    <w:rsid w:val="00FD35D4"/>
    <w:rsid w:val="00FD36AB"/>
    <w:rsid w:val="00FD37B8"/>
    <w:rsid w:val="00FD3986"/>
    <w:rsid w:val="00FD3BC6"/>
    <w:rsid w:val="00FD3D0D"/>
    <w:rsid w:val="00FD3D15"/>
    <w:rsid w:val="00FD4221"/>
    <w:rsid w:val="00FD425B"/>
    <w:rsid w:val="00FD430A"/>
    <w:rsid w:val="00FD4366"/>
    <w:rsid w:val="00FD4653"/>
    <w:rsid w:val="00FD4825"/>
    <w:rsid w:val="00FD4A11"/>
    <w:rsid w:val="00FD4C37"/>
    <w:rsid w:val="00FD4CB7"/>
    <w:rsid w:val="00FD4E1E"/>
    <w:rsid w:val="00FD4E5C"/>
    <w:rsid w:val="00FD4F59"/>
    <w:rsid w:val="00FD50C1"/>
    <w:rsid w:val="00FD530E"/>
    <w:rsid w:val="00FD540D"/>
    <w:rsid w:val="00FD5413"/>
    <w:rsid w:val="00FD55E1"/>
    <w:rsid w:val="00FD566F"/>
    <w:rsid w:val="00FD56B5"/>
    <w:rsid w:val="00FD5767"/>
    <w:rsid w:val="00FD57FE"/>
    <w:rsid w:val="00FD5A1C"/>
    <w:rsid w:val="00FD5A62"/>
    <w:rsid w:val="00FD5C57"/>
    <w:rsid w:val="00FD5C87"/>
    <w:rsid w:val="00FD5D01"/>
    <w:rsid w:val="00FD5D3B"/>
    <w:rsid w:val="00FD5EC0"/>
    <w:rsid w:val="00FD6371"/>
    <w:rsid w:val="00FD63B4"/>
    <w:rsid w:val="00FD6708"/>
    <w:rsid w:val="00FD6AE2"/>
    <w:rsid w:val="00FD6CB3"/>
    <w:rsid w:val="00FD7172"/>
    <w:rsid w:val="00FD717E"/>
    <w:rsid w:val="00FD7416"/>
    <w:rsid w:val="00FD74EE"/>
    <w:rsid w:val="00FD75E5"/>
    <w:rsid w:val="00FD775F"/>
    <w:rsid w:val="00FD77F4"/>
    <w:rsid w:val="00FD7937"/>
    <w:rsid w:val="00FD79FA"/>
    <w:rsid w:val="00FD7B86"/>
    <w:rsid w:val="00FD7C6E"/>
    <w:rsid w:val="00FD7CCF"/>
    <w:rsid w:val="00FD7CE5"/>
    <w:rsid w:val="00FD7F59"/>
    <w:rsid w:val="00FE01EA"/>
    <w:rsid w:val="00FE0348"/>
    <w:rsid w:val="00FE04EE"/>
    <w:rsid w:val="00FE0531"/>
    <w:rsid w:val="00FE06E8"/>
    <w:rsid w:val="00FE0725"/>
    <w:rsid w:val="00FE0740"/>
    <w:rsid w:val="00FE08A4"/>
    <w:rsid w:val="00FE0A37"/>
    <w:rsid w:val="00FE0B4B"/>
    <w:rsid w:val="00FE0CA4"/>
    <w:rsid w:val="00FE0DBA"/>
    <w:rsid w:val="00FE0F35"/>
    <w:rsid w:val="00FE112F"/>
    <w:rsid w:val="00FE128D"/>
    <w:rsid w:val="00FE131C"/>
    <w:rsid w:val="00FE1397"/>
    <w:rsid w:val="00FE1671"/>
    <w:rsid w:val="00FE16BF"/>
    <w:rsid w:val="00FE1718"/>
    <w:rsid w:val="00FE1729"/>
    <w:rsid w:val="00FE1784"/>
    <w:rsid w:val="00FE1833"/>
    <w:rsid w:val="00FE186F"/>
    <w:rsid w:val="00FE18D3"/>
    <w:rsid w:val="00FE19A8"/>
    <w:rsid w:val="00FE19AA"/>
    <w:rsid w:val="00FE1A58"/>
    <w:rsid w:val="00FE1AF4"/>
    <w:rsid w:val="00FE1B3A"/>
    <w:rsid w:val="00FE1BA9"/>
    <w:rsid w:val="00FE1C37"/>
    <w:rsid w:val="00FE1EFF"/>
    <w:rsid w:val="00FE1F94"/>
    <w:rsid w:val="00FE20F8"/>
    <w:rsid w:val="00FE217D"/>
    <w:rsid w:val="00FE22BE"/>
    <w:rsid w:val="00FE23C4"/>
    <w:rsid w:val="00FE26B3"/>
    <w:rsid w:val="00FE271A"/>
    <w:rsid w:val="00FE296D"/>
    <w:rsid w:val="00FE2B82"/>
    <w:rsid w:val="00FE2C87"/>
    <w:rsid w:val="00FE2EDE"/>
    <w:rsid w:val="00FE2EE4"/>
    <w:rsid w:val="00FE302D"/>
    <w:rsid w:val="00FE3454"/>
    <w:rsid w:val="00FE3472"/>
    <w:rsid w:val="00FE37A8"/>
    <w:rsid w:val="00FE3858"/>
    <w:rsid w:val="00FE3A61"/>
    <w:rsid w:val="00FE3C22"/>
    <w:rsid w:val="00FE3D07"/>
    <w:rsid w:val="00FE3D11"/>
    <w:rsid w:val="00FE3D94"/>
    <w:rsid w:val="00FE3ECC"/>
    <w:rsid w:val="00FE3EEB"/>
    <w:rsid w:val="00FE42DA"/>
    <w:rsid w:val="00FE4355"/>
    <w:rsid w:val="00FE4436"/>
    <w:rsid w:val="00FE455A"/>
    <w:rsid w:val="00FE4777"/>
    <w:rsid w:val="00FE4797"/>
    <w:rsid w:val="00FE488B"/>
    <w:rsid w:val="00FE491F"/>
    <w:rsid w:val="00FE492F"/>
    <w:rsid w:val="00FE4CEA"/>
    <w:rsid w:val="00FE4F0A"/>
    <w:rsid w:val="00FE50C5"/>
    <w:rsid w:val="00FE537A"/>
    <w:rsid w:val="00FE54C1"/>
    <w:rsid w:val="00FE567C"/>
    <w:rsid w:val="00FE5B7D"/>
    <w:rsid w:val="00FE5BAF"/>
    <w:rsid w:val="00FE5E13"/>
    <w:rsid w:val="00FE5EF4"/>
    <w:rsid w:val="00FE5F32"/>
    <w:rsid w:val="00FE6305"/>
    <w:rsid w:val="00FE6353"/>
    <w:rsid w:val="00FE63B9"/>
    <w:rsid w:val="00FE6573"/>
    <w:rsid w:val="00FE6670"/>
    <w:rsid w:val="00FE6B0F"/>
    <w:rsid w:val="00FE6B4F"/>
    <w:rsid w:val="00FE6D72"/>
    <w:rsid w:val="00FE6EC3"/>
    <w:rsid w:val="00FE6F49"/>
    <w:rsid w:val="00FE6F88"/>
    <w:rsid w:val="00FE7462"/>
    <w:rsid w:val="00FE75BC"/>
    <w:rsid w:val="00FE783E"/>
    <w:rsid w:val="00FE78A4"/>
    <w:rsid w:val="00FE79BC"/>
    <w:rsid w:val="00FE7AB5"/>
    <w:rsid w:val="00FE7EF2"/>
    <w:rsid w:val="00FF0099"/>
    <w:rsid w:val="00FF0280"/>
    <w:rsid w:val="00FF03A3"/>
    <w:rsid w:val="00FF06EE"/>
    <w:rsid w:val="00FF0C84"/>
    <w:rsid w:val="00FF0DC9"/>
    <w:rsid w:val="00FF0EBC"/>
    <w:rsid w:val="00FF0FCA"/>
    <w:rsid w:val="00FF0FD0"/>
    <w:rsid w:val="00FF106B"/>
    <w:rsid w:val="00FF112D"/>
    <w:rsid w:val="00FF1185"/>
    <w:rsid w:val="00FF1257"/>
    <w:rsid w:val="00FF12F1"/>
    <w:rsid w:val="00FF139E"/>
    <w:rsid w:val="00FF13D5"/>
    <w:rsid w:val="00FF147E"/>
    <w:rsid w:val="00FF149B"/>
    <w:rsid w:val="00FF1610"/>
    <w:rsid w:val="00FF19B2"/>
    <w:rsid w:val="00FF1AEB"/>
    <w:rsid w:val="00FF1B0A"/>
    <w:rsid w:val="00FF1B97"/>
    <w:rsid w:val="00FF1C66"/>
    <w:rsid w:val="00FF1CFC"/>
    <w:rsid w:val="00FF1F62"/>
    <w:rsid w:val="00FF22C8"/>
    <w:rsid w:val="00FF2425"/>
    <w:rsid w:val="00FF247E"/>
    <w:rsid w:val="00FF24F9"/>
    <w:rsid w:val="00FF2511"/>
    <w:rsid w:val="00FF2668"/>
    <w:rsid w:val="00FF2714"/>
    <w:rsid w:val="00FF279F"/>
    <w:rsid w:val="00FF2973"/>
    <w:rsid w:val="00FF2A8E"/>
    <w:rsid w:val="00FF2AB8"/>
    <w:rsid w:val="00FF2ACE"/>
    <w:rsid w:val="00FF2AD0"/>
    <w:rsid w:val="00FF2D03"/>
    <w:rsid w:val="00FF2D16"/>
    <w:rsid w:val="00FF2E53"/>
    <w:rsid w:val="00FF2F6F"/>
    <w:rsid w:val="00FF2F80"/>
    <w:rsid w:val="00FF362E"/>
    <w:rsid w:val="00FF3689"/>
    <w:rsid w:val="00FF3772"/>
    <w:rsid w:val="00FF3AA1"/>
    <w:rsid w:val="00FF3ACE"/>
    <w:rsid w:val="00FF3B65"/>
    <w:rsid w:val="00FF3CFC"/>
    <w:rsid w:val="00FF4080"/>
    <w:rsid w:val="00FF4203"/>
    <w:rsid w:val="00FF4222"/>
    <w:rsid w:val="00FF43AA"/>
    <w:rsid w:val="00FF4467"/>
    <w:rsid w:val="00FF46A3"/>
    <w:rsid w:val="00FF472B"/>
    <w:rsid w:val="00FF4891"/>
    <w:rsid w:val="00FF4ACD"/>
    <w:rsid w:val="00FF4C0F"/>
    <w:rsid w:val="00FF4C7C"/>
    <w:rsid w:val="00FF4CD7"/>
    <w:rsid w:val="00FF4CEF"/>
    <w:rsid w:val="00FF4D58"/>
    <w:rsid w:val="00FF4D76"/>
    <w:rsid w:val="00FF4F95"/>
    <w:rsid w:val="00FF5084"/>
    <w:rsid w:val="00FF50D2"/>
    <w:rsid w:val="00FF515E"/>
    <w:rsid w:val="00FF51AF"/>
    <w:rsid w:val="00FF51F6"/>
    <w:rsid w:val="00FF53FA"/>
    <w:rsid w:val="00FF56A1"/>
    <w:rsid w:val="00FF58AE"/>
    <w:rsid w:val="00FF59B1"/>
    <w:rsid w:val="00FF5A93"/>
    <w:rsid w:val="00FF5D10"/>
    <w:rsid w:val="00FF5FDD"/>
    <w:rsid w:val="00FF605C"/>
    <w:rsid w:val="00FF6158"/>
    <w:rsid w:val="00FF6292"/>
    <w:rsid w:val="00FF62A0"/>
    <w:rsid w:val="00FF634C"/>
    <w:rsid w:val="00FF63BE"/>
    <w:rsid w:val="00FF64D7"/>
    <w:rsid w:val="00FF6856"/>
    <w:rsid w:val="00FF6885"/>
    <w:rsid w:val="00FF68F7"/>
    <w:rsid w:val="00FF69A7"/>
    <w:rsid w:val="00FF6A97"/>
    <w:rsid w:val="00FF6D64"/>
    <w:rsid w:val="00FF6EED"/>
    <w:rsid w:val="00FF6FAE"/>
    <w:rsid w:val="00FF74A7"/>
    <w:rsid w:val="00FF7999"/>
    <w:rsid w:val="00FF7A37"/>
    <w:rsid w:val="00FF7A64"/>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列出段落,清單段落1"/>
    <w:basedOn w:val="a"/>
    <w:link w:val="12"/>
    <w:uiPriority w:val="99"/>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列出段落 字符,R4_bullets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styleId="aff9">
    <w:name w:val="table of figures"/>
    <w:basedOn w:val="a"/>
    <w:next w:val="a"/>
    <w:uiPriority w:val="99"/>
    <w:rsid w:val="00D36744"/>
    <w:pPr>
      <w:tabs>
        <w:tab w:val="left" w:pos="811"/>
      </w:tabs>
      <w:spacing w:before="60" w:after="0"/>
      <w:ind w:left="811" w:hanging="811"/>
      <w:jc w:val="left"/>
    </w:pPr>
    <w:rPr>
      <w:rFonts w:ascii="Arial" w:eastAsia="MS Mincho" w:hAnsi="Arial"/>
      <w:lang w:val="en-GB" w:eastAsia="en-GB"/>
    </w:rPr>
  </w:style>
  <w:style w:type="paragraph" w:customStyle="1" w:styleId="msolistparagraph0">
    <w:name w:val="msolistparagraph"/>
    <w:basedOn w:val="a"/>
    <w:rsid w:val="0038361D"/>
    <w:pPr>
      <w:widowControl w:val="0"/>
      <w:spacing w:after="0"/>
      <w:ind w:firstLineChars="200" w:firstLine="420"/>
    </w:pPr>
    <w:rPr>
      <w:rFonts w:ascii="等线" w:eastAsia="等线" w:hAnsi="等线" w:hint="eastAsia"/>
      <w:kern w:val="2"/>
      <w:sz w:val="21"/>
      <w:szCs w:val="22"/>
      <w:lang w:eastAsia="zh-CN"/>
    </w:rPr>
  </w:style>
  <w:style w:type="paragraph" w:customStyle="1" w:styleId="RAN4H2">
    <w:name w:val="RAN4 H2"/>
    <w:basedOn w:val="20"/>
    <w:next w:val="a"/>
    <w:qFormat/>
    <w:rsid w:val="00585B4D"/>
    <w:pPr>
      <w:keepLines/>
      <w:numPr>
        <w:ilvl w:val="1"/>
        <w:numId w:val="48"/>
      </w:numPr>
      <w:spacing w:before="180" w:after="180" w:line="259" w:lineRule="auto"/>
    </w:pPr>
    <w:rPr>
      <w:rFonts w:eastAsia="宋体" w:cs="Times New Roman"/>
      <w:bCs w:val="0"/>
      <w:iCs w:val="0"/>
      <w:szCs w:val="20"/>
      <w:lang w:val="en-GB" w:eastAsia="en-US"/>
    </w:rPr>
  </w:style>
  <w:style w:type="paragraph" w:customStyle="1" w:styleId="RAN4H1">
    <w:name w:val="RAN4 H1"/>
    <w:basedOn w:val="a"/>
    <w:next w:val="a"/>
    <w:link w:val="RAN4H1Char"/>
    <w:qFormat/>
    <w:rsid w:val="00585B4D"/>
    <w:pPr>
      <w:keepNext/>
      <w:keepLines/>
      <w:numPr>
        <w:numId w:val="48"/>
      </w:numPr>
      <w:pBdr>
        <w:top w:val="single" w:sz="12" w:space="3" w:color="auto"/>
      </w:pBdr>
      <w:overflowPunct w:val="0"/>
      <w:autoSpaceDE w:val="0"/>
      <w:autoSpaceDN w:val="0"/>
      <w:adjustRightInd w:val="0"/>
      <w:spacing w:before="240" w:line="259" w:lineRule="auto"/>
      <w:textAlignment w:val="baseline"/>
      <w:outlineLvl w:val="0"/>
    </w:pPr>
    <w:rPr>
      <w:rFonts w:ascii="Arial" w:eastAsia="宋体" w:hAnsi="Arial"/>
      <w:sz w:val="36"/>
      <w:szCs w:val="20"/>
      <w:lang w:val="en-GB"/>
    </w:rPr>
  </w:style>
  <w:style w:type="character" w:customStyle="1" w:styleId="RAN4H1Char">
    <w:name w:val="RAN4 H1 Char"/>
    <w:basedOn w:val="a1"/>
    <w:link w:val="RAN4H1"/>
    <w:qFormat/>
    <w:rsid w:val="00585B4D"/>
    <w:rPr>
      <w:rFonts w:ascii="Arial" w:hAnsi="Arial"/>
      <w:sz w:val="36"/>
      <w:lang w:val="en-GB" w:eastAsia="en-US"/>
    </w:rPr>
  </w:style>
  <w:style w:type="paragraph" w:customStyle="1" w:styleId="RAN4H3">
    <w:name w:val="RAN4 H3"/>
    <w:basedOn w:val="a"/>
    <w:qFormat/>
    <w:rsid w:val="00585B4D"/>
    <w:pPr>
      <w:numPr>
        <w:ilvl w:val="2"/>
        <w:numId w:val="48"/>
      </w:numPr>
      <w:spacing w:after="160" w:line="259" w:lineRule="auto"/>
    </w:pPr>
    <w:rPr>
      <w:rFonts w:ascii="Arial" w:eastAsiaTheme="minorHAnsi" w:hAnsi="Arial" w:cs="Arial"/>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126897213">
      <w:bodyDiv w:val="1"/>
      <w:marLeft w:val="0"/>
      <w:marRight w:val="0"/>
      <w:marTop w:val="0"/>
      <w:marBottom w:val="0"/>
      <w:divBdr>
        <w:top w:val="none" w:sz="0" w:space="0" w:color="auto"/>
        <w:left w:val="none" w:sz="0" w:space="0" w:color="auto"/>
        <w:bottom w:val="none" w:sz="0" w:space="0" w:color="auto"/>
        <w:right w:val="none" w:sz="0" w:space="0" w:color="auto"/>
      </w:divBdr>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828788468">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57861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7999963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21306">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298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203657">
      <w:bodyDiv w:val="1"/>
      <w:marLeft w:val="0"/>
      <w:marRight w:val="0"/>
      <w:marTop w:val="0"/>
      <w:marBottom w:val="0"/>
      <w:divBdr>
        <w:top w:val="none" w:sz="0" w:space="0" w:color="auto"/>
        <w:left w:val="none" w:sz="0" w:space="0" w:color="auto"/>
        <w:bottom w:val="none" w:sz="0" w:space="0" w:color="auto"/>
        <w:right w:val="none" w:sz="0" w:space="0" w:color="auto"/>
      </w:divBdr>
      <w:divsChild>
        <w:div w:id="2006858107">
          <w:marLeft w:val="0"/>
          <w:marRight w:val="0"/>
          <w:marTop w:val="0"/>
          <w:marBottom w:val="0"/>
          <w:divBdr>
            <w:top w:val="none" w:sz="0" w:space="0" w:color="auto"/>
            <w:left w:val="none" w:sz="0" w:space="0" w:color="auto"/>
            <w:bottom w:val="none" w:sz="0" w:space="0" w:color="auto"/>
            <w:right w:val="none" w:sz="0" w:space="0" w:color="auto"/>
          </w:divBdr>
          <w:divsChild>
            <w:div w:id="1965888493">
              <w:marLeft w:val="0"/>
              <w:marRight w:val="0"/>
              <w:marTop w:val="0"/>
              <w:marBottom w:val="0"/>
              <w:divBdr>
                <w:top w:val="single" w:sz="6" w:space="0" w:color="FFFFFF"/>
                <w:left w:val="single" w:sz="6" w:space="0" w:color="FFFFFF"/>
                <w:bottom w:val="single" w:sz="6" w:space="0" w:color="FFFFFF"/>
                <w:right w:val="single" w:sz="6" w:space="0" w:color="FFFFFF"/>
              </w:divBdr>
              <w:divsChild>
                <w:div w:id="2082605099">
                  <w:marLeft w:val="0"/>
                  <w:marRight w:val="0"/>
                  <w:marTop w:val="0"/>
                  <w:marBottom w:val="0"/>
                  <w:divBdr>
                    <w:top w:val="none" w:sz="0" w:space="0" w:color="auto"/>
                    <w:left w:val="none" w:sz="0" w:space="0" w:color="auto"/>
                    <w:bottom w:val="none" w:sz="0" w:space="0" w:color="auto"/>
                    <w:right w:val="none" w:sz="0" w:space="0" w:color="auto"/>
                  </w:divBdr>
                  <w:divsChild>
                    <w:div w:id="133761301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99170100">
          <w:marLeft w:val="0"/>
          <w:marRight w:val="0"/>
          <w:marTop w:val="0"/>
          <w:marBottom w:val="0"/>
          <w:divBdr>
            <w:top w:val="none" w:sz="0" w:space="0" w:color="auto"/>
            <w:left w:val="none" w:sz="0" w:space="0" w:color="auto"/>
            <w:bottom w:val="none" w:sz="0" w:space="0" w:color="auto"/>
            <w:right w:val="none" w:sz="0" w:space="0" w:color="auto"/>
          </w:divBdr>
          <w:divsChild>
            <w:div w:id="1824854183">
              <w:marLeft w:val="0"/>
              <w:marRight w:val="0"/>
              <w:marTop w:val="0"/>
              <w:marBottom w:val="0"/>
              <w:divBdr>
                <w:top w:val="none" w:sz="0" w:space="0" w:color="auto"/>
                <w:left w:val="none" w:sz="0" w:space="0" w:color="auto"/>
                <w:bottom w:val="none" w:sz="0" w:space="0" w:color="auto"/>
                <w:right w:val="none" w:sz="0" w:space="0" w:color="auto"/>
              </w:divBdr>
              <w:divsChild>
                <w:div w:id="647707618">
                  <w:marLeft w:val="0"/>
                  <w:marRight w:val="0"/>
                  <w:marTop w:val="0"/>
                  <w:marBottom w:val="0"/>
                  <w:divBdr>
                    <w:top w:val="none" w:sz="0" w:space="0" w:color="auto"/>
                    <w:left w:val="none" w:sz="0" w:space="0" w:color="auto"/>
                    <w:bottom w:val="none" w:sz="0" w:space="0" w:color="auto"/>
                    <w:right w:val="none" w:sz="0" w:space="0" w:color="auto"/>
                  </w:divBdr>
                  <w:divsChild>
                    <w:div w:id="97821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23bis/Docs/R2-231079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BA9EE-02A9-47BB-AF92-D72703FF7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50</TotalTime>
  <Pages>8</Pages>
  <Words>2300</Words>
  <Characters>13110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14</cp:revision>
  <cp:lastPrinted>2011-08-03T09:36:00Z</cp:lastPrinted>
  <dcterms:created xsi:type="dcterms:W3CDTF">2023-11-03T06:59:00Z</dcterms:created>
  <dcterms:modified xsi:type="dcterms:W3CDTF">2023-11-03T08:54:00Z</dcterms:modified>
</cp:coreProperties>
</file>